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85443F0" w:rsidR="001E41F3" w:rsidRPr="00626DB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26DB8">
        <w:rPr>
          <w:b/>
          <w:noProof/>
          <w:sz w:val="24"/>
        </w:rPr>
        <w:t>3GPP TSG</w:t>
      </w:r>
      <w:r w:rsidRPr="00626DB8">
        <w:rPr>
          <w:b/>
          <w:noProof/>
          <w:sz w:val="24"/>
          <w:szCs w:val="24"/>
        </w:rPr>
        <w:t>-</w:t>
      </w:r>
      <w:r w:rsidR="00A34930" w:rsidRPr="00626DB8">
        <w:rPr>
          <w:b/>
          <w:sz w:val="24"/>
          <w:szCs w:val="24"/>
        </w:rPr>
        <w:t>RAN4</w:t>
      </w:r>
      <w:r w:rsidR="00C66BA2" w:rsidRPr="00626DB8">
        <w:rPr>
          <w:b/>
          <w:noProof/>
          <w:sz w:val="24"/>
          <w:szCs w:val="24"/>
        </w:rPr>
        <w:t xml:space="preserve"> </w:t>
      </w:r>
      <w:r w:rsidRPr="00626DB8">
        <w:rPr>
          <w:b/>
          <w:noProof/>
          <w:sz w:val="24"/>
        </w:rPr>
        <w:t xml:space="preserve">Meeting </w:t>
      </w:r>
      <w:r w:rsidRPr="00626DB8">
        <w:rPr>
          <w:b/>
          <w:noProof/>
          <w:sz w:val="24"/>
          <w:szCs w:val="24"/>
        </w:rPr>
        <w:t>#</w:t>
      </w:r>
      <w:r w:rsidR="00BD467B" w:rsidRPr="00626DB8">
        <w:rPr>
          <w:b/>
          <w:sz w:val="24"/>
          <w:szCs w:val="24"/>
        </w:rPr>
        <w:t>102</w:t>
      </w:r>
      <w:r w:rsidR="00A34930" w:rsidRPr="00626DB8">
        <w:rPr>
          <w:b/>
          <w:sz w:val="24"/>
          <w:szCs w:val="24"/>
        </w:rPr>
        <w:t>-e</w:t>
      </w:r>
      <w:r w:rsidRPr="00626DB8">
        <w:rPr>
          <w:b/>
          <w:i/>
          <w:noProof/>
          <w:sz w:val="28"/>
        </w:rPr>
        <w:tab/>
      </w:r>
      <w:r w:rsidR="001D0C5B" w:rsidRPr="00626DB8">
        <w:rPr>
          <w:b/>
          <w:sz w:val="24"/>
          <w:szCs w:val="24"/>
        </w:rPr>
        <w:t>R4-220</w:t>
      </w:r>
      <w:r w:rsidR="00545A84" w:rsidRPr="00626DB8">
        <w:rPr>
          <w:b/>
          <w:sz w:val="24"/>
          <w:szCs w:val="24"/>
          <w:lang w:eastAsia="zh-TW"/>
        </w:rPr>
        <w:t>2607</w:t>
      </w:r>
    </w:p>
    <w:p w14:paraId="7CB45193" w14:textId="496107D9" w:rsidR="001E41F3" w:rsidRPr="00626DB8" w:rsidRDefault="00A34930" w:rsidP="005E2C44">
      <w:pPr>
        <w:pStyle w:val="CRCoverPage"/>
        <w:outlineLvl w:val="0"/>
        <w:rPr>
          <w:b/>
          <w:sz w:val="24"/>
          <w:szCs w:val="24"/>
        </w:rPr>
      </w:pPr>
      <w:r w:rsidRPr="00626DB8">
        <w:rPr>
          <w:b/>
          <w:bCs/>
          <w:sz w:val="24"/>
          <w:szCs w:val="24"/>
        </w:rPr>
        <w:t>Electronic Meeti</w:t>
      </w:r>
      <w:r w:rsidRPr="00626DB8">
        <w:rPr>
          <w:b/>
          <w:sz w:val="24"/>
          <w:szCs w:val="24"/>
        </w:rPr>
        <w:t>ng</w:t>
      </w:r>
      <w:r w:rsidR="001E41F3" w:rsidRPr="00626DB8">
        <w:rPr>
          <w:b/>
          <w:sz w:val="24"/>
          <w:szCs w:val="24"/>
        </w:rPr>
        <w:t>,</w:t>
      </w:r>
      <w:r w:rsidR="001D0C5B" w:rsidRPr="00626DB8">
        <w:rPr>
          <w:b/>
          <w:sz w:val="24"/>
          <w:szCs w:val="24"/>
        </w:rPr>
        <w:t xml:space="preserve"> January 17-25,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26DB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26DB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26DB8">
              <w:rPr>
                <w:i/>
                <w:noProof/>
                <w:sz w:val="14"/>
              </w:rPr>
              <w:t>CR-Form-v</w:t>
            </w:r>
            <w:r w:rsidR="008863B9" w:rsidRPr="00626DB8">
              <w:rPr>
                <w:i/>
                <w:noProof/>
                <w:sz w:val="14"/>
              </w:rPr>
              <w:t>12.</w:t>
            </w:r>
            <w:r w:rsidR="002E472E" w:rsidRPr="00626DB8">
              <w:rPr>
                <w:i/>
                <w:noProof/>
                <w:sz w:val="14"/>
              </w:rPr>
              <w:t>1</w:t>
            </w:r>
          </w:p>
        </w:tc>
      </w:tr>
      <w:tr w:rsidR="001E41F3" w:rsidRPr="00626DB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26DB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6DB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26DB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26D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6DB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26DB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E5787" w:rsidR="001E41F3" w:rsidRPr="00626DB8" w:rsidRDefault="001D0C5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26DB8">
              <w:rPr>
                <w:rFonts w:hint="eastAsia"/>
                <w:b/>
                <w:bCs/>
                <w:noProof/>
                <w:sz w:val="28"/>
                <w:szCs w:val="28"/>
              </w:rPr>
              <w:t>3</w:t>
            </w:r>
            <w:r w:rsidRPr="00626DB8">
              <w:rPr>
                <w:b/>
                <w:bCs/>
                <w:noProof/>
                <w:sz w:val="28"/>
                <w:szCs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Pr="00626DB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6D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FE62C" w:rsidR="001E41F3" w:rsidRPr="00626DB8" w:rsidRDefault="001D0C5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26DB8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Pr="00626DB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26DB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626DB8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626DB8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26DB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26D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0B830" w:rsidR="001E41F3" w:rsidRPr="00626DB8" w:rsidRDefault="001D0C5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26DB8">
              <w:rPr>
                <w:rFonts w:hint="eastAsia"/>
                <w:b/>
                <w:bCs/>
                <w:noProof/>
                <w:sz w:val="28"/>
                <w:szCs w:val="28"/>
              </w:rPr>
              <w:t>1</w:t>
            </w:r>
            <w:r w:rsidRPr="00626DB8">
              <w:rPr>
                <w:b/>
                <w:bCs/>
                <w:noProof/>
                <w:sz w:val="28"/>
                <w:szCs w:val="28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26D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6DB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26D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6DB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26DB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26D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26D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26D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26D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26D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26DB8">
              <w:rPr>
                <w:rFonts w:cs="Arial"/>
                <w:i/>
                <w:noProof/>
              </w:rPr>
              <w:t>on using this form</w:t>
            </w:r>
            <w:r w:rsidR="0051580D" w:rsidRPr="00626DB8">
              <w:rPr>
                <w:rFonts w:cs="Arial"/>
                <w:i/>
                <w:noProof/>
              </w:rPr>
              <w:t>: c</w:t>
            </w:r>
            <w:r w:rsidR="00F25D98" w:rsidRPr="00626DB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26DB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26DB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26DB8">
              <w:rPr>
                <w:rFonts w:cs="Arial"/>
                <w:i/>
                <w:noProof/>
              </w:rPr>
              <w:t>.</w:t>
            </w:r>
          </w:p>
        </w:tc>
      </w:tr>
      <w:tr w:rsidR="001E41F3" w:rsidRPr="00626DB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26D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26DB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6DB8" w14:paraId="0EE45D52" w14:textId="77777777" w:rsidTr="00A7671C">
        <w:tc>
          <w:tcPr>
            <w:tcW w:w="2835" w:type="dxa"/>
          </w:tcPr>
          <w:p w14:paraId="59860FA1" w14:textId="77777777" w:rsidR="00F25D98" w:rsidRPr="00626DB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26DB8">
              <w:rPr>
                <w:b/>
                <w:i/>
                <w:noProof/>
              </w:rPr>
              <w:t>Proposed change</w:t>
            </w:r>
            <w:r w:rsidR="00A7671C" w:rsidRPr="00626DB8">
              <w:rPr>
                <w:b/>
                <w:i/>
                <w:noProof/>
              </w:rPr>
              <w:t xml:space="preserve"> </w:t>
            </w:r>
            <w:r w:rsidRPr="00626DB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26DB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6D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26D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26DB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6D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470A2B" w:rsidR="00F25D98" w:rsidRPr="00626DB8" w:rsidRDefault="001D0C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6DB8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26DB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6D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26D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26DB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6D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26DB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26DB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26DB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26D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6DB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26D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6DB8">
              <w:rPr>
                <w:b/>
                <w:i/>
                <w:noProof/>
              </w:rPr>
              <w:t>Title:</w:t>
            </w:r>
            <w:r w:rsidRPr="00626D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C5506" w:rsidR="001E41F3" w:rsidRPr="00626DB8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 w:rsidRPr="00626DB8">
              <w:t xml:space="preserve">Draft CR on 38.133 for L1 measurement impact of </w:t>
            </w:r>
            <w:r w:rsidR="00C06F56" w:rsidRPr="00626DB8">
              <w:t>concurrent</w:t>
            </w:r>
            <w:r w:rsidRPr="00626DB8">
              <w:t xml:space="preserve"> gap</w:t>
            </w:r>
            <w:r w:rsidR="00C06F56" w:rsidRPr="00626DB8">
              <w:t>s</w:t>
            </w:r>
          </w:p>
        </w:tc>
      </w:tr>
      <w:tr w:rsidR="001E41F3" w:rsidRPr="00626DB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26D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6D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6DB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26D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6D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DF1C8" w:rsidR="001E41F3" w:rsidRPr="00626DB8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 w:rsidRPr="00626DB8">
              <w:rPr>
                <w:noProof/>
              </w:rPr>
              <w:t>MediaTek inc.</w:t>
            </w:r>
          </w:p>
        </w:tc>
      </w:tr>
      <w:tr w:rsidR="001E41F3" w:rsidRPr="00626DB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26D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6D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Pr="00626DB8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26DB8">
              <w:t>R4</w:t>
            </w:r>
          </w:p>
        </w:tc>
      </w:tr>
      <w:tr w:rsidR="001E41F3" w:rsidRPr="00626DB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26D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26D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6DB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26D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6DB8">
              <w:rPr>
                <w:b/>
                <w:i/>
                <w:noProof/>
              </w:rPr>
              <w:t>Work item code</w:t>
            </w:r>
            <w:r w:rsidR="0051580D" w:rsidRPr="00626DB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0CD99" w:rsidR="001E41F3" w:rsidRPr="00626DB8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26DB8">
              <w:rPr>
                <w:rFonts w:cs="Arial"/>
                <w:sz w:val="18"/>
                <w:szCs w:val="18"/>
              </w:rPr>
              <w:t>NR_MG_enh</w:t>
            </w:r>
            <w:proofErr w:type="spellEnd"/>
            <w:r w:rsidRPr="00626DB8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6DB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6DB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6D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AF098" w:rsidR="001E41F3" w:rsidRPr="00626DB8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 w:rsidRPr="00626DB8">
              <w:rPr>
                <w:noProof/>
              </w:rPr>
              <w:t>2022-01-10</w:t>
            </w:r>
          </w:p>
        </w:tc>
      </w:tr>
      <w:tr w:rsidR="001E41F3" w:rsidRPr="00626DB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26D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6D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6D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6D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6D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6DB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26D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6D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87BD66" w:rsidR="001E41F3" w:rsidRPr="00626DB8" w:rsidRDefault="001D0C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26DB8"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6DB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6DB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6D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DD6D3" w:rsidR="001E41F3" w:rsidRPr="00626DB8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 w:rsidRPr="00626DB8">
              <w:rPr>
                <w:noProof/>
              </w:rPr>
              <w:t>Rel-17</w:t>
            </w:r>
          </w:p>
        </w:tc>
      </w:tr>
      <w:tr w:rsidR="001E41F3" w:rsidRPr="00626DB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26D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26DB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26DB8">
              <w:rPr>
                <w:i/>
                <w:noProof/>
                <w:sz w:val="18"/>
              </w:rPr>
              <w:t xml:space="preserve">Use </w:t>
            </w:r>
            <w:r w:rsidRPr="00626DB8">
              <w:rPr>
                <w:i/>
                <w:noProof/>
                <w:sz w:val="18"/>
                <w:u w:val="single"/>
              </w:rPr>
              <w:t>one</w:t>
            </w:r>
            <w:r w:rsidRPr="00626DB8">
              <w:rPr>
                <w:i/>
                <w:noProof/>
                <w:sz w:val="18"/>
              </w:rPr>
              <w:t xml:space="preserve"> of the following categories:</w:t>
            </w:r>
            <w:r w:rsidRPr="00626DB8">
              <w:rPr>
                <w:b/>
                <w:i/>
                <w:noProof/>
                <w:sz w:val="18"/>
              </w:rPr>
              <w:br/>
              <w:t>F</w:t>
            </w:r>
            <w:r w:rsidRPr="00626DB8">
              <w:rPr>
                <w:i/>
                <w:noProof/>
                <w:sz w:val="18"/>
              </w:rPr>
              <w:t xml:space="preserve">  (correction)</w:t>
            </w:r>
            <w:r w:rsidRPr="00626DB8">
              <w:rPr>
                <w:i/>
                <w:noProof/>
                <w:sz w:val="18"/>
              </w:rPr>
              <w:br/>
            </w:r>
            <w:r w:rsidRPr="00626DB8">
              <w:rPr>
                <w:b/>
                <w:i/>
                <w:noProof/>
                <w:sz w:val="18"/>
              </w:rPr>
              <w:t>A</w:t>
            </w:r>
            <w:r w:rsidRPr="00626DB8">
              <w:rPr>
                <w:i/>
                <w:noProof/>
                <w:sz w:val="18"/>
              </w:rPr>
              <w:t xml:space="preserve">  (</w:t>
            </w:r>
            <w:r w:rsidR="00DE34CF" w:rsidRPr="00626DB8">
              <w:rPr>
                <w:i/>
                <w:noProof/>
                <w:sz w:val="18"/>
              </w:rPr>
              <w:t xml:space="preserve">mirror </w:t>
            </w:r>
            <w:r w:rsidRPr="00626DB8">
              <w:rPr>
                <w:i/>
                <w:noProof/>
                <w:sz w:val="18"/>
              </w:rPr>
              <w:t>correspond</w:t>
            </w:r>
            <w:r w:rsidR="00DE34CF" w:rsidRPr="00626DB8">
              <w:rPr>
                <w:i/>
                <w:noProof/>
                <w:sz w:val="18"/>
              </w:rPr>
              <w:t xml:space="preserve">ing </w:t>
            </w:r>
            <w:r w:rsidRPr="00626DB8">
              <w:rPr>
                <w:i/>
                <w:noProof/>
                <w:sz w:val="18"/>
              </w:rPr>
              <w:t xml:space="preserve">to a </w:t>
            </w:r>
            <w:r w:rsidR="00DE34CF" w:rsidRPr="00626DB8">
              <w:rPr>
                <w:i/>
                <w:noProof/>
                <w:sz w:val="18"/>
              </w:rPr>
              <w:t xml:space="preserve">change </w:t>
            </w:r>
            <w:r w:rsidRPr="00626DB8">
              <w:rPr>
                <w:i/>
                <w:noProof/>
                <w:sz w:val="18"/>
              </w:rPr>
              <w:t xml:space="preserve">in an earlier </w:t>
            </w:r>
            <w:r w:rsidR="00665C47" w:rsidRPr="00626DB8">
              <w:rPr>
                <w:i/>
                <w:noProof/>
                <w:sz w:val="18"/>
              </w:rPr>
              <w:tab/>
            </w:r>
            <w:r w:rsidR="00665C47" w:rsidRPr="00626DB8">
              <w:rPr>
                <w:i/>
                <w:noProof/>
                <w:sz w:val="18"/>
              </w:rPr>
              <w:tab/>
            </w:r>
            <w:r w:rsidR="00665C47" w:rsidRPr="00626DB8">
              <w:rPr>
                <w:i/>
                <w:noProof/>
                <w:sz w:val="18"/>
              </w:rPr>
              <w:tab/>
            </w:r>
            <w:r w:rsidR="00665C47" w:rsidRPr="00626DB8">
              <w:rPr>
                <w:i/>
                <w:noProof/>
                <w:sz w:val="18"/>
              </w:rPr>
              <w:tab/>
            </w:r>
            <w:r w:rsidR="00665C47" w:rsidRPr="00626DB8">
              <w:rPr>
                <w:i/>
                <w:noProof/>
                <w:sz w:val="18"/>
              </w:rPr>
              <w:tab/>
            </w:r>
            <w:r w:rsidR="00665C47" w:rsidRPr="00626DB8">
              <w:rPr>
                <w:i/>
                <w:noProof/>
                <w:sz w:val="18"/>
              </w:rPr>
              <w:tab/>
            </w:r>
            <w:r w:rsidR="00665C47" w:rsidRPr="00626DB8">
              <w:rPr>
                <w:i/>
                <w:noProof/>
                <w:sz w:val="18"/>
              </w:rPr>
              <w:tab/>
            </w:r>
            <w:r w:rsidR="00665C47" w:rsidRPr="00626DB8">
              <w:rPr>
                <w:i/>
                <w:noProof/>
                <w:sz w:val="18"/>
              </w:rPr>
              <w:tab/>
            </w:r>
            <w:r w:rsidR="00665C47" w:rsidRPr="00626DB8">
              <w:rPr>
                <w:i/>
                <w:noProof/>
                <w:sz w:val="18"/>
              </w:rPr>
              <w:tab/>
            </w:r>
            <w:r w:rsidR="00665C47" w:rsidRPr="00626DB8">
              <w:rPr>
                <w:i/>
                <w:noProof/>
                <w:sz w:val="18"/>
              </w:rPr>
              <w:tab/>
            </w:r>
            <w:r w:rsidR="00665C47" w:rsidRPr="00626DB8">
              <w:rPr>
                <w:i/>
                <w:noProof/>
                <w:sz w:val="18"/>
              </w:rPr>
              <w:tab/>
            </w:r>
            <w:r w:rsidR="00665C47" w:rsidRPr="00626DB8">
              <w:rPr>
                <w:i/>
                <w:noProof/>
                <w:sz w:val="18"/>
              </w:rPr>
              <w:tab/>
            </w:r>
            <w:r w:rsidR="00665C47" w:rsidRPr="00626DB8">
              <w:rPr>
                <w:i/>
                <w:noProof/>
                <w:sz w:val="18"/>
              </w:rPr>
              <w:tab/>
            </w:r>
            <w:r w:rsidRPr="00626DB8">
              <w:rPr>
                <w:i/>
                <w:noProof/>
                <w:sz w:val="18"/>
              </w:rPr>
              <w:t>release)</w:t>
            </w:r>
            <w:r w:rsidRPr="00626DB8">
              <w:rPr>
                <w:i/>
                <w:noProof/>
                <w:sz w:val="18"/>
              </w:rPr>
              <w:br/>
            </w:r>
            <w:r w:rsidRPr="00626DB8">
              <w:rPr>
                <w:b/>
                <w:i/>
                <w:noProof/>
                <w:sz w:val="18"/>
              </w:rPr>
              <w:t>B</w:t>
            </w:r>
            <w:r w:rsidRPr="00626DB8">
              <w:rPr>
                <w:i/>
                <w:noProof/>
                <w:sz w:val="18"/>
              </w:rPr>
              <w:t xml:space="preserve">  (addition of feature), </w:t>
            </w:r>
            <w:r w:rsidRPr="00626DB8">
              <w:rPr>
                <w:i/>
                <w:noProof/>
                <w:sz w:val="18"/>
              </w:rPr>
              <w:br/>
            </w:r>
            <w:r w:rsidRPr="00626DB8">
              <w:rPr>
                <w:b/>
                <w:i/>
                <w:noProof/>
                <w:sz w:val="18"/>
              </w:rPr>
              <w:t>C</w:t>
            </w:r>
            <w:r w:rsidRPr="00626DB8">
              <w:rPr>
                <w:i/>
                <w:noProof/>
                <w:sz w:val="18"/>
              </w:rPr>
              <w:t xml:space="preserve">  (functional modification of feature)</w:t>
            </w:r>
            <w:r w:rsidRPr="00626DB8">
              <w:rPr>
                <w:i/>
                <w:noProof/>
                <w:sz w:val="18"/>
              </w:rPr>
              <w:br/>
            </w:r>
            <w:r w:rsidRPr="00626DB8">
              <w:rPr>
                <w:b/>
                <w:i/>
                <w:noProof/>
                <w:sz w:val="18"/>
              </w:rPr>
              <w:t>D</w:t>
            </w:r>
            <w:r w:rsidRPr="00626DB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26DB8" w:rsidRDefault="001E41F3">
            <w:pPr>
              <w:pStyle w:val="CRCoverPage"/>
              <w:rPr>
                <w:noProof/>
              </w:rPr>
            </w:pPr>
            <w:r w:rsidRPr="00626DB8">
              <w:rPr>
                <w:noProof/>
                <w:sz w:val="18"/>
              </w:rPr>
              <w:t>Detailed explanations of the above categories can</w:t>
            </w:r>
            <w:r w:rsidRPr="00626D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26DB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26D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26DB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26DB8">
              <w:rPr>
                <w:i/>
                <w:noProof/>
                <w:sz w:val="18"/>
              </w:rPr>
              <w:t xml:space="preserve">Use </w:t>
            </w:r>
            <w:r w:rsidRPr="00626DB8">
              <w:rPr>
                <w:i/>
                <w:noProof/>
                <w:sz w:val="18"/>
                <w:u w:val="single"/>
              </w:rPr>
              <w:t>one</w:t>
            </w:r>
            <w:r w:rsidRPr="00626DB8">
              <w:rPr>
                <w:i/>
                <w:noProof/>
                <w:sz w:val="18"/>
              </w:rPr>
              <w:t xml:space="preserve"> of the following releases:</w:t>
            </w:r>
            <w:r w:rsidRPr="00626DB8">
              <w:rPr>
                <w:i/>
                <w:noProof/>
                <w:sz w:val="18"/>
              </w:rPr>
              <w:br/>
              <w:t>Rel-8</w:t>
            </w:r>
            <w:r w:rsidRPr="00626DB8">
              <w:rPr>
                <w:i/>
                <w:noProof/>
                <w:sz w:val="18"/>
              </w:rPr>
              <w:tab/>
              <w:t>(Release 8)</w:t>
            </w:r>
            <w:r w:rsidR="007C2097" w:rsidRPr="00626DB8">
              <w:rPr>
                <w:i/>
                <w:noProof/>
                <w:sz w:val="18"/>
              </w:rPr>
              <w:br/>
              <w:t>Rel-9</w:t>
            </w:r>
            <w:r w:rsidR="007C2097" w:rsidRPr="00626DB8">
              <w:rPr>
                <w:i/>
                <w:noProof/>
                <w:sz w:val="18"/>
              </w:rPr>
              <w:tab/>
              <w:t>(Release 9)</w:t>
            </w:r>
            <w:r w:rsidR="009777D9" w:rsidRPr="00626DB8">
              <w:rPr>
                <w:i/>
                <w:noProof/>
                <w:sz w:val="18"/>
              </w:rPr>
              <w:br/>
              <w:t>Rel-10</w:t>
            </w:r>
            <w:r w:rsidR="009777D9" w:rsidRPr="00626DB8">
              <w:rPr>
                <w:i/>
                <w:noProof/>
                <w:sz w:val="18"/>
              </w:rPr>
              <w:tab/>
              <w:t>(Release 10)</w:t>
            </w:r>
            <w:r w:rsidR="000C038A" w:rsidRPr="00626DB8">
              <w:rPr>
                <w:i/>
                <w:noProof/>
                <w:sz w:val="18"/>
              </w:rPr>
              <w:br/>
              <w:t>Rel-11</w:t>
            </w:r>
            <w:r w:rsidR="000C038A" w:rsidRPr="00626DB8">
              <w:rPr>
                <w:i/>
                <w:noProof/>
                <w:sz w:val="18"/>
              </w:rPr>
              <w:tab/>
              <w:t>(Release 11)</w:t>
            </w:r>
            <w:r w:rsidR="000C038A" w:rsidRPr="00626DB8">
              <w:rPr>
                <w:i/>
                <w:noProof/>
                <w:sz w:val="18"/>
              </w:rPr>
              <w:br/>
            </w:r>
            <w:r w:rsidR="002E472E" w:rsidRPr="00626DB8">
              <w:rPr>
                <w:i/>
                <w:noProof/>
                <w:sz w:val="18"/>
              </w:rPr>
              <w:t>…</w:t>
            </w:r>
            <w:r w:rsidR="0051580D" w:rsidRPr="00626DB8">
              <w:rPr>
                <w:i/>
                <w:noProof/>
                <w:sz w:val="18"/>
              </w:rPr>
              <w:br/>
            </w:r>
            <w:r w:rsidR="00E34898" w:rsidRPr="00626DB8">
              <w:rPr>
                <w:i/>
                <w:noProof/>
                <w:sz w:val="18"/>
              </w:rPr>
              <w:t>Rel-15</w:t>
            </w:r>
            <w:r w:rsidR="00E34898" w:rsidRPr="00626DB8">
              <w:rPr>
                <w:i/>
                <w:noProof/>
                <w:sz w:val="18"/>
              </w:rPr>
              <w:tab/>
              <w:t>(Release 15)</w:t>
            </w:r>
            <w:r w:rsidR="00E34898" w:rsidRPr="00626DB8">
              <w:rPr>
                <w:i/>
                <w:noProof/>
                <w:sz w:val="18"/>
              </w:rPr>
              <w:br/>
              <w:t>Rel-16</w:t>
            </w:r>
            <w:r w:rsidR="00E34898" w:rsidRPr="00626DB8">
              <w:rPr>
                <w:i/>
                <w:noProof/>
                <w:sz w:val="18"/>
              </w:rPr>
              <w:tab/>
              <w:t>(Release 16)</w:t>
            </w:r>
            <w:r w:rsidR="002E472E" w:rsidRPr="00626DB8">
              <w:rPr>
                <w:i/>
                <w:noProof/>
                <w:sz w:val="18"/>
              </w:rPr>
              <w:br/>
              <w:t>Rel-17</w:t>
            </w:r>
            <w:r w:rsidR="002E472E" w:rsidRPr="00626DB8">
              <w:rPr>
                <w:i/>
                <w:noProof/>
                <w:sz w:val="18"/>
              </w:rPr>
              <w:tab/>
              <w:t>(Release 17)</w:t>
            </w:r>
            <w:r w:rsidR="002E472E" w:rsidRPr="00626DB8">
              <w:rPr>
                <w:i/>
                <w:noProof/>
                <w:sz w:val="18"/>
              </w:rPr>
              <w:br/>
              <w:t>Rel-18</w:t>
            </w:r>
            <w:r w:rsidR="002E472E" w:rsidRPr="00626DB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26DB8" w14:paraId="7FBEB8E7" w14:textId="77777777" w:rsidTr="00547111">
        <w:tc>
          <w:tcPr>
            <w:tcW w:w="1843" w:type="dxa"/>
          </w:tcPr>
          <w:p w14:paraId="44A3A604" w14:textId="77777777" w:rsidR="001E41F3" w:rsidRPr="00626D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26D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6D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26D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6D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0BED56" w:rsidR="001E41F3" w:rsidRPr="00626DB8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 w:rsidRPr="00626DB8">
              <w:rPr>
                <w:noProof/>
              </w:rPr>
              <w:t>As agreed in R4-2120</w:t>
            </w:r>
            <w:r w:rsidR="00C06F56" w:rsidRPr="00626DB8">
              <w:rPr>
                <w:noProof/>
              </w:rPr>
              <w:t>414</w:t>
            </w:r>
            <w:r w:rsidRPr="00626DB8">
              <w:rPr>
                <w:noProof/>
              </w:rPr>
              <w:t xml:space="preserve">, calrifications on how to determine the factor P in RLM, BFD, CBD, L1-RSRP are needed, when </w:t>
            </w:r>
            <w:r w:rsidR="00C06F56" w:rsidRPr="00626DB8">
              <w:rPr>
                <w:noProof/>
              </w:rPr>
              <w:t>concurrent gaps are configured</w:t>
            </w:r>
            <w:r w:rsidRPr="00626DB8">
              <w:rPr>
                <w:noProof/>
              </w:rPr>
              <w:t xml:space="preserve">. </w:t>
            </w:r>
          </w:p>
        </w:tc>
      </w:tr>
      <w:tr w:rsidR="001E41F3" w:rsidRPr="00626D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26D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6D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6D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26D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6DB8">
              <w:rPr>
                <w:b/>
                <w:i/>
                <w:noProof/>
              </w:rPr>
              <w:t>Summary of change</w:t>
            </w:r>
            <w:r w:rsidR="0051580D" w:rsidRPr="00626DB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036E3" w14:textId="77777777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 w:rsidRPr="00626DB8">
              <w:rPr>
                <w:rFonts w:hint="eastAsia"/>
                <w:noProof/>
              </w:rPr>
              <w:t>A</w:t>
            </w:r>
            <w:r w:rsidRPr="00626DB8">
              <w:rPr>
                <w:noProof/>
              </w:rPr>
              <w:t xml:space="preserve">dd calrifications on how to determine the factor P in RLM, BFD, CBD, L1-RSRP </w:t>
            </w:r>
            <w:r w:rsidR="00C06F56" w:rsidRPr="00626DB8">
              <w:rPr>
                <w:noProof/>
              </w:rPr>
              <w:t>when concurrent gaps are configured</w:t>
            </w:r>
            <w:r w:rsidR="00C71387">
              <w:rPr>
                <w:rFonts w:hint="eastAsia"/>
                <w:noProof/>
                <w:lang w:eastAsia="zh-TW"/>
              </w:rPr>
              <w:t>.</w:t>
            </w:r>
          </w:p>
          <w:p w14:paraId="31C656EC" w14:textId="0590E014" w:rsidR="00C71387" w:rsidRPr="00626DB8" w:rsidRDefault="00C7138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Note: This CR </w:t>
            </w:r>
            <w:r w:rsidR="00C36BD1">
              <w:rPr>
                <w:noProof/>
                <w:lang w:eastAsia="zh-TW"/>
              </w:rPr>
              <w:t xml:space="preserve">taken as </w:t>
            </w:r>
            <w:r>
              <w:rPr>
                <w:noProof/>
                <w:lang w:eastAsia="zh-TW"/>
              </w:rPr>
              <w:t>a</w:t>
            </w:r>
            <w:r w:rsidR="00C36BD1">
              <w:rPr>
                <w:noProof/>
                <w:lang w:eastAsia="zh-TW"/>
              </w:rPr>
              <w:t xml:space="preserve"> starting point and the detail are subject to further RAN4 discussion.</w:t>
            </w:r>
          </w:p>
        </w:tc>
      </w:tr>
      <w:tr w:rsidR="001E41F3" w:rsidRPr="00626D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26D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26D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6D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26D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6D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D39D9" w:rsidR="001E41F3" w:rsidRPr="00626DB8" w:rsidRDefault="00C06F56">
            <w:pPr>
              <w:pStyle w:val="CRCoverPage"/>
              <w:spacing w:after="0"/>
              <w:ind w:left="100"/>
              <w:rPr>
                <w:noProof/>
              </w:rPr>
            </w:pPr>
            <w:r w:rsidRPr="00626DB8">
              <w:rPr>
                <w:noProof/>
              </w:rPr>
              <w:t>Concurrent gaps</w:t>
            </w:r>
            <w:r w:rsidR="00B61697" w:rsidRPr="00626DB8">
              <w:rPr>
                <w:noProof/>
              </w:rPr>
              <w:t xml:space="preserve"> may have problem when joinly considered with L1 measurements</w:t>
            </w:r>
          </w:p>
        </w:tc>
      </w:tr>
      <w:tr w:rsidR="001E41F3" w:rsidRPr="00626DB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26D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26D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55" w:rsidRPr="00626D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2655" w:rsidRPr="00626DB8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6D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9CEC03" w:rsidR="00E52655" w:rsidRPr="00626DB8" w:rsidRDefault="00E52655" w:rsidP="00A35A1F">
            <w:pPr>
              <w:pStyle w:val="CRCoverPage"/>
              <w:spacing w:after="0"/>
              <w:ind w:left="100"/>
              <w:rPr>
                <w:noProof/>
              </w:rPr>
            </w:pPr>
            <w:r w:rsidRPr="00626DB8">
              <w:rPr>
                <w:rFonts w:hint="eastAsia"/>
                <w:noProof/>
              </w:rPr>
              <w:t>8</w:t>
            </w:r>
            <w:r w:rsidRPr="00626DB8">
              <w:rPr>
                <w:noProof/>
              </w:rPr>
              <w:t>.1.2.2, 8.1.3.2, 8.1A.2.2, 8.5.2.2, 8.5.3.2, 8.5A.2.2, 8.5A.5.2, 9.5</w:t>
            </w:r>
            <w:r w:rsidR="00A35A1F" w:rsidRPr="00626DB8">
              <w:rPr>
                <w:noProof/>
              </w:rPr>
              <w:t>.4</w:t>
            </w:r>
            <w:r w:rsidRPr="00626DB8">
              <w:rPr>
                <w:noProof/>
              </w:rPr>
              <w:t>, 9.5A</w:t>
            </w:r>
            <w:r w:rsidR="00A35A1F" w:rsidRPr="00626DB8">
              <w:rPr>
                <w:noProof/>
              </w:rPr>
              <w:t>.4</w:t>
            </w:r>
            <w:r w:rsidRPr="00626DB8">
              <w:rPr>
                <w:noProof/>
              </w:rPr>
              <w:t>, 9.8</w:t>
            </w:r>
            <w:r w:rsidR="00D22BDB" w:rsidRPr="00626DB8">
              <w:rPr>
                <w:noProof/>
              </w:rPr>
              <w:t>.4.1</w:t>
            </w:r>
          </w:p>
        </w:tc>
      </w:tr>
      <w:tr w:rsidR="00E52655" w:rsidRPr="00626DB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52655" w:rsidRPr="00626DB8" w:rsidRDefault="00E52655" w:rsidP="00E5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52655" w:rsidRPr="00626DB8" w:rsidRDefault="00E52655" w:rsidP="00E5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55" w:rsidRPr="00626DB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52655" w:rsidRPr="00626DB8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2655" w:rsidRPr="00626DB8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6D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2655" w:rsidRPr="00626DB8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6D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2655" w:rsidRPr="00626DB8" w:rsidRDefault="00E52655" w:rsidP="00E526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2655" w:rsidRPr="00626DB8" w:rsidRDefault="00E52655" w:rsidP="00E526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55" w:rsidRPr="00626D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52655" w:rsidRPr="00626DB8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6D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2655" w:rsidRPr="00626DB8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52655" w:rsidRPr="00626DB8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52655" w:rsidRPr="00626DB8" w:rsidRDefault="00E52655" w:rsidP="00E526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26DB8">
              <w:rPr>
                <w:noProof/>
              </w:rPr>
              <w:t xml:space="preserve"> Other core specifications</w:t>
            </w:r>
            <w:r w:rsidRPr="00626D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2655" w:rsidRPr="00626DB8" w:rsidRDefault="00E52655" w:rsidP="00E52655">
            <w:pPr>
              <w:pStyle w:val="CRCoverPage"/>
              <w:spacing w:after="0"/>
              <w:ind w:left="99"/>
              <w:rPr>
                <w:noProof/>
              </w:rPr>
            </w:pPr>
            <w:r w:rsidRPr="00626DB8">
              <w:rPr>
                <w:noProof/>
              </w:rPr>
              <w:t xml:space="preserve">TS/TR ... CR ... </w:t>
            </w:r>
          </w:p>
        </w:tc>
      </w:tr>
      <w:tr w:rsidR="00E52655" w:rsidRPr="00626D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52655" w:rsidRPr="00626DB8" w:rsidRDefault="00E52655" w:rsidP="00E5265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6D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961E65" w:rsidR="00E52655" w:rsidRPr="00626DB8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6DB8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52655" w:rsidRPr="00626DB8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52655" w:rsidRPr="00626DB8" w:rsidRDefault="00E52655" w:rsidP="00E52655">
            <w:pPr>
              <w:pStyle w:val="CRCoverPage"/>
              <w:spacing w:after="0"/>
              <w:rPr>
                <w:noProof/>
              </w:rPr>
            </w:pPr>
            <w:r w:rsidRPr="00626D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FF02E" w:rsidR="00E52655" w:rsidRPr="00626DB8" w:rsidRDefault="00E52655" w:rsidP="00E52655">
            <w:pPr>
              <w:pStyle w:val="CRCoverPage"/>
              <w:spacing w:after="0"/>
              <w:ind w:left="99"/>
              <w:rPr>
                <w:noProof/>
              </w:rPr>
            </w:pPr>
            <w:r w:rsidRPr="00626DB8">
              <w:rPr>
                <w:noProof/>
              </w:rPr>
              <w:t xml:space="preserve">TS 38.533 </w:t>
            </w:r>
          </w:p>
        </w:tc>
      </w:tr>
      <w:tr w:rsidR="00E52655" w:rsidRPr="00626D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52655" w:rsidRPr="00626DB8" w:rsidRDefault="00E52655" w:rsidP="00E5265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6D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52655" w:rsidRPr="00626DB8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52655" w:rsidRPr="00626DB8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52655" w:rsidRPr="00626DB8" w:rsidRDefault="00E52655" w:rsidP="00E52655">
            <w:pPr>
              <w:pStyle w:val="CRCoverPage"/>
              <w:spacing w:after="0"/>
              <w:rPr>
                <w:noProof/>
              </w:rPr>
            </w:pPr>
            <w:r w:rsidRPr="00626D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52655" w:rsidRPr="00626DB8" w:rsidRDefault="00E52655" w:rsidP="00E52655">
            <w:pPr>
              <w:pStyle w:val="CRCoverPage"/>
              <w:spacing w:after="0"/>
              <w:ind w:left="99"/>
              <w:rPr>
                <w:noProof/>
              </w:rPr>
            </w:pPr>
            <w:r w:rsidRPr="00626DB8">
              <w:rPr>
                <w:noProof/>
              </w:rPr>
              <w:t xml:space="preserve">TS/TR ... CR ... </w:t>
            </w:r>
          </w:p>
        </w:tc>
      </w:tr>
      <w:tr w:rsidR="00E52655" w:rsidRPr="00626D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52655" w:rsidRPr="00626DB8" w:rsidRDefault="00E52655" w:rsidP="00E526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52655" w:rsidRPr="00626DB8" w:rsidRDefault="00E52655" w:rsidP="00E52655">
            <w:pPr>
              <w:pStyle w:val="CRCoverPage"/>
              <w:spacing w:after="0"/>
              <w:rPr>
                <w:noProof/>
              </w:rPr>
            </w:pPr>
          </w:p>
        </w:tc>
      </w:tr>
      <w:tr w:rsidR="00E52655" w:rsidRPr="00626D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2655" w:rsidRPr="00626DB8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6D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52655" w:rsidRPr="00626DB8" w:rsidRDefault="00E52655" w:rsidP="00E52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55" w:rsidRPr="00626DB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2655" w:rsidRPr="00626DB8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2655" w:rsidRPr="00626DB8" w:rsidRDefault="00E52655" w:rsidP="00E526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55" w:rsidRPr="00A7707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2655" w:rsidRPr="00626DB8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6D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06F60" w:rsidR="00E52655" w:rsidRPr="00A77076" w:rsidRDefault="000224C3" w:rsidP="00E526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626DB8">
              <w:rPr>
                <w:rFonts w:hint="eastAsia"/>
                <w:noProof/>
                <w:lang w:eastAsia="zh-TW"/>
              </w:rPr>
              <w:t>T</w:t>
            </w:r>
            <w:r w:rsidRPr="00A77076">
              <w:rPr>
                <w:noProof/>
                <w:lang w:eastAsia="zh-TW"/>
              </w:rPr>
              <w:t>his is the revision of CR R4-2200490</w:t>
            </w:r>
          </w:p>
        </w:tc>
      </w:tr>
    </w:tbl>
    <w:p w14:paraId="17759814" w14:textId="77777777" w:rsidR="001E41F3" w:rsidRPr="00A7707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77076" w:rsidRDefault="001E41F3">
      <w:pPr>
        <w:rPr>
          <w:noProof/>
        </w:rPr>
        <w:sectPr w:rsidR="001E41F3" w:rsidRPr="00A7707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ADB9D" w14:textId="77777777" w:rsidR="00E52655" w:rsidRPr="00A77076" w:rsidRDefault="00E52655" w:rsidP="00E52655">
      <w:pPr>
        <w:jc w:val="center"/>
        <w:rPr>
          <w:noProof/>
          <w:color w:val="FF0000"/>
        </w:rPr>
      </w:pPr>
      <w:r w:rsidRPr="00626DB8">
        <w:rPr>
          <w:rFonts w:hint="eastAsia"/>
          <w:noProof/>
          <w:color w:val="FF0000"/>
        </w:rPr>
        <w:lastRenderedPageBreak/>
        <w:t>&lt;</w:t>
      </w:r>
      <w:r w:rsidRPr="00A77076">
        <w:rPr>
          <w:noProof/>
          <w:color w:val="FF0000"/>
        </w:rPr>
        <w:t>Start of 1</w:t>
      </w:r>
      <w:r w:rsidRPr="00A77076">
        <w:rPr>
          <w:noProof/>
          <w:color w:val="FF0000"/>
          <w:vertAlign w:val="superscript"/>
        </w:rPr>
        <w:t xml:space="preserve">st </w:t>
      </w:r>
      <w:r w:rsidRPr="00A77076">
        <w:rPr>
          <w:noProof/>
          <w:color w:val="FF0000"/>
        </w:rPr>
        <w:t>change&gt;</w:t>
      </w:r>
    </w:p>
    <w:p w14:paraId="7937DF89" w14:textId="77777777" w:rsidR="00E52655" w:rsidRPr="00A77076" w:rsidRDefault="00E52655" w:rsidP="00E52655">
      <w:pPr>
        <w:pStyle w:val="Heading4"/>
      </w:pPr>
      <w:r w:rsidRPr="00A77076">
        <w:t>8.1.2.2</w:t>
      </w:r>
      <w:r w:rsidRPr="00A77076">
        <w:tab/>
        <w:t>Minimum requirement</w:t>
      </w:r>
    </w:p>
    <w:p w14:paraId="6F87923D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UE shall be able to evaluate whether the downlink radio link quality on the configured RLM-RS </w:t>
      </w:r>
      <w:r w:rsidRPr="00A77076">
        <w:rPr>
          <w:rFonts w:cs="Arial"/>
        </w:rPr>
        <w:t>resource</w:t>
      </w:r>
      <w:r w:rsidRPr="00A77076">
        <w:t xml:space="preserve"> estimated </w:t>
      </w:r>
      <w:r w:rsidRPr="00A77076">
        <w:rPr>
          <w:rFonts w:eastAsia="?? ??"/>
        </w:rPr>
        <w:t xml:space="preserve">over the last </w:t>
      </w:r>
      <w:proofErr w:type="spellStart"/>
      <w:r w:rsidRPr="00A77076">
        <w:t>T</w:t>
      </w:r>
      <w:r w:rsidRPr="00A77076">
        <w:rPr>
          <w:vertAlign w:val="subscript"/>
        </w:rPr>
        <w:t>Evaluate_out_SSB</w:t>
      </w:r>
      <w:proofErr w:type="spellEnd"/>
      <w:r w:rsidRPr="00A77076">
        <w:rPr>
          <w:rFonts w:eastAsia="?? ??"/>
        </w:rPr>
        <w:t xml:space="preserve"> [</w:t>
      </w:r>
      <w:proofErr w:type="spellStart"/>
      <w:r w:rsidRPr="00A77076">
        <w:rPr>
          <w:rFonts w:eastAsia="?? ??"/>
        </w:rPr>
        <w:t>ms</w:t>
      </w:r>
      <w:proofErr w:type="spellEnd"/>
      <w:r w:rsidRPr="00A77076">
        <w:rPr>
          <w:rFonts w:eastAsia="?? ??"/>
        </w:rPr>
        <w:t>] period</w:t>
      </w:r>
      <w:r w:rsidRPr="00A77076">
        <w:t xml:space="preserve"> </w:t>
      </w:r>
      <w:r w:rsidRPr="00A77076">
        <w:rPr>
          <w:rFonts w:eastAsia="?? ??"/>
        </w:rPr>
        <w:t xml:space="preserve">becomes worse than the threshold </w:t>
      </w:r>
      <w:proofErr w:type="spellStart"/>
      <w:r w:rsidRPr="00A77076">
        <w:rPr>
          <w:rFonts w:eastAsia="?? ??"/>
        </w:rPr>
        <w:t>Q</w:t>
      </w:r>
      <w:r w:rsidRPr="00A77076">
        <w:rPr>
          <w:rFonts w:eastAsia="?? ??"/>
          <w:vertAlign w:val="subscript"/>
        </w:rPr>
        <w:t>out_SSB</w:t>
      </w:r>
      <w:proofErr w:type="spellEnd"/>
      <w:r w:rsidRPr="00A77076">
        <w:rPr>
          <w:rFonts w:eastAsia="?? ??"/>
        </w:rPr>
        <w:t xml:space="preserve"> within </w:t>
      </w:r>
      <w:proofErr w:type="spellStart"/>
      <w:r w:rsidRPr="00A77076">
        <w:t>T</w:t>
      </w:r>
      <w:r w:rsidRPr="00A77076">
        <w:rPr>
          <w:vertAlign w:val="subscript"/>
        </w:rPr>
        <w:t>Evaluate_out_SSB</w:t>
      </w:r>
      <w:proofErr w:type="spellEnd"/>
      <w:r w:rsidRPr="00A77076">
        <w:rPr>
          <w:rFonts w:eastAsia="?? ??"/>
        </w:rPr>
        <w:t xml:space="preserve"> [</w:t>
      </w:r>
      <w:proofErr w:type="spellStart"/>
      <w:r w:rsidRPr="00A77076">
        <w:rPr>
          <w:rFonts w:eastAsia="?? ??"/>
        </w:rPr>
        <w:t>ms</w:t>
      </w:r>
      <w:proofErr w:type="spellEnd"/>
      <w:r w:rsidRPr="00A77076">
        <w:rPr>
          <w:rFonts w:eastAsia="?? ??"/>
        </w:rPr>
        <w:t>] evaluation period.</w:t>
      </w:r>
    </w:p>
    <w:p w14:paraId="3F021796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UE shall be able to evaluate whether the downlink radio link quality on the configured RLM-RS </w:t>
      </w:r>
      <w:r w:rsidRPr="00A77076">
        <w:rPr>
          <w:rFonts w:cs="Arial"/>
        </w:rPr>
        <w:t>resource</w:t>
      </w:r>
      <w:r w:rsidRPr="00A77076">
        <w:t xml:space="preserve"> estimated </w:t>
      </w:r>
      <w:r w:rsidRPr="00A77076">
        <w:rPr>
          <w:rFonts w:eastAsia="?? ??"/>
        </w:rPr>
        <w:t xml:space="preserve">over the last </w:t>
      </w:r>
      <w:proofErr w:type="spellStart"/>
      <w:r w:rsidRPr="00A77076">
        <w:t>T</w:t>
      </w:r>
      <w:r w:rsidRPr="00A77076">
        <w:rPr>
          <w:vertAlign w:val="subscript"/>
        </w:rPr>
        <w:t>Evaluate_in_SSB</w:t>
      </w:r>
      <w:proofErr w:type="spellEnd"/>
      <w:r w:rsidRPr="00A77076">
        <w:rPr>
          <w:rFonts w:eastAsia="?? ??"/>
        </w:rPr>
        <w:t xml:space="preserve"> [</w:t>
      </w:r>
      <w:proofErr w:type="spellStart"/>
      <w:r w:rsidRPr="00A77076">
        <w:rPr>
          <w:rFonts w:eastAsia="?? ??"/>
        </w:rPr>
        <w:t>ms</w:t>
      </w:r>
      <w:proofErr w:type="spellEnd"/>
      <w:r w:rsidRPr="00A77076">
        <w:rPr>
          <w:rFonts w:eastAsia="?? ??"/>
        </w:rPr>
        <w:t>] period</w:t>
      </w:r>
      <w:r w:rsidRPr="00A77076">
        <w:t xml:space="preserve"> </w:t>
      </w:r>
      <w:r w:rsidRPr="00A77076">
        <w:rPr>
          <w:rFonts w:eastAsia="?? ??"/>
        </w:rPr>
        <w:t xml:space="preserve">becomes better than the threshold </w:t>
      </w:r>
      <w:proofErr w:type="spellStart"/>
      <w:r w:rsidRPr="00A77076">
        <w:rPr>
          <w:rFonts w:eastAsia="?? ??"/>
        </w:rPr>
        <w:t>Q</w:t>
      </w:r>
      <w:r w:rsidRPr="00A77076">
        <w:rPr>
          <w:rFonts w:eastAsia="?? ??"/>
          <w:vertAlign w:val="subscript"/>
        </w:rPr>
        <w:t>in_SSB</w:t>
      </w:r>
      <w:proofErr w:type="spellEnd"/>
      <w:r w:rsidRPr="00A77076">
        <w:rPr>
          <w:rFonts w:eastAsia="?? ??"/>
        </w:rPr>
        <w:t xml:space="preserve"> within </w:t>
      </w:r>
      <w:proofErr w:type="spellStart"/>
      <w:r w:rsidRPr="00A77076">
        <w:t>T</w:t>
      </w:r>
      <w:r w:rsidRPr="00A77076">
        <w:rPr>
          <w:vertAlign w:val="subscript"/>
        </w:rPr>
        <w:t>Evaluate_in_SSB</w:t>
      </w:r>
      <w:proofErr w:type="spellEnd"/>
      <w:r w:rsidRPr="00A77076">
        <w:rPr>
          <w:rFonts w:eastAsia="?? ??"/>
        </w:rPr>
        <w:t xml:space="preserve"> [</w:t>
      </w:r>
      <w:proofErr w:type="spellStart"/>
      <w:r w:rsidRPr="00A77076">
        <w:rPr>
          <w:rFonts w:eastAsia="?? ??"/>
        </w:rPr>
        <w:t>ms</w:t>
      </w:r>
      <w:proofErr w:type="spellEnd"/>
      <w:r w:rsidRPr="00A77076">
        <w:rPr>
          <w:rFonts w:eastAsia="?? ??"/>
        </w:rPr>
        <w:t>] evaluation period.</w:t>
      </w:r>
    </w:p>
    <w:p w14:paraId="4E4F9ED9" w14:textId="77777777" w:rsidR="00E52655" w:rsidRPr="00A77076" w:rsidRDefault="00E52655" w:rsidP="00E52655">
      <w:pPr>
        <w:rPr>
          <w:rFonts w:eastAsia="?? ??"/>
        </w:rPr>
      </w:pPr>
      <w:proofErr w:type="spellStart"/>
      <w:r w:rsidRPr="00A77076">
        <w:t>T</w:t>
      </w:r>
      <w:r w:rsidRPr="00A77076">
        <w:rPr>
          <w:vertAlign w:val="subscript"/>
        </w:rPr>
        <w:t>Evaluate_out_SSB</w:t>
      </w:r>
      <w:proofErr w:type="spellEnd"/>
      <w:r w:rsidRPr="00A77076">
        <w:rPr>
          <w:rFonts w:eastAsia="?? ??"/>
        </w:rPr>
        <w:t xml:space="preserve"> and </w:t>
      </w:r>
      <w:proofErr w:type="spellStart"/>
      <w:r w:rsidRPr="00A77076">
        <w:t>T</w:t>
      </w:r>
      <w:r w:rsidRPr="00A77076">
        <w:rPr>
          <w:vertAlign w:val="subscript"/>
        </w:rPr>
        <w:t>Evaluate_in_SSB</w:t>
      </w:r>
      <w:proofErr w:type="spellEnd"/>
      <w:r w:rsidRPr="00A77076">
        <w:rPr>
          <w:rFonts w:eastAsia="?? ??"/>
        </w:rPr>
        <w:t xml:space="preserve"> are defined in Table 8.1.2.2-1 for FR1.</w:t>
      </w:r>
    </w:p>
    <w:p w14:paraId="5F8DBE00" w14:textId="77777777" w:rsidR="00E52655" w:rsidRPr="00A77076" w:rsidRDefault="00E52655" w:rsidP="00E52655">
      <w:pPr>
        <w:rPr>
          <w:rFonts w:eastAsia="?? ??"/>
        </w:rPr>
      </w:pPr>
      <w:bookmarkStart w:id="1" w:name="_Hlk513850659"/>
      <w:proofErr w:type="spellStart"/>
      <w:r w:rsidRPr="00A77076">
        <w:t>T</w:t>
      </w:r>
      <w:r w:rsidRPr="00A77076">
        <w:rPr>
          <w:vertAlign w:val="subscript"/>
        </w:rPr>
        <w:t>Evaluate_out_SSB</w:t>
      </w:r>
      <w:proofErr w:type="spellEnd"/>
      <w:r w:rsidRPr="00A77076">
        <w:rPr>
          <w:rFonts w:eastAsia="?? ??"/>
        </w:rPr>
        <w:t xml:space="preserve"> and </w:t>
      </w:r>
      <w:proofErr w:type="spellStart"/>
      <w:r w:rsidRPr="00A77076">
        <w:t>T</w:t>
      </w:r>
      <w:r w:rsidRPr="00A77076">
        <w:rPr>
          <w:vertAlign w:val="subscript"/>
        </w:rPr>
        <w:t>Evaluate_in_SSB</w:t>
      </w:r>
      <w:proofErr w:type="spellEnd"/>
      <w:r w:rsidRPr="00A77076">
        <w:rPr>
          <w:rFonts w:eastAsia="?? ??"/>
        </w:rPr>
        <w:t xml:space="preserve"> are defined in Table 8.1.2.2-2 for FR2 with scaling factor N=8.</w:t>
      </w:r>
    </w:p>
    <w:p w14:paraId="36C15A7A" w14:textId="079851F7" w:rsidR="006D383F" w:rsidRPr="00A77076" w:rsidRDefault="008876DE" w:rsidP="006D383F">
      <w:pPr>
        <w:spacing w:after="120"/>
        <w:rPr>
          <w:ins w:id="2" w:author="Ato-MediaTek" w:date="2022-01-20T19:20:00Z"/>
          <w:lang w:eastAsia="zh-CN"/>
        </w:rPr>
      </w:pPr>
      <w:ins w:id="3" w:author="Ato-MediaTek" w:date="2022-01-24T11:34:00Z">
        <w:r w:rsidRPr="00A77076">
          <w:rPr>
            <w:lang w:eastAsia="zh-CN"/>
          </w:rPr>
          <w:t>[</w:t>
        </w:r>
      </w:ins>
      <w:ins w:id="4" w:author="Ato-MediaTek" w:date="2022-01-20T19:20:00Z">
        <w:r w:rsidR="006D383F" w:rsidRPr="00A77076">
          <w:rPr>
            <w:lang w:eastAsia="zh-CN"/>
          </w:rPr>
          <w:t xml:space="preserve">The P value for an </w:t>
        </w:r>
        <w:r w:rsidR="006D383F" w:rsidRPr="00A77076">
          <w:rPr>
            <w:rFonts w:eastAsia="?? ??"/>
          </w:rPr>
          <w:t>RLM-RS</w:t>
        </w:r>
        <w:r w:rsidR="006D383F" w:rsidRPr="00A77076">
          <w:rPr>
            <w:bCs/>
            <w:lang w:eastAsia="zh-CN"/>
          </w:rPr>
          <w:t xml:space="preserve"> resource</w:t>
        </w:r>
        <w:r w:rsidR="006D383F" w:rsidRPr="00A77076">
          <w:rPr>
            <w:lang w:eastAsia="zh-CN"/>
          </w:rPr>
          <w:t xml:space="preserve"> to be measured is defined as </w:t>
        </w:r>
      </w:ins>
    </w:p>
    <w:p w14:paraId="32B8BCC8" w14:textId="77777777" w:rsidR="006D383F" w:rsidRPr="00A77076" w:rsidRDefault="006D383F" w:rsidP="006D383F">
      <w:pPr>
        <w:numPr>
          <w:ilvl w:val="1"/>
          <w:numId w:val="6"/>
        </w:numPr>
        <w:spacing w:after="120"/>
        <w:ind w:leftChars="180" w:left="720"/>
        <w:rPr>
          <w:ins w:id="5" w:author="Ato-MediaTek" w:date="2022-01-20T19:20:00Z"/>
          <w:lang w:eastAsia="zh-CN"/>
        </w:rPr>
      </w:pPr>
      <w:proofErr w:type="spellStart"/>
      <w:ins w:id="6" w:author="Ato-MediaTek" w:date="2022-01-20T19:20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rFonts w:eastAsia="新細明體"/>
            <w:szCs w:val="24"/>
            <w:lang w:eastAsia="zh-TW"/>
          </w:rPr>
          <w:t xml:space="preserve"> in FR1</w:t>
        </w:r>
      </w:ins>
    </w:p>
    <w:p w14:paraId="742F22EA" w14:textId="3252A4BB" w:rsidR="006D383F" w:rsidRPr="00A77076" w:rsidRDefault="002028A8" w:rsidP="006D383F">
      <w:pPr>
        <w:numPr>
          <w:ilvl w:val="1"/>
          <w:numId w:val="6"/>
        </w:numPr>
        <w:spacing w:after="120"/>
        <w:ind w:leftChars="180" w:left="720"/>
        <w:rPr>
          <w:ins w:id="7" w:author="Ato-MediaTek" w:date="2022-01-20T19:20:00Z"/>
          <w:lang w:eastAsia="zh-CN"/>
        </w:rPr>
      </w:pPr>
      <w:proofErr w:type="spellStart"/>
      <w:ins w:id="8" w:author="Ato-MediaTek" w:date="2022-01-20T19:28:00Z">
        <w:r w:rsidRPr="00A77076">
          <w:rPr>
            <w:bCs/>
            <w:lang w:eastAsia="zh-CN"/>
          </w:rPr>
          <w:t>P</w:t>
        </w:r>
        <w:r w:rsidRPr="00A77076">
          <w:rPr>
            <w:bCs/>
            <w:vertAlign w:val="subscript"/>
            <w:lang w:eastAsia="zh-CN"/>
          </w:rPr>
          <w:t>sharing</w:t>
        </w:r>
        <w:proofErr w:type="spellEnd"/>
        <w:r w:rsidRPr="00A77076">
          <w:rPr>
            <w:bCs/>
            <w:vertAlign w:val="subscript"/>
            <w:lang w:eastAsia="zh-CN"/>
          </w:rPr>
          <w:t xml:space="preserve"> factor</w:t>
        </w:r>
      </w:ins>
      <w:ins w:id="9" w:author="Ato-MediaTek" w:date="2022-01-20T19:20:00Z">
        <w:r w:rsidR="006D383F" w:rsidRPr="00A77076">
          <w:rPr>
            <w:bCs/>
            <w:lang w:eastAsia="zh-CN"/>
          </w:rPr>
          <w:t xml:space="preserve"> * </w:t>
        </w:r>
        <w:proofErr w:type="spellStart"/>
        <w:r w:rsidR="006D383F" w:rsidRPr="00A77076">
          <w:rPr>
            <w:bCs/>
            <w:lang w:eastAsia="zh-CN"/>
          </w:rPr>
          <w:t>N</w:t>
        </w:r>
        <w:r w:rsidR="006D383F" w:rsidRPr="00A77076">
          <w:rPr>
            <w:bCs/>
            <w:vertAlign w:val="subscript"/>
            <w:lang w:eastAsia="zh-CN"/>
          </w:rPr>
          <w:t>total</w:t>
        </w:r>
        <w:proofErr w:type="spellEnd"/>
        <w:r w:rsidR="006D383F" w:rsidRPr="00A77076">
          <w:rPr>
            <w:bCs/>
            <w:lang w:eastAsia="zh-CN"/>
          </w:rPr>
          <w:t xml:space="preserve"> / </w:t>
        </w:r>
        <w:proofErr w:type="spellStart"/>
        <w:r w:rsidR="006D383F" w:rsidRPr="00A77076">
          <w:rPr>
            <w:bCs/>
            <w:lang w:eastAsia="zh-CN"/>
          </w:rPr>
          <w:t>N</w:t>
        </w:r>
        <w:r w:rsidR="006D383F" w:rsidRPr="00A77076">
          <w:rPr>
            <w:bCs/>
            <w:vertAlign w:val="subscript"/>
            <w:lang w:eastAsia="zh-CN"/>
          </w:rPr>
          <w:t>outside_MG</w:t>
        </w:r>
        <w:proofErr w:type="spellEnd"/>
        <w:r w:rsidR="006D383F" w:rsidRPr="00A77076">
          <w:rPr>
            <w:bCs/>
            <w:lang w:eastAsia="zh-CN"/>
          </w:rPr>
          <w:t xml:space="preserve"> in FR2 with </w:t>
        </w:r>
        <w:proofErr w:type="spellStart"/>
        <w:r w:rsidR="006D383F" w:rsidRPr="00A77076">
          <w:rPr>
            <w:bCs/>
            <w:lang w:eastAsia="zh-CN"/>
          </w:rPr>
          <w:t>N</w:t>
        </w:r>
        <w:r w:rsidR="006D383F" w:rsidRPr="00A77076">
          <w:rPr>
            <w:bCs/>
            <w:vertAlign w:val="subscript"/>
            <w:lang w:eastAsia="zh-CN"/>
          </w:rPr>
          <w:t>available</w:t>
        </w:r>
        <w:proofErr w:type="spellEnd"/>
        <w:r w:rsidR="006D383F" w:rsidRPr="00A77076">
          <w:rPr>
            <w:bCs/>
            <w:lang w:eastAsia="zh-CN"/>
          </w:rPr>
          <w:t xml:space="preserve"> = 0</w:t>
        </w:r>
      </w:ins>
    </w:p>
    <w:p w14:paraId="4F5B582D" w14:textId="77777777" w:rsidR="006D383F" w:rsidRPr="00A77076" w:rsidRDefault="006D383F" w:rsidP="006D383F">
      <w:pPr>
        <w:numPr>
          <w:ilvl w:val="1"/>
          <w:numId w:val="6"/>
        </w:numPr>
        <w:spacing w:after="120"/>
        <w:ind w:leftChars="180" w:left="720"/>
        <w:rPr>
          <w:ins w:id="10" w:author="Ato-MediaTek" w:date="2022-01-20T19:20:00Z"/>
          <w:lang w:eastAsia="zh-CN"/>
        </w:rPr>
      </w:pPr>
      <w:proofErr w:type="spellStart"/>
      <w:ins w:id="11" w:author="Ato-MediaTek" w:date="2022-01-20T19:20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in FR2 with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&gt; 0</w:t>
        </w:r>
      </w:ins>
    </w:p>
    <w:p w14:paraId="7E52A936" w14:textId="1CDC1E94" w:rsidR="006D383F" w:rsidRPr="00A77076" w:rsidRDefault="006D383F" w:rsidP="006D383F">
      <w:pPr>
        <w:numPr>
          <w:ilvl w:val="1"/>
          <w:numId w:val="6"/>
        </w:numPr>
        <w:spacing w:after="120"/>
        <w:ind w:leftChars="180" w:left="720"/>
        <w:rPr>
          <w:ins w:id="12" w:author="Ato-MediaTek" w:date="2022-01-20T19:20:00Z"/>
          <w:bCs/>
          <w:lang w:eastAsia="zh-CN"/>
        </w:rPr>
      </w:pPr>
      <w:ins w:id="13" w:author="Ato-MediaTek" w:date="2022-01-20T19:20:00Z">
        <w:r w:rsidRPr="00A77076">
          <w:rPr>
            <w:bCs/>
            <w:lang w:eastAsia="zh-CN"/>
          </w:rPr>
          <w:t xml:space="preserve">For a window W of duration </w:t>
        </w:r>
        <w:proofErr w:type="gramStart"/>
        <w:r w:rsidRPr="00A77076">
          <w:rPr>
            <w:bCs/>
            <w:lang w:eastAsia="zh-CN"/>
          </w:rPr>
          <w:t>max(</w:t>
        </w:r>
        <w:proofErr w:type="gramEnd"/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>L1</w:t>
        </w:r>
        <w:r w:rsidRPr="00A77076">
          <w:rPr>
            <w:bCs/>
            <w:lang w:eastAsia="zh-CN"/>
          </w:rPr>
          <w:t xml:space="preserve">,  </w:t>
        </w:r>
        <w:proofErr w:type="spellStart"/>
        <w:r w:rsidRPr="00A77076">
          <w:rPr>
            <w:bCs/>
            <w:lang w:eastAsia="zh-CN"/>
          </w:rPr>
          <w:t>MGRP_max</w:t>
        </w:r>
        <w:proofErr w:type="spellEnd"/>
        <w:r w:rsidRPr="00A77076">
          <w:rPr>
            <w:bCs/>
            <w:lang w:eastAsia="zh-CN"/>
          </w:rPr>
          <w:t xml:space="preserve">), where MGRP max is the maximum MGRP across all configured per-UE MG and per-FR MG within the same FR as serving cell, and starting at the beginning of any </w:t>
        </w:r>
        <w:r w:rsidRPr="00A77076">
          <w:rPr>
            <w:rFonts w:eastAsia="?? ??"/>
          </w:rPr>
          <w:t>RLM-RS</w:t>
        </w:r>
        <w:r w:rsidRPr="00A77076">
          <w:rPr>
            <w:bCs/>
            <w:lang w:eastAsia="zh-CN"/>
          </w:rPr>
          <w:t xml:space="preserve"> resource occasion: </w:t>
        </w:r>
      </w:ins>
    </w:p>
    <w:p w14:paraId="443267EA" w14:textId="77777777" w:rsidR="006D383F" w:rsidRPr="00A77076" w:rsidRDefault="006D383F" w:rsidP="006D383F">
      <w:pPr>
        <w:numPr>
          <w:ilvl w:val="0"/>
          <w:numId w:val="6"/>
        </w:numPr>
        <w:spacing w:after="120"/>
        <w:ind w:left="1134"/>
        <w:rPr>
          <w:ins w:id="14" w:author="Ato-MediaTek" w:date="2022-01-20T19:20:00Z"/>
          <w:lang w:eastAsia="zh-CN"/>
        </w:rPr>
      </w:pPr>
      <w:proofErr w:type="spellStart"/>
      <w:ins w:id="15" w:author="Ato-MediaTek" w:date="2022-01-20T19:20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is the total number of </w:t>
        </w:r>
        <w:r w:rsidRPr="00A77076">
          <w:rPr>
            <w:rFonts w:eastAsia="?? ??"/>
          </w:rPr>
          <w:t>RLM-RS</w:t>
        </w:r>
        <w:r w:rsidRPr="00A77076">
          <w:rPr>
            <w:bCs/>
            <w:lang w:eastAsia="zh-CN"/>
          </w:rPr>
          <w:t xml:space="preserve"> resource occasions within the window, </w:t>
        </w:r>
        <w:r w:rsidRPr="00A77076">
          <w:rPr>
            <w:lang w:eastAsia="zh-CN"/>
          </w:rPr>
          <w:t>ignoring any overlap with MG occasions or SMTC occasions within</w:t>
        </w:r>
        <w:r w:rsidRPr="00A77076">
          <w:rPr>
            <w:bCs/>
            <w:lang w:eastAsia="zh-CN"/>
          </w:rPr>
          <w:t xml:space="preserve"> the window, and</w:t>
        </w:r>
      </w:ins>
    </w:p>
    <w:p w14:paraId="5CC95A0B" w14:textId="321F95E6" w:rsidR="006D383F" w:rsidRPr="00A77076" w:rsidRDefault="006D383F" w:rsidP="006D383F">
      <w:pPr>
        <w:numPr>
          <w:ilvl w:val="0"/>
          <w:numId w:val="6"/>
        </w:numPr>
        <w:spacing w:after="120"/>
        <w:ind w:left="1134"/>
        <w:rPr>
          <w:ins w:id="16" w:author="Ato-MediaTek" w:date="2022-01-20T19:20:00Z"/>
          <w:lang w:eastAsia="zh-CN"/>
        </w:rPr>
      </w:pPr>
      <w:proofErr w:type="spellStart"/>
      <w:ins w:id="17" w:author="Ato-MediaTek" w:date="2022-01-20T19:20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outside_MG</w:t>
        </w:r>
        <w:proofErr w:type="spellEnd"/>
        <w:r w:rsidRPr="00A77076">
          <w:rPr>
            <w:bCs/>
            <w:lang w:eastAsia="zh-CN"/>
          </w:rPr>
          <w:t xml:space="preserve"> is the number of </w:t>
        </w:r>
        <w:r w:rsidRPr="00A77076">
          <w:rPr>
            <w:rFonts w:eastAsia="?? ??"/>
          </w:rPr>
          <w:t>RLM-RS</w:t>
        </w:r>
        <w:r w:rsidRPr="00A77076">
          <w:rPr>
            <w:bCs/>
            <w:lang w:eastAsia="zh-CN"/>
          </w:rPr>
          <w:t xml:space="preserve"> resource occasions that are not overlapped with any MG occasion within the window W.</w:t>
        </w:r>
      </w:ins>
    </w:p>
    <w:p w14:paraId="33903043" w14:textId="603F6B67" w:rsidR="006D383F" w:rsidRPr="00A77076" w:rsidRDefault="006D383F" w:rsidP="006D383F">
      <w:pPr>
        <w:numPr>
          <w:ilvl w:val="0"/>
          <w:numId w:val="6"/>
        </w:numPr>
        <w:spacing w:after="120"/>
        <w:ind w:left="1134"/>
        <w:rPr>
          <w:ins w:id="18" w:author="Ato-MediaTek" w:date="2022-01-20T19:20:00Z"/>
          <w:lang w:eastAsia="zh-CN"/>
        </w:rPr>
      </w:pPr>
      <w:proofErr w:type="spellStart"/>
      <w:ins w:id="19" w:author="Ato-MediaTek" w:date="2022-01-20T19:20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is the number of </w:t>
        </w:r>
        <w:r w:rsidRPr="00A77076">
          <w:rPr>
            <w:rFonts w:eastAsia="?? ??"/>
          </w:rPr>
          <w:t>RLM-RS</w:t>
        </w:r>
        <w:r w:rsidRPr="00A77076">
          <w:rPr>
            <w:bCs/>
            <w:lang w:eastAsia="zh-CN"/>
          </w:rPr>
          <w:t xml:space="preserve"> resource occasions that are not overlapped with any MG occasion nor any SMTC occasion within the window W.</w:t>
        </w:r>
      </w:ins>
    </w:p>
    <w:p w14:paraId="3D985321" w14:textId="29A20987" w:rsidR="006D383F" w:rsidRPr="00A77076" w:rsidRDefault="006D383F" w:rsidP="006D383F">
      <w:pPr>
        <w:numPr>
          <w:ilvl w:val="0"/>
          <w:numId w:val="6"/>
        </w:numPr>
        <w:spacing w:after="120"/>
        <w:ind w:left="1134"/>
        <w:rPr>
          <w:ins w:id="20" w:author="Ato-MediaTek" w:date="2022-01-20T19:20:00Z"/>
          <w:lang w:eastAsia="zh-CN"/>
        </w:rPr>
      </w:pPr>
      <w:ins w:id="21" w:author="Ato-MediaTek" w:date="2022-01-20T19:20:00Z"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 xml:space="preserve">L1 </w:t>
        </w:r>
        <w:r w:rsidRPr="00A77076">
          <w:rPr>
            <w:rFonts w:hint="eastAsia"/>
            <w:bCs/>
            <w:lang w:eastAsia="zh-CN"/>
          </w:rPr>
          <w:t>i</w:t>
        </w:r>
        <w:r w:rsidRPr="00A77076">
          <w:rPr>
            <w:bCs/>
            <w:lang w:eastAsia="zh-CN"/>
          </w:rPr>
          <w:t xml:space="preserve">s periodicity of the target </w:t>
        </w:r>
      </w:ins>
      <w:ins w:id="22" w:author="Ato-MediaTek" w:date="2022-01-20T19:31:00Z">
        <w:r w:rsidR="007215C6" w:rsidRPr="00A77076">
          <w:rPr>
            <w:bCs/>
            <w:lang w:eastAsia="zh-CN"/>
          </w:rPr>
          <w:t>RLM-</w:t>
        </w:r>
      </w:ins>
      <w:ins w:id="23" w:author="Ato-MediaTek" w:date="2022-01-20T19:20:00Z">
        <w:r w:rsidRPr="00A77076">
          <w:rPr>
            <w:bCs/>
            <w:lang w:eastAsia="zh-CN"/>
          </w:rPr>
          <w:t>RS.</w:t>
        </w:r>
      </w:ins>
    </w:p>
    <w:p w14:paraId="17B9FC32" w14:textId="77777777" w:rsidR="006D383F" w:rsidRPr="00626DB8" w:rsidRDefault="006D383F" w:rsidP="006D383F">
      <w:pPr>
        <w:numPr>
          <w:ilvl w:val="0"/>
          <w:numId w:val="6"/>
        </w:numPr>
        <w:spacing w:after="120"/>
        <w:ind w:left="1134"/>
        <w:rPr>
          <w:ins w:id="24" w:author="Ato-MediaTek" w:date="2022-01-20T19:20:00Z"/>
          <w:bCs/>
          <w:lang w:eastAsia="zh-CN"/>
        </w:rPr>
      </w:pPr>
      <w:ins w:id="25" w:author="Ato-MediaTek" w:date="2022-01-20T19:20:00Z">
        <w:r w:rsidRPr="00A77076">
          <w:rPr>
            <w:bCs/>
            <w:lang w:eastAsia="zh-CN"/>
          </w:rPr>
          <w:tab/>
        </w:r>
        <w:proofErr w:type="spellStart"/>
        <w:r w:rsidRPr="00A77076">
          <w:rPr>
            <w:bCs/>
            <w:lang w:eastAsia="zh-CN"/>
          </w:rPr>
          <w:t>P</w:t>
        </w:r>
        <w:r w:rsidRPr="00626DB8">
          <w:rPr>
            <w:bCs/>
            <w:vertAlign w:val="subscript"/>
            <w:lang w:eastAsia="zh-CN"/>
            <w:rPrChange w:id="26" w:author="Ato-MediaTek" w:date="2022-01-24T21:39:00Z">
              <w:rPr>
                <w:bCs/>
                <w:lang w:eastAsia="zh-CN"/>
              </w:rPr>
            </w:rPrChange>
          </w:rPr>
          <w:t>sharing</w:t>
        </w:r>
        <w:proofErr w:type="spellEnd"/>
        <w:r w:rsidRPr="00626DB8">
          <w:rPr>
            <w:bCs/>
            <w:vertAlign w:val="subscript"/>
            <w:lang w:eastAsia="zh-CN"/>
            <w:rPrChange w:id="27" w:author="Ato-MediaTek" w:date="2022-01-24T21:39:00Z">
              <w:rPr>
                <w:bCs/>
                <w:lang w:eastAsia="zh-CN"/>
              </w:rPr>
            </w:rPrChange>
          </w:rPr>
          <w:t xml:space="preserve"> factor</w:t>
        </w:r>
        <w:r w:rsidRPr="00626DB8">
          <w:rPr>
            <w:bCs/>
            <w:lang w:eastAsia="zh-CN"/>
          </w:rPr>
          <w:t xml:space="preserve"> = 1</w:t>
        </w:r>
        <w:r w:rsidRPr="00626DB8">
          <w:rPr>
            <w:rFonts w:hint="eastAsia"/>
            <w:bCs/>
            <w:lang w:eastAsia="zh-CN"/>
          </w:rPr>
          <w:t>,</w:t>
        </w:r>
        <w:r w:rsidRPr="00626DB8">
          <w:rPr>
            <w:bCs/>
            <w:lang w:eastAsia="zh-CN"/>
          </w:rPr>
          <w:t xml:space="preserve"> if the RLM-RS resource outside measurement gap is</w:t>
        </w:r>
      </w:ins>
    </w:p>
    <w:p w14:paraId="550CD085" w14:textId="77777777" w:rsidR="006D383F" w:rsidRPr="00A77076" w:rsidRDefault="006D383F" w:rsidP="006D383F">
      <w:pPr>
        <w:pStyle w:val="B2"/>
        <w:numPr>
          <w:ilvl w:val="0"/>
          <w:numId w:val="1"/>
        </w:numPr>
        <w:rPr>
          <w:ins w:id="28" w:author="Ato-MediaTek" w:date="2022-01-20T19:20:00Z"/>
        </w:rPr>
      </w:pPr>
      <w:ins w:id="29" w:author="Ato-MediaTek" w:date="2022-01-20T19:20:00Z">
        <w:r w:rsidRPr="00A77076">
          <w:t xml:space="preserve">not overlapped with the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and 1 data symbol before each consecutive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and 1 data symbol after each consecutive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, given that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is configured, </w:t>
        </w:r>
        <w:r w:rsidRPr="00A77076">
          <w:rPr>
            <w:rFonts w:hint="eastAsia"/>
            <w:lang w:eastAsia="zh-CN"/>
          </w:rPr>
          <w:t>where</w:t>
        </w:r>
        <w:r w:rsidRPr="00A77076">
          <w:rPr>
            <w:lang w:eastAsia="zh-CN"/>
          </w:rPr>
          <w:t xml:space="preserve"> </w:t>
        </w:r>
        <w:r w:rsidRPr="00A77076">
          <w:rPr>
            <w:rFonts w:hint="eastAsia"/>
            <w:lang w:eastAsia="zh-CN"/>
          </w:rPr>
          <w:t xml:space="preserve">the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is </w:t>
        </w:r>
        <w:r w:rsidRPr="00A77076">
          <w:rPr>
            <w:rFonts w:eastAsia="Times New Roman"/>
          </w:rPr>
          <w:t>the union set of</w:t>
        </w:r>
        <w:r w:rsidRPr="00A77076">
          <w:rPr>
            <w:rStyle w:val="apple-converted-space"/>
            <w:rFonts w:eastAsia="Times New Roman"/>
          </w:rPr>
          <w:t xml:space="preserve"> </w:t>
        </w:r>
        <w:r w:rsidRPr="00A77076">
          <w:rPr>
            <w:rFonts w:eastAsia="Times New Roman"/>
            <w:i/>
            <w:iCs/>
          </w:rPr>
          <w:t>SSB-</w:t>
        </w:r>
        <w:proofErr w:type="spellStart"/>
        <w:r w:rsidRPr="00A77076">
          <w:rPr>
            <w:rFonts w:eastAsia="Times New Roman"/>
            <w:i/>
            <w:iCs/>
          </w:rPr>
          <w:t>ToMeasure</w:t>
        </w:r>
        <w:proofErr w:type="spellEnd"/>
        <w:r w:rsidRPr="00A77076">
          <w:rPr>
            <w:rFonts w:eastAsia="Times New Roman"/>
          </w:rPr>
          <w:t xml:space="preserve"> from all the configured measurement objects merged on the same serving carrier, </w:t>
        </w:r>
        <w:r w:rsidRPr="00A77076">
          <w:t>and,</w:t>
        </w:r>
      </w:ins>
    </w:p>
    <w:p w14:paraId="67A86DA8" w14:textId="77777777" w:rsidR="006D383F" w:rsidRPr="00A77076" w:rsidRDefault="006D383F" w:rsidP="006D383F">
      <w:pPr>
        <w:pStyle w:val="B2"/>
        <w:numPr>
          <w:ilvl w:val="0"/>
          <w:numId w:val="1"/>
        </w:numPr>
        <w:rPr>
          <w:ins w:id="30" w:author="Ato-MediaTek" w:date="2022-01-20T19:20:00Z"/>
        </w:rPr>
      </w:pPr>
      <w:ins w:id="31" w:author="Ato-MediaTek" w:date="2022-01-20T19:20:00Z">
        <w:r w:rsidRPr="00A77076">
          <w:t xml:space="preserve">not overlapped by the RSSI symbols indicated by </w:t>
        </w:r>
        <w:r w:rsidRPr="00A77076">
          <w:rPr>
            <w:i/>
          </w:rPr>
          <w:t>ss-RSSI-Measurement</w:t>
        </w:r>
        <w:r w:rsidRPr="00A77076">
          <w:t xml:space="preserve"> and 1 data symbol before each RSSI symbol indicated by </w:t>
        </w:r>
        <w:r w:rsidRPr="00A77076">
          <w:rPr>
            <w:i/>
          </w:rPr>
          <w:t>ss-RSSI-Measurement</w:t>
        </w:r>
        <w:r w:rsidRPr="00A77076">
          <w:t xml:space="preserve"> and 1 data symbol after each RSSI symbol indicated by </w:t>
        </w:r>
        <w:r w:rsidRPr="00A77076">
          <w:rPr>
            <w:i/>
          </w:rPr>
          <w:t>ss-RSSI-Measurement</w:t>
        </w:r>
        <w:r w:rsidRPr="00A77076">
          <w:t xml:space="preserve">, given that </w:t>
        </w:r>
        <w:r w:rsidRPr="00A77076">
          <w:rPr>
            <w:i/>
          </w:rPr>
          <w:t>ss-RSSI-Measurement</w:t>
        </w:r>
        <w:r w:rsidRPr="00A77076">
          <w:t xml:space="preserve"> is configured</w:t>
        </w:r>
        <w:r w:rsidRPr="00A77076">
          <w:rPr>
            <w:rFonts w:hint="eastAsia"/>
            <w:lang w:eastAsia="zh-CN"/>
          </w:rPr>
          <w:t>.</w:t>
        </w:r>
      </w:ins>
    </w:p>
    <w:p w14:paraId="4383C316" w14:textId="798D1E95" w:rsidR="006D383F" w:rsidRPr="00626DB8" w:rsidRDefault="006D383F" w:rsidP="006D383F">
      <w:pPr>
        <w:numPr>
          <w:ilvl w:val="0"/>
          <w:numId w:val="6"/>
        </w:numPr>
        <w:spacing w:after="120"/>
        <w:ind w:left="1134"/>
        <w:rPr>
          <w:ins w:id="32" w:author="Ato-MediaTek" w:date="2022-01-20T19:20:00Z"/>
          <w:bCs/>
          <w:lang w:eastAsia="zh-CN"/>
        </w:rPr>
      </w:pPr>
      <w:ins w:id="33" w:author="Ato-MediaTek" w:date="2022-01-20T19:20:00Z">
        <w:r w:rsidRPr="00A77076">
          <w:rPr>
            <w:bCs/>
            <w:lang w:eastAsia="zh-CN"/>
          </w:rPr>
          <w:tab/>
        </w:r>
        <w:proofErr w:type="spellStart"/>
        <w:r w:rsidRPr="00A77076">
          <w:rPr>
            <w:bCs/>
            <w:lang w:eastAsia="zh-CN"/>
          </w:rPr>
          <w:t>P</w:t>
        </w:r>
        <w:r w:rsidRPr="00626DB8">
          <w:rPr>
            <w:bCs/>
            <w:vertAlign w:val="subscript"/>
            <w:lang w:eastAsia="zh-CN"/>
            <w:rPrChange w:id="34" w:author="Ato-MediaTek" w:date="2022-01-24T21:39:00Z">
              <w:rPr>
                <w:bCs/>
                <w:lang w:eastAsia="zh-CN"/>
              </w:rPr>
            </w:rPrChange>
          </w:rPr>
          <w:t>sharing</w:t>
        </w:r>
        <w:proofErr w:type="spellEnd"/>
        <w:r w:rsidRPr="00626DB8">
          <w:rPr>
            <w:bCs/>
            <w:vertAlign w:val="subscript"/>
            <w:lang w:eastAsia="zh-CN"/>
            <w:rPrChange w:id="35" w:author="Ato-MediaTek" w:date="2022-01-24T21:39:00Z">
              <w:rPr>
                <w:bCs/>
                <w:lang w:eastAsia="zh-CN"/>
              </w:rPr>
            </w:rPrChange>
          </w:rPr>
          <w:t xml:space="preserve"> factor</w:t>
        </w:r>
        <w:r w:rsidRPr="00626DB8">
          <w:rPr>
            <w:bCs/>
            <w:lang w:eastAsia="zh-CN"/>
          </w:rPr>
          <w:t xml:space="preserve"> = 3, otherwise.</w:t>
        </w:r>
      </w:ins>
      <w:ins w:id="36" w:author="Ato-MediaTek" w:date="2022-01-24T11:34:00Z">
        <w:r w:rsidR="008876DE" w:rsidRPr="00626DB8">
          <w:rPr>
            <w:bCs/>
            <w:lang w:eastAsia="zh-CN"/>
          </w:rPr>
          <w:t>]</w:t>
        </w:r>
      </w:ins>
    </w:p>
    <w:p w14:paraId="5BBEF7AA" w14:textId="53E68460" w:rsidR="00E52655" w:rsidRPr="00A77076" w:rsidDel="006D383F" w:rsidRDefault="00E52655" w:rsidP="006D383F">
      <w:pPr>
        <w:rPr>
          <w:del w:id="37" w:author="Ato-MediaTek" w:date="2022-01-20T19:20:00Z"/>
          <w:rFonts w:eastAsia="?? ??"/>
        </w:rPr>
      </w:pPr>
      <w:del w:id="38" w:author="Ato-MediaTek" w:date="2022-01-20T19:20:00Z">
        <w:r w:rsidRPr="00A77076" w:rsidDel="006D383F">
          <w:rPr>
            <w:rFonts w:eastAsia="?? ??"/>
          </w:rPr>
          <w:delText>For FR1,</w:delText>
        </w:r>
      </w:del>
    </w:p>
    <w:p w14:paraId="483023A7" w14:textId="1BD195BD" w:rsidR="00E52655" w:rsidRPr="00A77076" w:rsidDel="006D383F" w:rsidRDefault="00E52655" w:rsidP="006D383F">
      <w:pPr>
        <w:pStyle w:val="B1"/>
        <w:rPr>
          <w:del w:id="39" w:author="Ato-MediaTek" w:date="2022-01-20T19:20:00Z"/>
        </w:rPr>
      </w:pPr>
      <w:del w:id="40" w:author="Ato-MediaTek" w:date="2022-01-20T19:20:00Z">
        <w:r w:rsidRPr="00A77076" w:rsidDel="006D383F">
          <w:delText>-</w:delText>
        </w:r>
        <w:r w:rsidRPr="00A77076" w:rsidDel="006D383F">
          <w:tab/>
        </w:r>
        <w:bookmarkStart w:id="41" w:name="_Hlk16676113"/>
      </w:del>
      <m:oMath>
        <m:r>
          <w:del w:id="42" w:author="Ato-MediaTek" w:date="2022-01-20T19:20:00Z">
            <w:rPr>
              <w:rFonts w:ascii="Cambria Math" w:hAnsi="Cambria Math"/>
            </w:rPr>
            <m:t>P=</m:t>
          </w:del>
        </m:r>
        <m:f>
          <m:fPr>
            <m:ctrlPr>
              <w:del w:id="43" w:author="Ato-MediaTek" w:date="2022-01-20T19:2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44" w:author="Ato-MediaTek" w:date="2022-01-20T19:2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45" w:author="Ato-MediaTek" w:date="2022-01-20T19:2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46" w:author="Ato-MediaTek" w:date="2022-01-20T19:2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47" w:author="Ato-MediaTek" w:date="2022-01-20T19:2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48" w:author="Ato-MediaTek" w:date="2022-01-20T19:2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49" w:author="Ato-MediaTek" w:date="2022-01-20T19:20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50" w:author="Ato-MediaTek" w:date="2022-01-20T19:2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bookmarkEnd w:id="41"/>
      <w:del w:id="51" w:author="Ato-MediaTek" w:date="2022-01-20T19:20:00Z">
        <w:r w:rsidRPr="00A77076" w:rsidDel="006D383F">
          <w:delText>, when in the monitored cell there are measurement gaps configured for intra-frequency, inter-frequency or inter-RAT measurements, and these measurement gaps are overlapping with some but not all occasions of the SSB; and</w:delText>
        </w:r>
      </w:del>
    </w:p>
    <w:p w14:paraId="79D490E9" w14:textId="50465A8A" w:rsidR="00E52655" w:rsidRPr="00A77076" w:rsidDel="006D383F" w:rsidRDefault="00E52655" w:rsidP="006D383F">
      <w:pPr>
        <w:pStyle w:val="B1"/>
        <w:rPr>
          <w:del w:id="52" w:author="Ato-MediaTek" w:date="2022-01-20T19:20:00Z"/>
        </w:rPr>
      </w:pPr>
      <w:del w:id="53" w:author="Ato-MediaTek" w:date="2022-01-20T19:20:00Z">
        <w:r w:rsidRPr="00A77076" w:rsidDel="006D383F">
          <w:delText>-</w:delText>
        </w:r>
        <w:r w:rsidRPr="00A77076" w:rsidDel="006D383F">
          <w:tab/>
          <w:delText>P = 1 when in the monitored cell there are no measurement gaps overlapping with any occasion of the SSB.</w:delText>
        </w:r>
      </w:del>
    </w:p>
    <w:p w14:paraId="6AC83347" w14:textId="0C63EACA" w:rsidR="00E52655" w:rsidRPr="00A77076" w:rsidDel="006D383F" w:rsidRDefault="00E52655" w:rsidP="006D383F">
      <w:pPr>
        <w:pStyle w:val="B1"/>
        <w:rPr>
          <w:del w:id="54" w:author="Ato-MediaTek" w:date="2022-01-20T19:20:00Z"/>
          <w:rFonts w:eastAsia="?? ??"/>
        </w:rPr>
      </w:pPr>
      <w:del w:id="55" w:author="Ato-MediaTek" w:date="2022-01-20T19:20:00Z">
        <w:r w:rsidRPr="00A77076" w:rsidDel="006D383F">
          <w:rPr>
            <w:rFonts w:eastAsia="?? ??"/>
          </w:rPr>
          <w:delText>For FR2,</w:delText>
        </w:r>
      </w:del>
    </w:p>
    <w:p w14:paraId="1D6415B8" w14:textId="6C26C144" w:rsidR="00E52655" w:rsidRPr="00A77076" w:rsidDel="006D383F" w:rsidRDefault="00E52655" w:rsidP="006D383F">
      <w:pPr>
        <w:pStyle w:val="B1"/>
        <w:rPr>
          <w:del w:id="56" w:author="Ato-MediaTek" w:date="2022-01-20T19:20:00Z"/>
        </w:rPr>
      </w:pPr>
      <w:del w:id="57" w:author="Ato-MediaTek" w:date="2022-01-20T19:20:00Z">
        <w:r w:rsidRPr="00A77076" w:rsidDel="006D383F">
          <w:delText>-</w:delText>
        </w:r>
        <w:r w:rsidRPr="00A77076" w:rsidDel="006D383F">
          <w:tab/>
        </w:r>
        <w:bookmarkStart w:id="58" w:name="_Hlk16676141"/>
      </w:del>
      <m:oMath>
        <m:r>
          <w:del w:id="59" w:author="Ato-MediaTek" w:date="2022-01-20T19:20:00Z">
            <w:rPr>
              <w:rFonts w:ascii="Cambria Math" w:hAnsi="Cambria Math"/>
            </w:rPr>
            <m:t>P=</m:t>
          </w:del>
        </m:r>
        <m:f>
          <m:fPr>
            <m:ctrlPr>
              <w:del w:id="60" w:author="Ato-MediaTek" w:date="2022-01-20T19:2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61" w:author="Ato-MediaTek" w:date="2022-01-20T19:2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62" w:author="Ato-MediaTek" w:date="2022-01-20T19:2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63" w:author="Ato-MediaTek" w:date="2022-01-20T19:2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64" w:author="Ato-MediaTek" w:date="2022-01-20T19:2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65" w:author="Ato-MediaTek" w:date="2022-01-20T19:2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66" w:author="Ato-MediaTek" w:date="2022-01-20T19:20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67" w:author="Ato-MediaTek" w:date="2022-01-20T19:2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68" w:author="Ato-MediaTek" w:date="2022-01-20T19:2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69" w:author="Ato-MediaTek" w:date="2022-01-20T19:20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bookmarkEnd w:id="58"/>
      <w:del w:id="70" w:author="Ato-MediaTek" w:date="2022-01-20T19:20:00Z">
        <w:r w:rsidRPr="00A77076" w:rsidDel="006D383F">
          <w:delText>, when RLM-RS resource is not overlapped with measurement gap and the RLM-RS resource is partially overlapped with SMTC occasion (T</w:delText>
        </w:r>
        <w:r w:rsidRPr="00A77076" w:rsidDel="006D383F">
          <w:rPr>
            <w:vertAlign w:val="subscript"/>
          </w:rPr>
          <w:delText>SSB</w:delText>
        </w:r>
        <w:r w:rsidRPr="00A77076" w:rsidDel="006D383F">
          <w:delText xml:space="preserve"> &lt; T</w:delText>
        </w:r>
        <w:r w:rsidRPr="00A77076" w:rsidDel="006D383F">
          <w:rPr>
            <w:vertAlign w:val="subscript"/>
          </w:rPr>
          <w:delText>SMTCperiod</w:delText>
        </w:r>
        <w:r w:rsidRPr="00A77076" w:rsidDel="006D383F">
          <w:delText>).</w:delText>
        </w:r>
      </w:del>
    </w:p>
    <w:p w14:paraId="23A1EF1D" w14:textId="493AA2A9" w:rsidR="00E52655" w:rsidRPr="00A77076" w:rsidDel="006D383F" w:rsidRDefault="00E52655" w:rsidP="006D383F">
      <w:pPr>
        <w:pStyle w:val="B1"/>
        <w:rPr>
          <w:del w:id="71" w:author="Ato-MediaTek" w:date="2022-01-20T19:20:00Z"/>
        </w:rPr>
      </w:pPr>
      <w:del w:id="72" w:author="Ato-MediaTek" w:date="2022-01-20T19:20:00Z">
        <w:r w:rsidRPr="00A77076" w:rsidDel="006D383F">
          <w:lastRenderedPageBreak/>
          <w:delText>-</w:delText>
        </w:r>
        <w:r w:rsidRPr="00A77076" w:rsidDel="006D383F">
          <w:tab/>
          <w:delText>P is P</w:delText>
        </w:r>
        <w:r w:rsidRPr="00A77076" w:rsidDel="006D383F">
          <w:rPr>
            <w:vertAlign w:val="subscript"/>
          </w:rPr>
          <w:delText>sharing factor</w:delText>
        </w:r>
        <w:r w:rsidRPr="00A77076" w:rsidDel="006D383F">
          <w:delText>, when the RLM-RS resource is not overlapped with measurement gap and RLM-RS resource is fully overlapped with SMTC period (T</w:delText>
        </w:r>
        <w:r w:rsidRPr="00A77076" w:rsidDel="006D383F">
          <w:rPr>
            <w:vertAlign w:val="subscript"/>
          </w:rPr>
          <w:delText>SSB</w:delText>
        </w:r>
        <w:r w:rsidRPr="00A77076" w:rsidDel="006D383F">
          <w:delText xml:space="preserve"> = T</w:delText>
        </w:r>
        <w:r w:rsidRPr="00A77076" w:rsidDel="006D383F">
          <w:rPr>
            <w:vertAlign w:val="subscript"/>
          </w:rPr>
          <w:delText>SMTCperiod</w:delText>
        </w:r>
        <w:r w:rsidRPr="00A77076" w:rsidDel="006D383F">
          <w:delText>).</w:delText>
        </w:r>
      </w:del>
    </w:p>
    <w:p w14:paraId="165EF904" w14:textId="6E41B4A4" w:rsidR="00E52655" w:rsidRPr="00A77076" w:rsidDel="006D383F" w:rsidRDefault="00E52655" w:rsidP="006D383F">
      <w:pPr>
        <w:pStyle w:val="B1"/>
        <w:rPr>
          <w:del w:id="73" w:author="Ato-MediaTek" w:date="2022-01-20T19:20:00Z"/>
        </w:rPr>
      </w:pPr>
      <w:del w:id="74" w:author="Ato-MediaTek" w:date="2022-01-20T19:20:00Z">
        <w:r w:rsidRPr="00A77076" w:rsidDel="006D383F">
          <w:delText>-</w:delText>
        </w:r>
        <w:r w:rsidRPr="00A77076" w:rsidDel="006D383F">
          <w:tab/>
        </w:r>
        <w:bookmarkStart w:id="75" w:name="_Hlk16676258"/>
      </w:del>
      <m:oMath>
        <m:r>
          <w:del w:id="76" w:author="Ato-MediaTek" w:date="2022-01-20T19:20:00Z">
            <w:rPr>
              <w:rFonts w:ascii="Cambria Math" w:hAnsi="Cambria Math"/>
            </w:rPr>
            <m:t>P=</m:t>
          </w:del>
        </m:r>
        <m:f>
          <m:fPr>
            <m:ctrlPr>
              <w:del w:id="77" w:author="Ato-MediaTek" w:date="2022-01-20T19:2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78" w:author="Ato-MediaTek" w:date="2022-01-20T19:2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79" w:author="Ato-MediaTek" w:date="2022-01-20T19:2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80" w:author="Ato-MediaTek" w:date="2022-01-20T19:2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81" w:author="Ato-MediaTek" w:date="2022-01-20T19:2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82" w:author="Ato-MediaTek" w:date="2022-01-20T19:2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3" w:author="Ato-MediaTek" w:date="2022-01-20T19:20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84" w:author="Ato-MediaTek" w:date="2022-01-20T19:2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  <m:r>
              <w:del w:id="85" w:author="Ato-MediaTek" w:date="2022-01-20T19:20:00Z">
                <w:rPr>
                  <w:rFonts w:ascii="Cambria Math" w:hAnsi="Cambria Math"/>
                </w:rPr>
                <m:t xml:space="preserve"> - </m:t>
              </w:del>
            </m:r>
            <m:f>
              <m:fPr>
                <m:ctrlPr>
                  <w:del w:id="86" w:author="Ato-MediaTek" w:date="2022-01-20T19:2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87" w:author="Ato-MediaTek" w:date="2022-01-20T19:2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88" w:author="Ato-MediaTek" w:date="2022-01-20T19:2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9" w:author="Ato-MediaTek" w:date="2022-01-20T19:20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90" w:author="Ato-MediaTek" w:date="2022-01-20T19:2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91" w:author="Ato-MediaTek" w:date="2022-01-20T19:2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92" w:author="Ato-MediaTek" w:date="2022-01-20T19:20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bookmarkEnd w:id="75"/>
      <w:del w:id="93" w:author="Ato-MediaTek" w:date="2022-01-20T19:20:00Z">
        <w:r w:rsidRPr="00A77076" w:rsidDel="006D383F">
          <w:delText>, when the RLM-RS resource is partially overlapped with measurement gap and the RLM-RS resource is partially overlapped with SMTC occasion (T</w:delText>
        </w:r>
        <w:r w:rsidRPr="00A77076" w:rsidDel="006D383F">
          <w:rPr>
            <w:vertAlign w:val="subscript"/>
          </w:rPr>
          <w:delText>SSB</w:delText>
        </w:r>
        <w:r w:rsidRPr="00A77076" w:rsidDel="006D383F">
          <w:delText xml:space="preserve"> &lt; T</w:delText>
        </w:r>
        <w:r w:rsidRPr="00A77076" w:rsidDel="006D383F">
          <w:rPr>
            <w:vertAlign w:val="subscript"/>
          </w:rPr>
          <w:delText>SMTCperiod</w:delText>
        </w:r>
        <w:r w:rsidRPr="00A77076" w:rsidDel="006D383F">
          <w:delText>) and SMTC occasion is not overlapped with measurement gap and</w:delText>
        </w:r>
      </w:del>
    </w:p>
    <w:p w14:paraId="5483BAE2" w14:textId="446DCB16" w:rsidR="00E52655" w:rsidRPr="00A77076" w:rsidDel="006D383F" w:rsidRDefault="00E52655" w:rsidP="006D383F">
      <w:pPr>
        <w:pStyle w:val="B2"/>
        <w:rPr>
          <w:del w:id="94" w:author="Ato-MediaTek" w:date="2022-01-20T19:20:00Z"/>
        </w:rPr>
      </w:pPr>
      <w:del w:id="95" w:author="Ato-MediaTek" w:date="2022-01-20T19:20:00Z">
        <w:r w:rsidRPr="00A77076" w:rsidDel="006D383F">
          <w:delText>-</w:delText>
        </w:r>
        <w:r w:rsidRPr="00A77076" w:rsidDel="006D383F">
          <w:tab/>
          <w:delText>T</w:delText>
        </w:r>
        <w:r w:rsidRPr="00A77076" w:rsidDel="006D383F">
          <w:rPr>
            <w:vertAlign w:val="subscript"/>
          </w:rPr>
          <w:delText>SMTCperiod</w:delText>
        </w:r>
        <w:r w:rsidRPr="00A77076" w:rsidDel="006D383F">
          <w:delText xml:space="preserve"> </w:delText>
        </w:r>
        <w:r w:rsidRPr="00A77076" w:rsidDel="006D383F">
          <w:rPr>
            <w:rFonts w:hint="eastAsia"/>
          </w:rPr>
          <w:delText>≠</w:delText>
        </w:r>
        <w:r w:rsidRPr="00A77076" w:rsidDel="006D383F">
          <w:delText xml:space="preserve"> MGRP or</w:delText>
        </w:r>
      </w:del>
    </w:p>
    <w:p w14:paraId="5CA5654A" w14:textId="6E022BD8" w:rsidR="00E52655" w:rsidRPr="00A77076" w:rsidDel="006D383F" w:rsidRDefault="00E52655" w:rsidP="006D383F">
      <w:pPr>
        <w:pStyle w:val="B2"/>
        <w:rPr>
          <w:del w:id="96" w:author="Ato-MediaTek" w:date="2022-01-20T19:20:00Z"/>
        </w:rPr>
      </w:pPr>
      <w:del w:id="97" w:author="Ato-MediaTek" w:date="2022-01-20T19:20:00Z">
        <w:r w:rsidRPr="00A77076" w:rsidDel="006D383F">
          <w:delText>-</w:delText>
        </w:r>
        <w:r w:rsidRPr="00A77076" w:rsidDel="006D383F">
          <w:tab/>
          <w:delText>T</w:delText>
        </w:r>
        <w:r w:rsidRPr="00A77076" w:rsidDel="006D383F">
          <w:rPr>
            <w:vertAlign w:val="subscript"/>
          </w:rPr>
          <w:delText>SMTCperiod</w:delText>
        </w:r>
        <w:r w:rsidRPr="00A77076" w:rsidDel="006D383F">
          <w:delText xml:space="preserve"> = MGRP and T</w:delText>
        </w:r>
        <w:r w:rsidRPr="00A77076" w:rsidDel="006D383F">
          <w:rPr>
            <w:vertAlign w:val="subscript"/>
          </w:rPr>
          <w:delText>SSB</w:delText>
        </w:r>
        <w:r w:rsidRPr="00A77076" w:rsidDel="006D383F">
          <w:delText xml:space="preserve"> &lt; 0.5*T</w:delText>
        </w:r>
        <w:r w:rsidRPr="00A77076" w:rsidDel="006D383F">
          <w:rPr>
            <w:vertAlign w:val="subscript"/>
          </w:rPr>
          <w:delText>SMTCperiod</w:delText>
        </w:r>
      </w:del>
    </w:p>
    <w:p w14:paraId="502BA505" w14:textId="28B29ABB" w:rsidR="00E52655" w:rsidRPr="00A77076" w:rsidDel="006D383F" w:rsidRDefault="00E52655" w:rsidP="006D383F">
      <w:pPr>
        <w:pStyle w:val="B1"/>
        <w:rPr>
          <w:del w:id="98" w:author="Ato-MediaTek" w:date="2022-01-20T19:20:00Z"/>
        </w:rPr>
      </w:pPr>
      <w:del w:id="99" w:author="Ato-MediaTek" w:date="2022-01-20T19:20:00Z">
        <w:r w:rsidRPr="00A77076" w:rsidDel="006D383F">
          <w:delText>-</w:delText>
        </w:r>
        <w:r w:rsidRPr="00A77076" w:rsidDel="006D383F">
          <w:tab/>
        </w:r>
        <w:bookmarkStart w:id="100" w:name="_Hlk16676309"/>
      </w:del>
      <m:oMath>
        <m:r>
          <w:del w:id="101" w:author="Ato-MediaTek" w:date="2022-01-20T19:20:00Z">
            <w:rPr>
              <w:rFonts w:ascii="Cambria Math" w:hAnsi="Cambria Math"/>
            </w:rPr>
            <m:t>P=</m:t>
          </w:del>
        </m:r>
        <m:f>
          <m:fPr>
            <m:ctrlPr>
              <w:del w:id="102" w:author="Ato-MediaTek" w:date="2022-01-20T19:20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103" w:author="Ato-MediaTek" w:date="2022-01-20T19:20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04" w:author="Ato-MediaTek" w:date="2022-01-20T19:20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105" w:author="Ato-MediaTek" w:date="2022-01-20T19:20:00Z"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106" w:author="Ato-MediaTek" w:date="2022-01-20T19:2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07" w:author="Ato-MediaTek" w:date="2022-01-20T19:2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08" w:author="Ato-MediaTek" w:date="2022-01-20T19:2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09" w:author="Ato-MediaTek" w:date="2022-01-20T19:2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0" w:author="Ato-MediaTek" w:date="2022-01-20T19:20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11" w:author="Ato-MediaTek" w:date="2022-01-20T19:2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bookmarkEnd w:id="100"/>
      <w:del w:id="112" w:author="Ato-MediaTek" w:date="2022-01-20T19:20:00Z">
        <w:r w:rsidRPr="00A77076" w:rsidDel="006D383F">
          <w:delText>, when the RLM-RS is partially overlapped with measurement gap and the RLM-RS is partially overlapped with SMTC occasion (T</w:delText>
        </w:r>
        <w:r w:rsidRPr="00A77076" w:rsidDel="006D383F">
          <w:rPr>
            <w:vertAlign w:val="subscript"/>
          </w:rPr>
          <w:delText>SSB</w:delText>
        </w:r>
        <w:r w:rsidRPr="00A77076" w:rsidDel="006D383F">
          <w:delText xml:space="preserve"> &lt; T</w:delText>
        </w:r>
        <w:r w:rsidRPr="00A77076" w:rsidDel="006D383F">
          <w:rPr>
            <w:vertAlign w:val="subscript"/>
          </w:rPr>
          <w:delText>SMTCperiod</w:delText>
        </w:r>
        <w:r w:rsidRPr="00A77076" w:rsidDel="006D383F">
          <w:delText>) and SMTC occasion is not overlapped with measurement gap and T</w:delText>
        </w:r>
        <w:r w:rsidRPr="00A77076" w:rsidDel="006D383F">
          <w:rPr>
            <w:vertAlign w:val="subscript"/>
          </w:rPr>
          <w:delText>SMTCperiod</w:delText>
        </w:r>
        <w:r w:rsidRPr="00A77076" w:rsidDel="006D383F">
          <w:delText xml:space="preserve"> = MGRP and T</w:delText>
        </w:r>
        <w:r w:rsidRPr="00A77076" w:rsidDel="006D383F">
          <w:rPr>
            <w:vertAlign w:val="subscript"/>
          </w:rPr>
          <w:delText>SSB</w:delText>
        </w:r>
        <w:r w:rsidRPr="00A77076" w:rsidDel="006D383F">
          <w:delText xml:space="preserve"> = 0.5 </w:delText>
        </w:r>
        <w:r w:rsidRPr="00A77076" w:rsidDel="006D383F">
          <w:rPr>
            <w:lang w:eastAsia="ko-KR"/>
          </w:rPr>
          <w:delText xml:space="preserve">× </w:delText>
        </w:r>
        <w:r w:rsidRPr="00A77076" w:rsidDel="006D383F">
          <w:delText>T</w:delText>
        </w:r>
        <w:r w:rsidRPr="00A77076" w:rsidDel="006D383F">
          <w:rPr>
            <w:vertAlign w:val="subscript"/>
          </w:rPr>
          <w:delText>SMTCperiod</w:delText>
        </w:r>
      </w:del>
    </w:p>
    <w:p w14:paraId="35668231" w14:textId="533682D5" w:rsidR="00E52655" w:rsidRPr="00A77076" w:rsidDel="006D383F" w:rsidRDefault="00E52655" w:rsidP="006D383F">
      <w:pPr>
        <w:pStyle w:val="B1"/>
        <w:rPr>
          <w:del w:id="113" w:author="Ato-MediaTek" w:date="2022-01-20T19:20:00Z"/>
        </w:rPr>
      </w:pPr>
      <w:del w:id="114" w:author="Ato-MediaTek" w:date="2022-01-20T19:20:00Z">
        <w:r w:rsidRPr="00A77076" w:rsidDel="006D383F">
          <w:delText>--</w:delText>
        </w:r>
        <w:r w:rsidRPr="00A77076" w:rsidDel="006D383F">
          <w:tab/>
        </w:r>
      </w:del>
      <m:oMath>
        <m:r>
          <w:del w:id="115" w:author="Ato-MediaTek" w:date="2022-01-20T19:20:00Z">
            <w:rPr>
              <w:rFonts w:ascii="Cambria Math" w:hAnsi="Cambria Math"/>
            </w:rPr>
            <m:t>P=</m:t>
          </w:del>
        </m:r>
        <m:f>
          <m:fPr>
            <m:ctrlPr>
              <w:del w:id="116" w:author="Ato-MediaTek" w:date="2022-01-20T19:2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17" w:author="Ato-MediaTek" w:date="2022-01-20T19:2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18" w:author="Ato-MediaTek" w:date="2022-01-20T19:2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19" w:author="Ato-MediaTek" w:date="2022-01-20T19:2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20" w:author="Ato-MediaTek" w:date="2022-01-20T19:2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21" w:author="Ato-MediaTek" w:date="2022-01-20T19:2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22" w:author="Ato-MediaTek" w:date="2022-01-20T19:20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23" w:author="Ato-MediaTek" w:date="2022-01-20T19:2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24" w:author="Ato-MediaTek" w:date="2022-01-20T19:2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25" w:author="Ato-MediaTek" w:date="2022-01-20T19:20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26" w:author="Ato-MediaTek" w:date="2022-01-20T19:20:00Z">
        <w:r w:rsidRPr="00A77076" w:rsidDel="006D383F">
          <w:delText>, when the RLM-RS resource is partially overlapped with measurement gap and the RLM-RS resource is partially overlapped with SMTC occasion (T</w:delText>
        </w:r>
        <w:r w:rsidRPr="00A77076" w:rsidDel="006D383F">
          <w:rPr>
            <w:vertAlign w:val="subscript"/>
          </w:rPr>
          <w:delText>SSB</w:delText>
        </w:r>
        <w:r w:rsidRPr="00A77076" w:rsidDel="006D383F">
          <w:delText xml:space="preserve"> &lt; T</w:delText>
        </w:r>
        <w:r w:rsidRPr="00A77076" w:rsidDel="006D383F">
          <w:rPr>
            <w:vertAlign w:val="subscript"/>
          </w:rPr>
          <w:delText>SMTCperiod</w:delText>
        </w:r>
        <w:r w:rsidRPr="00A77076" w:rsidDel="006D383F">
          <w:delText>) and SMTC occasion is partially or fully overlapped with measurement gap</w:delText>
        </w:r>
      </w:del>
    </w:p>
    <w:p w14:paraId="389D4F51" w14:textId="60A1F315" w:rsidR="00E52655" w:rsidRPr="00A77076" w:rsidDel="006D383F" w:rsidRDefault="00E52655" w:rsidP="006D383F">
      <w:pPr>
        <w:pStyle w:val="B1"/>
        <w:rPr>
          <w:del w:id="127" w:author="Ato-MediaTek" w:date="2022-01-20T19:20:00Z"/>
        </w:rPr>
      </w:pPr>
      <w:del w:id="128" w:author="Ato-MediaTek" w:date="2022-01-20T19:20:00Z">
        <w:r w:rsidRPr="00A77076" w:rsidDel="006D383F">
          <w:delText>-</w:delText>
        </w:r>
        <w:r w:rsidRPr="00A77076" w:rsidDel="006D383F">
          <w:tab/>
        </w:r>
      </w:del>
      <m:oMath>
        <m:r>
          <w:del w:id="129" w:author="Ato-MediaTek" w:date="2022-01-20T19:20:00Z">
            <w:rPr>
              <w:rFonts w:ascii="Cambria Math" w:hAnsi="Cambria Math"/>
            </w:rPr>
            <m:t>P=</m:t>
          </w:del>
        </m:r>
        <m:f>
          <m:fPr>
            <m:ctrlPr>
              <w:del w:id="130" w:author="Ato-MediaTek" w:date="2022-01-20T19:20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131" w:author="Ato-MediaTek" w:date="2022-01-20T19:20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32" w:author="Ato-MediaTek" w:date="2022-01-20T19:20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133" w:author="Ato-MediaTek" w:date="2022-01-20T19:20:00Z"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134" w:author="Ato-MediaTek" w:date="2022-01-20T19:2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35" w:author="Ato-MediaTek" w:date="2022-01-20T19:2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36" w:author="Ato-MediaTek" w:date="2022-01-20T19:2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7" w:author="Ato-MediaTek" w:date="2022-01-20T19:2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8" w:author="Ato-MediaTek" w:date="2022-01-20T19:20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39" w:author="Ato-MediaTek" w:date="2022-01-20T19:20:00Z"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140" w:author="Ato-MediaTek" w:date="2022-01-20T19:20:00Z">
        <w:r w:rsidRPr="00A77076" w:rsidDel="006D383F">
          <w:delText>, when the RLM-RS resource is partially overlapped with measurement gap and the RLM-RS resource is fully overlapped with SMTC occasion (T</w:delText>
        </w:r>
        <w:r w:rsidRPr="00A77076" w:rsidDel="006D383F">
          <w:rPr>
            <w:vertAlign w:val="subscript"/>
          </w:rPr>
          <w:delText>SSB</w:delText>
        </w:r>
        <w:r w:rsidRPr="00A77076" w:rsidDel="006D383F">
          <w:delText xml:space="preserve"> = T</w:delText>
        </w:r>
        <w:r w:rsidRPr="00A77076" w:rsidDel="006D383F">
          <w:rPr>
            <w:vertAlign w:val="subscript"/>
          </w:rPr>
          <w:delText>SMTCperiod</w:delText>
        </w:r>
        <w:r w:rsidRPr="00A77076" w:rsidDel="006D383F">
          <w:delText>) and SMTC occasion is partially overlapped with measurement gap (T</w:delText>
        </w:r>
        <w:r w:rsidRPr="00A77076" w:rsidDel="006D383F">
          <w:rPr>
            <w:vertAlign w:val="subscript"/>
          </w:rPr>
          <w:delText>SMTCperiod</w:delText>
        </w:r>
        <w:r w:rsidRPr="00A77076" w:rsidDel="006D383F">
          <w:delText xml:space="preserve"> &lt; MGRP)</w:delText>
        </w:r>
      </w:del>
    </w:p>
    <w:p w14:paraId="05F8B524" w14:textId="5256A22E" w:rsidR="00E52655" w:rsidRPr="00A77076" w:rsidDel="006D383F" w:rsidRDefault="00E52655" w:rsidP="006D383F">
      <w:pPr>
        <w:pStyle w:val="B1"/>
        <w:rPr>
          <w:del w:id="141" w:author="Ato-MediaTek" w:date="2022-01-20T19:20:00Z"/>
        </w:rPr>
      </w:pPr>
      <w:del w:id="142" w:author="Ato-MediaTek" w:date="2022-01-20T19:20:00Z">
        <w:r w:rsidRPr="00A77076" w:rsidDel="006D383F">
          <w:delText>-</w:delText>
        </w:r>
        <w:r w:rsidRPr="00A77076" w:rsidDel="006D383F">
          <w:tab/>
          <w:delText>P</w:delText>
        </w:r>
        <w:r w:rsidRPr="00A77076" w:rsidDel="006D383F">
          <w:rPr>
            <w:vertAlign w:val="subscript"/>
          </w:rPr>
          <w:delText>sharing factor</w:delText>
        </w:r>
        <w:r w:rsidRPr="00A77076" w:rsidDel="006D383F">
          <w:delText xml:space="preserve"> = 1</w:delText>
        </w:r>
        <w:r w:rsidRPr="00A77076" w:rsidDel="006D383F">
          <w:rPr>
            <w:rFonts w:hint="eastAsia"/>
            <w:lang w:eastAsia="zh-CN"/>
          </w:rPr>
          <w:delText>,</w:delText>
        </w:r>
        <w:r w:rsidRPr="00A77076" w:rsidDel="006D383F">
          <w:rPr>
            <w:lang w:eastAsia="zh-CN"/>
          </w:rPr>
          <w:delText xml:space="preserve"> </w:delText>
        </w:r>
        <w:r w:rsidRPr="00A77076" w:rsidDel="006D383F">
          <w:delText>if the RLM-RS resource outside measurement gap is</w:delText>
        </w:r>
      </w:del>
    </w:p>
    <w:p w14:paraId="3149C9F8" w14:textId="02B88DCC" w:rsidR="00E52655" w:rsidRPr="00A77076" w:rsidDel="006D383F" w:rsidRDefault="00E52655" w:rsidP="00E52655">
      <w:pPr>
        <w:pStyle w:val="B2"/>
        <w:numPr>
          <w:ilvl w:val="0"/>
          <w:numId w:val="1"/>
        </w:numPr>
        <w:rPr>
          <w:del w:id="143" w:author="Ato-MediaTek" w:date="2022-01-20T19:20:00Z"/>
        </w:rPr>
      </w:pPr>
      <w:del w:id="144" w:author="Ato-MediaTek" w:date="2022-01-20T19:20:00Z">
        <w:r w:rsidRPr="00A77076" w:rsidDel="006D383F">
          <w:delText xml:space="preserve">not overlapped with the SSB symbols indicated by </w:delText>
        </w:r>
        <w:r w:rsidRPr="00A77076" w:rsidDel="006D383F">
          <w:rPr>
            <w:i/>
          </w:rPr>
          <w:delText>SSB-ToMeasure</w:delText>
        </w:r>
        <w:r w:rsidRPr="00A77076" w:rsidDel="006D383F">
          <w:delText xml:space="preserve"> and 1 data symbol before each consecutive SSB symbols indicated by </w:delText>
        </w:r>
        <w:r w:rsidRPr="00A77076" w:rsidDel="006D383F">
          <w:rPr>
            <w:i/>
          </w:rPr>
          <w:delText>SSB-ToMeasure</w:delText>
        </w:r>
        <w:r w:rsidRPr="00A77076" w:rsidDel="006D383F">
          <w:delText xml:space="preserve"> and 1 data symbol after each consecutive SSB symbols indicated by </w:delText>
        </w:r>
        <w:r w:rsidRPr="00A77076" w:rsidDel="006D383F">
          <w:rPr>
            <w:i/>
          </w:rPr>
          <w:delText>SSB-ToMeasure</w:delText>
        </w:r>
        <w:r w:rsidRPr="00A77076" w:rsidDel="006D383F">
          <w:delText xml:space="preserve">, given that </w:delText>
        </w:r>
        <w:r w:rsidRPr="00A77076" w:rsidDel="006D383F">
          <w:rPr>
            <w:i/>
          </w:rPr>
          <w:delText>SSB-ToMeasure</w:delText>
        </w:r>
        <w:r w:rsidRPr="00A77076" w:rsidDel="006D383F">
          <w:delText xml:space="preserve"> is configured, </w:delText>
        </w:r>
        <w:r w:rsidRPr="00A77076" w:rsidDel="006D383F">
          <w:rPr>
            <w:rFonts w:hint="eastAsia"/>
            <w:lang w:eastAsia="zh-CN"/>
          </w:rPr>
          <w:delText>where</w:delText>
        </w:r>
        <w:r w:rsidRPr="00A77076" w:rsidDel="006D383F">
          <w:rPr>
            <w:lang w:eastAsia="zh-CN"/>
          </w:rPr>
          <w:delText xml:space="preserve"> </w:delText>
        </w:r>
        <w:r w:rsidRPr="00A77076" w:rsidDel="006D383F">
          <w:rPr>
            <w:rFonts w:hint="eastAsia"/>
            <w:lang w:eastAsia="zh-CN"/>
          </w:rPr>
          <w:delText xml:space="preserve">the </w:delText>
        </w:r>
        <w:r w:rsidRPr="00A77076" w:rsidDel="006D383F">
          <w:rPr>
            <w:i/>
          </w:rPr>
          <w:delText>SSB-ToMeasure</w:delText>
        </w:r>
        <w:r w:rsidRPr="00A77076" w:rsidDel="006D383F">
          <w:delText xml:space="preserve"> is </w:delText>
        </w:r>
        <w:r w:rsidRPr="00A77076" w:rsidDel="006D383F">
          <w:rPr>
            <w:rFonts w:eastAsia="Times New Roman"/>
          </w:rPr>
          <w:delText>the union set of</w:delText>
        </w:r>
        <w:r w:rsidRPr="00A77076" w:rsidDel="006D383F">
          <w:rPr>
            <w:rStyle w:val="apple-converted-space"/>
            <w:rFonts w:eastAsia="Times New Roman"/>
          </w:rPr>
          <w:delText xml:space="preserve"> </w:delText>
        </w:r>
        <w:r w:rsidRPr="00A77076" w:rsidDel="006D383F">
          <w:rPr>
            <w:rFonts w:eastAsia="Times New Roman"/>
            <w:i/>
            <w:iCs/>
          </w:rPr>
          <w:delText>SSB-ToMeasure</w:delText>
        </w:r>
        <w:r w:rsidRPr="00A77076" w:rsidDel="006D383F">
          <w:rPr>
            <w:rFonts w:eastAsia="Times New Roman"/>
          </w:rPr>
          <w:delText xml:space="preserve"> from all the configured measurement objects merged on the same serving carrier, </w:delText>
        </w:r>
        <w:r w:rsidRPr="00A77076" w:rsidDel="006D383F">
          <w:delText>and,</w:delText>
        </w:r>
      </w:del>
    </w:p>
    <w:p w14:paraId="76D60928" w14:textId="36889B7A" w:rsidR="00E52655" w:rsidRPr="00A77076" w:rsidDel="006D383F" w:rsidRDefault="00E52655" w:rsidP="00E52655">
      <w:pPr>
        <w:pStyle w:val="B2"/>
        <w:numPr>
          <w:ilvl w:val="0"/>
          <w:numId w:val="1"/>
        </w:numPr>
        <w:rPr>
          <w:del w:id="145" w:author="Ato-MediaTek" w:date="2022-01-20T19:20:00Z"/>
        </w:rPr>
      </w:pPr>
      <w:del w:id="146" w:author="Ato-MediaTek" w:date="2022-01-20T19:20:00Z">
        <w:r w:rsidRPr="00A77076" w:rsidDel="006D383F">
          <w:delText xml:space="preserve">not overlapped by the RSSI symbols indicated by </w:delText>
        </w:r>
        <w:r w:rsidRPr="00A77076" w:rsidDel="006D383F">
          <w:rPr>
            <w:i/>
          </w:rPr>
          <w:delText>ss-RSSI-Measurement</w:delText>
        </w:r>
        <w:r w:rsidRPr="00A77076" w:rsidDel="006D383F">
          <w:delText xml:space="preserve"> and 1 data symbol before each RSSI symbol indicated by </w:delText>
        </w:r>
        <w:r w:rsidRPr="00A77076" w:rsidDel="006D383F">
          <w:rPr>
            <w:i/>
          </w:rPr>
          <w:delText>ss-RSSI-Measurement</w:delText>
        </w:r>
        <w:r w:rsidRPr="00A77076" w:rsidDel="006D383F">
          <w:delText xml:space="preserve"> and 1 data symbol after each RSSI symbol indicated by </w:delText>
        </w:r>
        <w:r w:rsidRPr="00A77076" w:rsidDel="006D383F">
          <w:rPr>
            <w:i/>
          </w:rPr>
          <w:delText>ss-RSSI-Measurement</w:delText>
        </w:r>
        <w:r w:rsidRPr="00A77076" w:rsidDel="006D383F">
          <w:delText xml:space="preserve">, given that </w:delText>
        </w:r>
        <w:r w:rsidRPr="00A77076" w:rsidDel="006D383F">
          <w:rPr>
            <w:i/>
          </w:rPr>
          <w:delText>ss-RSSI-Measurement</w:delText>
        </w:r>
        <w:r w:rsidRPr="00A77076" w:rsidDel="006D383F">
          <w:delText xml:space="preserve"> is configured</w:delText>
        </w:r>
        <w:r w:rsidRPr="00A77076" w:rsidDel="006D383F">
          <w:rPr>
            <w:rFonts w:hint="eastAsia"/>
            <w:lang w:eastAsia="zh-CN"/>
          </w:rPr>
          <w:delText>.</w:delText>
        </w:r>
      </w:del>
    </w:p>
    <w:p w14:paraId="0C2A2A1D" w14:textId="5CCCC57E" w:rsidR="00E52655" w:rsidRPr="00A77076" w:rsidDel="006D383F" w:rsidRDefault="00E52655" w:rsidP="006D383F">
      <w:pPr>
        <w:pStyle w:val="B1"/>
        <w:rPr>
          <w:del w:id="147" w:author="Ato-MediaTek" w:date="2022-01-20T19:20:00Z"/>
        </w:rPr>
      </w:pPr>
      <w:del w:id="148" w:author="Ato-MediaTek" w:date="2022-01-20T19:20:00Z">
        <w:r w:rsidRPr="00A77076" w:rsidDel="006D383F">
          <w:delText>-</w:delText>
        </w:r>
        <w:r w:rsidRPr="00A77076" w:rsidDel="006D383F">
          <w:tab/>
          <w:delText>P</w:delText>
        </w:r>
        <w:r w:rsidRPr="00A77076" w:rsidDel="006D383F">
          <w:rPr>
            <w:vertAlign w:val="subscript"/>
          </w:rPr>
          <w:delText xml:space="preserve">sharing factor </w:delText>
        </w:r>
        <w:r w:rsidRPr="00A77076" w:rsidDel="006D383F">
          <w:rPr>
            <w:lang w:val="en-US"/>
          </w:rPr>
          <w:delText>= 3, otherwise.</w:delText>
        </w:r>
      </w:del>
    </w:p>
    <w:p w14:paraId="489E4146" w14:textId="1B0656A9" w:rsidR="00E52655" w:rsidRPr="00A77076" w:rsidRDefault="00E52655" w:rsidP="00E52655">
      <w:del w:id="149" w:author="Ato-MediaTek" w:date="2022-01-09T19:43:00Z">
        <w:r w:rsidRPr="00A77076" w:rsidDel="00F2198E">
          <w:delText>where</w:delText>
        </w:r>
      </w:del>
      <w:ins w:id="150" w:author="Ato-MediaTek" w:date="2022-01-09T19:43:00Z">
        <w:r w:rsidR="00F2198E" w:rsidRPr="00A77076">
          <w:rPr>
            <w:rFonts w:eastAsia="?? ??"/>
          </w:rPr>
          <w:t xml:space="preserve">Note: </w:t>
        </w:r>
      </w:ins>
      <w:del w:id="151" w:author="Ato-MediaTek" w:date="2022-01-09T19:43:00Z">
        <w:r w:rsidRPr="00A77076" w:rsidDel="00F2198E">
          <w:delText>,</w:delText>
        </w:r>
      </w:del>
      <w:r w:rsidRPr="00A77076">
        <w:t xml:space="preserve"> </w:t>
      </w:r>
    </w:p>
    <w:p w14:paraId="7A3AF0BE" w14:textId="536911E9" w:rsidR="00E52655" w:rsidRPr="00A77076" w:rsidRDefault="00E52655" w:rsidP="00E52655">
      <w:pPr>
        <w:pStyle w:val="B1"/>
        <w:rPr>
          <w:ins w:id="152" w:author="Ato-MediaTek" w:date="2022-01-10T20:22:00Z"/>
        </w:rPr>
      </w:pPr>
      <w:r w:rsidRPr="00A77076">
        <w:tab/>
        <w:t xml:space="preserve">If the high layer in TS 38.331 [2] </w:t>
      </w:r>
      <w:proofErr w:type="spellStart"/>
      <w:r w:rsidRPr="00A77076">
        <w:t>signaling</w:t>
      </w:r>
      <w:proofErr w:type="spellEnd"/>
      <w:r w:rsidRPr="00A77076">
        <w:t xml:space="preserve"> of </w:t>
      </w:r>
      <w:r w:rsidRPr="00A77076">
        <w:rPr>
          <w:i/>
        </w:rPr>
        <w:t>smtc2</w:t>
      </w:r>
      <w:r w:rsidRPr="00A77076">
        <w:rPr>
          <w:b/>
        </w:rPr>
        <w:t xml:space="preserve"> </w:t>
      </w:r>
      <w:r w:rsidRPr="00A77076">
        <w:t xml:space="preserve">is present,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rPr>
          <w:vertAlign w:val="subscript"/>
        </w:rPr>
        <w:t xml:space="preserve"> </w:t>
      </w:r>
      <w:r w:rsidRPr="00A77076">
        <w:t xml:space="preserve">follows </w:t>
      </w:r>
      <w:r w:rsidRPr="00A77076">
        <w:rPr>
          <w:i/>
        </w:rPr>
        <w:t>smtc2</w:t>
      </w:r>
      <w:r w:rsidRPr="00A77076">
        <w:t xml:space="preserve">; Otherwise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follows </w:t>
      </w:r>
      <w:r w:rsidRPr="00A77076">
        <w:rPr>
          <w:i/>
        </w:rPr>
        <w:t xml:space="preserve">smtc1.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is the shortest SMTC period among all CCs in the same FR2 band, provided the SMTC offset of all CCs in FR2 have the same offset.</w:t>
      </w:r>
      <w:r w:rsidR="008B3A77" w:rsidRPr="00A77076">
        <w:t xml:space="preserve"> </w:t>
      </w:r>
    </w:p>
    <w:p w14:paraId="00E0FD7A" w14:textId="7817E048" w:rsidR="008B3A77" w:rsidRPr="00626DB8" w:rsidRDefault="008B3A77" w:rsidP="00E52655">
      <w:pPr>
        <w:pStyle w:val="B1"/>
      </w:pPr>
      <w:ins w:id="153" w:author="Ato-MediaTek" w:date="2022-01-10T20:22:00Z">
        <w:r w:rsidRPr="00A77076">
          <w:tab/>
        </w:r>
      </w:ins>
      <w:ins w:id="154" w:author="Ato-MediaTek" w:date="2022-01-24T21:40:00Z">
        <w:r w:rsidR="00626DB8" w:rsidRPr="001A47FF">
          <w:t>When concurrent measurement gaps are configured, an RLM-RS or an SMTC occasion is not considered as overlapped by a gap occasion if the gap occasion is dropped according to [</w:t>
        </w:r>
        <w:r w:rsidR="00626DB8" w:rsidRPr="001A47FF">
          <w:rPr>
            <w:lang w:val="en-US" w:eastAsia="zh-TW"/>
          </w:rPr>
          <w:t>9.1.2B</w:t>
        </w:r>
        <w:r w:rsidR="00626DB8" w:rsidRPr="001A47FF">
          <w:t>].</w:t>
        </w:r>
      </w:ins>
    </w:p>
    <w:p w14:paraId="4232B2D1" w14:textId="77777777" w:rsidR="00E52655" w:rsidRPr="00626DB8" w:rsidRDefault="00E52655" w:rsidP="00E52655">
      <w:r w:rsidRPr="00626DB8">
        <w:t xml:space="preserve">If the high layer in TS 38.331 [2] </w:t>
      </w:r>
      <w:proofErr w:type="spellStart"/>
      <w:r w:rsidRPr="00626DB8">
        <w:t>signaling</w:t>
      </w:r>
      <w:proofErr w:type="spellEnd"/>
      <w:r w:rsidRPr="00626DB8">
        <w:t xml:space="preserve"> of </w:t>
      </w:r>
      <w:r w:rsidRPr="00626DB8">
        <w:rPr>
          <w:i/>
        </w:rPr>
        <w:t>smtc2</w:t>
      </w:r>
      <w:r w:rsidRPr="00626DB8">
        <w:rPr>
          <w:b/>
        </w:rPr>
        <w:t xml:space="preserve"> </w:t>
      </w:r>
      <w:r w:rsidRPr="00626DB8">
        <w:t xml:space="preserve">is present, </w:t>
      </w:r>
      <w:proofErr w:type="spellStart"/>
      <w:r w:rsidRPr="00626DB8">
        <w:t>T</w:t>
      </w:r>
      <w:r w:rsidRPr="00626DB8">
        <w:rPr>
          <w:vertAlign w:val="subscript"/>
        </w:rPr>
        <w:t>SMTCperiod</w:t>
      </w:r>
      <w:proofErr w:type="spellEnd"/>
      <w:r w:rsidRPr="00626DB8">
        <w:rPr>
          <w:vertAlign w:val="subscript"/>
        </w:rPr>
        <w:t xml:space="preserve"> </w:t>
      </w:r>
      <w:r w:rsidRPr="00626DB8">
        <w:t xml:space="preserve">follows </w:t>
      </w:r>
      <w:r w:rsidRPr="00626DB8">
        <w:rPr>
          <w:i/>
        </w:rPr>
        <w:t>smtc2</w:t>
      </w:r>
      <w:r w:rsidRPr="00626DB8">
        <w:t xml:space="preserve">; Otherwise </w:t>
      </w:r>
      <w:proofErr w:type="spellStart"/>
      <w:r w:rsidRPr="00626DB8">
        <w:t>T</w:t>
      </w:r>
      <w:r w:rsidRPr="00626DB8">
        <w:rPr>
          <w:vertAlign w:val="subscript"/>
        </w:rPr>
        <w:t>SMTCperiod</w:t>
      </w:r>
      <w:proofErr w:type="spellEnd"/>
      <w:r w:rsidRPr="00626DB8">
        <w:t xml:space="preserve"> follows </w:t>
      </w:r>
      <w:r w:rsidRPr="00626DB8">
        <w:rPr>
          <w:i/>
        </w:rPr>
        <w:t>smtc1.</w:t>
      </w:r>
    </w:p>
    <w:p w14:paraId="2E02D744" w14:textId="77777777" w:rsidR="00E52655" w:rsidRPr="00626DB8" w:rsidRDefault="00E52655" w:rsidP="00E52655">
      <w:pPr>
        <w:rPr>
          <w:rFonts w:eastAsia="?? ??"/>
        </w:rPr>
      </w:pPr>
      <w:r w:rsidRPr="00626DB8">
        <w:t>Longer evaluation period would be expected if the combination of RLM-RS resource, SMTC occasion and measurement gap configurations does not meet previous conditions.</w:t>
      </w:r>
      <w:r w:rsidRPr="00626DB8">
        <w:rPr>
          <w:rFonts w:eastAsia="?? ??"/>
        </w:rPr>
        <w:t xml:space="preserve"> </w:t>
      </w:r>
    </w:p>
    <w:p w14:paraId="3E090F4A" w14:textId="77777777" w:rsidR="00E52655" w:rsidRPr="00626DB8" w:rsidRDefault="00E52655" w:rsidP="00E52655">
      <w:pPr>
        <w:rPr>
          <w:rFonts w:eastAsia="?? ??"/>
        </w:rPr>
      </w:pPr>
      <w:r w:rsidRPr="00626DB8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626DB8">
        <w:rPr>
          <w:rFonts w:eastAsia="?? ??"/>
        </w:rPr>
        <w:t>T</w:t>
      </w:r>
      <w:r w:rsidRPr="00626DB8">
        <w:rPr>
          <w:rFonts w:eastAsia="?? ??"/>
          <w:vertAlign w:val="subscript"/>
        </w:rPr>
        <w:t>identify_CGI</w:t>
      </w:r>
      <w:proofErr w:type="spellEnd"/>
      <w:r w:rsidRPr="00626DB8">
        <w:rPr>
          <w:rFonts w:eastAsia="?? ??"/>
        </w:rPr>
        <w:t xml:space="preserve"> when the UE is requested to decode an NR CGI.</w:t>
      </w:r>
    </w:p>
    <w:p w14:paraId="7C9C5D93" w14:textId="77777777" w:rsidR="00E52655" w:rsidRPr="00626DB8" w:rsidRDefault="00E52655" w:rsidP="00E52655">
      <w:r w:rsidRPr="00626DB8">
        <w:t xml:space="preserve">For either an FR1 or FR2 serving cell, longer evaluation period would be expected during the period </w:t>
      </w:r>
      <w:proofErr w:type="spellStart"/>
      <w:r w:rsidRPr="00626DB8">
        <w:t>T</w:t>
      </w:r>
      <w:r w:rsidRPr="00626DB8">
        <w:rPr>
          <w:vertAlign w:val="subscript"/>
        </w:rPr>
        <w:t>identify_</w:t>
      </w:r>
      <w:proofErr w:type="gramStart"/>
      <w:r w:rsidRPr="00626DB8">
        <w:rPr>
          <w:vertAlign w:val="subscript"/>
        </w:rPr>
        <w:t>CGI,E</w:t>
      </w:r>
      <w:proofErr w:type="spellEnd"/>
      <w:proofErr w:type="gramEnd"/>
      <w:r w:rsidRPr="00626DB8">
        <w:rPr>
          <w:vertAlign w:val="subscript"/>
        </w:rPr>
        <w:t>-UTRAN</w:t>
      </w:r>
      <w:r w:rsidRPr="00626DB8">
        <w:t xml:space="preserve"> when the UE is requested to decode an LTE CGI.</w:t>
      </w:r>
    </w:p>
    <w:p w14:paraId="15BECC7D" w14:textId="77777777" w:rsidR="00E52655" w:rsidRPr="00626DB8" w:rsidRDefault="00E52655" w:rsidP="00E52655">
      <w:pPr>
        <w:rPr>
          <w:rFonts w:eastAsia="?? ??"/>
        </w:rPr>
      </w:pPr>
    </w:p>
    <w:bookmarkEnd w:id="1"/>
    <w:p w14:paraId="53B78318" w14:textId="77777777" w:rsidR="00E52655" w:rsidRPr="00626DB8" w:rsidRDefault="00E52655" w:rsidP="00E52655">
      <w:pPr>
        <w:pStyle w:val="TH"/>
      </w:pPr>
      <w:r w:rsidRPr="00626DB8">
        <w:lastRenderedPageBreak/>
        <w:t xml:space="preserve">Table 8.1.2.2-1: Evaluation period </w:t>
      </w:r>
      <w:proofErr w:type="spellStart"/>
      <w:r w:rsidRPr="00626DB8">
        <w:t>T</w:t>
      </w:r>
      <w:r w:rsidRPr="00626DB8">
        <w:rPr>
          <w:vertAlign w:val="subscript"/>
        </w:rPr>
        <w:t>Evaluate_out_SSB</w:t>
      </w:r>
      <w:proofErr w:type="spellEnd"/>
      <w:r w:rsidRPr="00626DB8">
        <w:t xml:space="preserve"> and </w:t>
      </w:r>
      <w:proofErr w:type="spellStart"/>
      <w:r w:rsidRPr="00626DB8">
        <w:t>T</w:t>
      </w:r>
      <w:r w:rsidRPr="00626DB8">
        <w:rPr>
          <w:vertAlign w:val="subscript"/>
        </w:rPr>
        <w:t>Evaluate_in_SSB</w:t>
      </w:r>
      <w:proofErr w:type="spellEnd"/>
      <w:r w:rsidRPr="00626DB8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E52655" w:rsidRPr="00626DB8" w14:paraId="369688A6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422D0596" w14:textId="77777777" w:rsidR="00E52655" w:rsidRPr="00626DB8" w:rsidRDefault="00E52655" w:rsidP="00A659CE">
            <w:pPr>
              <w:pStyle w:val="TAH"/>
            </w:pPr>
            <w:bookmarkStart w:id="155" w:name="_Hlk513850563"/>
            <w:r w:rsidRPr="00626DB8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543C2B79" w14:textId="77777777" w:rsidR="00E52655" w:rsidRPr="00626DB8" w:rsidRDefault="00E52655" w:rsidP="00A659CE">
            <w:pPr>
              <w:pStyle w:val="TAH"/>
            </w:pPr>
            <w:proofErr w:type="spellStart"/>
            <w:r w:rsidRPr="00626DB8">
              <w:t>T</w:t>
            </w:r>
            <w:r w:rsidRPr="00626DB8">
              <w:rPr>
                <w:vertAlign w:val="subscript"/>
              </w:rPr>
              <w:t>Evaluate_out_SSB</w:t>
            </w:r>
            <w:proofErr w:type="spellEnd"/>
            <w:r w:rsidRPr="00626DB8">
              <w:t xml:space="preserve"> (</w:t>
            </w:r>
            <w:proofErr w:type="spellStart"/>
            <w:r w:rsidRPr="00626DB8">
              <w:t>ms</w:t>
            </w:r>
            <w:proofErr w:type="spellEnd"/>
            <w:r w:rsidRPr="00626DB8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235CB4F3" w14:textId="77777777" w:rsidR="00E52655" w:rsidRPr="00626DB8" w:rsidRDefault="00E52655" w:rsidP="00A659CE">
            <w:pPr>
              <w:pStyle w:val="TAH"/>
            </w:pPr>
            <w:proofErr w:type="spellStart"/>
            <w:r w:rsidRPr="00626DB8">
              <w:t>T</w:t>
            </w:r>
            <w:r w:rsidRPr="00626DB8">
              <w:rPr>
                <w:vertAlign w:val="subscript"/>
              </w:rPr>
              <w:t>Evaluate_in_SSB</w:t>
            </w:r>
            <w:proofErr w:type="spellEnd"/>
            <w:r w:rsidRPr="00626DB8">
              <w:t xml:space="preserve"> (</w:t>
            </w:r>
            <w:proofErr w:type="spellStart"/>
            <w:r w:rsidRPr="00626DB8">
              <w:t>ms</w:t>
            </w:r>
            <w:proofErr w:type="spellEnd"/>
            <w:r w:rsidRPr="00626DB8">
              <w:t xml:space="preserve">) </w:t>
            </w:r>
          </w:p>
        </w:tc>
      </w:tr>
      <w:tr w:rsidR="00E52655" w:rsidRPr="00626DB8" w14:paraId="51D64A36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48050EE3" w14:textId="77777777" w:rsidR="00E52655" w:rsidRPr="00626DB8" w:rsidRDefault="00E52655" w:rsidP="00A659CE">
            <w:pPr>
              <w:pStyle w:val="TAC"/>
            </w:pPr>
            <w:r w:rsidRPr="00626DB8">
              <w:t>no DRX</w:t>
            </w:r>
          </w:p>
        </w:tc>
        <w:tc>
          <w:tcPr>
            <w:tcW w:w="3260" w:type="dxa"/>
            <w:shd w:val="clear" w:color="auto" w:fill="auto"/>
          </w:tcPr>
          <w:p w14:paraId="0518F85B" w14:textId="77777777" w:rsidR="00E52655" w:rsidRPr="00626DB8" w:rsidRDefault="00E52655" w:rsidP="00A659CE">
            <w:pPr>
              <w:pStyle w:val="TAC"/>
            </w:pPr>
            <w:proofErr w:type="gramStart"/>
            <w:r w:rsidRPr="00626DB8">
              <w:t>Max(</w:t>
            </w:r>
            <w:proofErr w:type="gramEnd"/>
            <w:r w:rsidRPr="00626DB8">
              <w:t xml:space="preserve">200, Ceil(10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 xml:space="preserve">P)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>T</w:t>
            </w:r>
            <w:r w:rsidRPr="00626DB8">
              <w:rPr>
                <w:vertAlign w:val="subscript"/>
              </w:rPr>
              <w:t>SSB</w:t>
            </w:r>
            <w:r w:rsidRPr="00626DB8">
              <w:t>)</w:t>
            </w:r>
          </w:p>
        </w:tc>
        <w:tc>
          <w:tcPr>
            <w:tcW w:w="3309" w:type="dxa"/>
            <w:shd w:val="clear" w:color="auto" w:fill="auto"/>
          </w:tcPr>
          <w:p w14:paraId="29FC5F07" w14:textId="77777777" w:rsidR="00E52655" w:rsidRPr="00626DB8" w:rsidRDefault="00E52655" w:rsidP="00A659CE">
            <w:pPr>
              <w:pStyle w:val="TAC"/>
            </w:pPr>
            <w:proofErr w:type="gramStart"/>
            <w:r w:rsidRPr="00626DB8">
              <w:t>Max(</w:t>
            </w:r>
            <w:proofErr w:type="gramEnd"/>
            <w:r w:rsidRPr="00626DB8">
              <w:t xml:space="preserve">100, Ceil(5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 xml:space="preserve">P)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>T</w:t>
            </w:r>
            <w:r w:rsidRPr="00626DB8">
              <w:rPr>
                <w:vertAlign w:val="subscript"/>
              </w:rPr>
              <w:t>SSB</w:t>
            </w:r>
            <w:r w:rsidRPr="00626DB8">
              <w:t>)</w:t>
            </w:r>
          </w:p>
        </w:tc>
      </w:tr>
      <w:tr w:rsidR="00E52655" w:rsidRPr="00626DB8" w14:paraId="7CA8CC33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24E9DC13" w14:textId="77777777" w:rsidR="00E52655" w:rsidRPr="00626DB8" w:rsidRDefault="00E52655" w:rsidP="00A659CE">
            <w:pPr>
              <w:pStyle w:val="TAC"/>
            </w:pPr>
            <w:r w:rsidRPr="00626DB8">
              <w:t>DRX cycle</w:t>
            </w:r>
            <w:r w:rsidRPr="00626DB8">
              <w:rPr>
                <w:rFonts w:hint="eastAsia"/>
              </w:rPr>
              <w:t>≤</w:t>
            </w:r>
            <w:r w:rsidRPr="00626DB8">
              <w:t>320</w:t>
            </w:r>
            <w:proofErr w:type="spellStart"/>
            <w:r w:rsidRPr="00626DB8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3AAC924E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626DB8">
              <w:rPr>
                <w:lang w:val="fr-FR"/>
              </w:rPr>
              <w:t>Max(</w:t>
            </w:r>
            <w:proofErr w:type="gramEnd"/>
            <w:r w:rsidRPr="00626DB8">
              <w:rPr>
                <w:lang w:val="fr-FR"/>
              </w:rPr>
              <w:t xml:space="preserve">200, </w:t>
            </w:r>
            <w:proofErr w:type="spellStart"/>
            <w:r w:rsidRPr="00626DB8">
              <w:rPr>
                <w:lang w:val="fr-FR"/>
              </w:rPr>
              <w:t>Ceil</w:t>
            </w:r>
            <w:proofErr w:type="spellEnd"/>
            <w:r w:rsidRPr="00626DB8">
              <w:rPr>
                <w:lang w:val="fr-FR"/>
              </w:rPr>
              <w:t xml:space="preserve">(15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P)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>Max(T</w:t>
            </w:r>
            <w:r w:rsidRPr="00626DB8">
              <w:rPr>
                <w:vertAlign w:val="subscript"/>
                <w:lang w:val="fr-FR"/>
              </w:rPr>
              <w:t>DRX</w:t>
            </w:r>
            <w:r w:rsidRPr="00626DB8">
              <w:rPr>
                <w:lang w:val="fr-FR"/>
              </w:rPr>
              <w:t>,T</w:t>
            </w:r>
            <w:r w:rsidRPr="00626DB8">
              <w:rPr>
                <w:vertAlign w:val="subscript"/>
                <w:lang w:val="fr-FR"/>
              </w:rPr>
              <w:t>SSB</w:t>
            </w:r>
            <w:r w:rsidRPr="00626DB8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0975862B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626DB8">
              <w:rPr>
                <w:lang w:val="fr-FR"/>
              </w:rPr>
              <w:t>Max(</w:t>
            </w:r>
            <w:proofErr w:type="gramEnd"/>
            <w:r w:rsidRPr="00626DB8">
              <w:rPr>
                <w:lang w:val="fr-FR"/>
              </w:rPr>
              <w:t xml:space="preserve">100, </w:t>
            </w:r>
            <w:proofErr w:type="spellStart"/>
            <w:r w:rsidRPr="00626DB8">
              <w:rPr>
                <w:lang w:val="fr-FR"/>
              </w:rPr>
              <w:t>Ceil</w:t>
            </w:r>
            <w:proofErr w:type="spellEnd"/>
            <w:r w:rsidRPr="00626DB8">
              <w:rPr>
                <w:lang w:val="fr-FR"/>
              </w:rPr>
              <w:t xml:space="preserve">(7.5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P)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>Max(T</w:t>
            </w:r>
            <w:r w:rsidRPr="00626DB8">
              <w:rPr>
                <w:vertAlign w:val="subscript"/>
                <w:lang w:val="fr-FR"/>
              </w:rPr>
              <w:t>DRX</w:t>
            </w:r>
            <w:r w:rsidRPr="00626DB8">
              <w:rPr>
                <w:lang w:val="fr-FR"/>
              </w:rPr>
              <w:t>,T</w:t>
            </w:r>
            <w:r w:rsidRPr="00626DB8">
              <w:rPr>
                <w:vertAlign w:val="subscript"/>
                <w:lang w:val="fr-FR"/>
              </w:rPr>
              <w:t>SSB</w:t>
            </w:r>
            <w:r w:rsidRPr="00626DB8">
              <w:rPr>
                <w:lang w:val="fr-FR"/>
              </w:rPr>
              <w:t>))</w:t>
            </w:r>
          </w:p>
        </w:tc>
      </w:tr>
      <w:tr w:rsidR="00E52655" w:rsidRPr="00626DB8" w14:paraId="157A02D1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72AEC3A6" w14:textId="77777777" w:rsidR="00E52655" w:rsidRPr="00626DB8" w:rsidRDefault="00E52655" w:rsidP="00A659CE">
            <w:pPr>
              <w:pStyle w:val="TAC"/>
            </w:pPr>
            <w:r w:rsidRPr="00626DB8">
              <w:t>DRX cycle&gt;320</w:t>
            </w:r>
            <w:proofErr w:type="spellStart"/>
            <w:r w:rsidRPr="00626DB8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3594B2B6" w14:textId="77777777" w:rsidR="00E52655" w:rsidRPr="00626DB8" w:rsidRDefault="00E52655" w:rsidP="00A659CE">
            <w:pPr>
              <w:pStyle w:val="TAC"/>
            </w:pPr>
            <w:proofErr w:type="gramStart"/>
            <w:r w:rsidRPr="00626DB8">
              <w:t>Ceil(</w:t>
            </w:r>
            <w:proofErr w:type="gramEnd"/>
            <w:r w:rsidRPr="00626DB8">
              <w:t xml:space="preserve">10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 xml:space="preserve">P)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>T</w:t>
            </w:r>
            <w:r w:rsidRPr="00626DB8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2498D041" w14:textId="77777777" w:rsidR="00E52655" w:rsidRPr="00626DB8" w:rsidRDefault="00E52655" w:rsidP="00A659CE">
            <w:pPr>
              <w:pStyle w:val="TAC"/>
            </w:pPr>
            <w:proofErr w:type="gramStart"/>
            <w:r w:rsidRPr="00626DB8">
              <w:t>Ceil(</w:t>
            </w:r>
            <w:proofErr w:type="gramEnd"/>
            <w:r w:rsidRPr="00626DB8">
              <w:t xml:space="preserve">5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 xml:space="preserve">P)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>T</w:t>
            </w:r>
            <w:r w:rsidRPr="00626DB8">
              <w:rPr>
                <w:vertAlign w:val="subscript"/>
              </w:rPr>
              <w:t>DRX</w:t>
            </w:r>
          </w:p>
        </w:tc>
      </w:tr>
      <w:tr w:rsidR="00E52655" w:rsidRPr="00626DB8" w14:paraId="70E9E66A" w14:textId="77777777" w:rsidTr="00A659C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04CABE0F" w14:textId="77777777" w:rsidR="00E52655" w:rsidRPr="00626DB8" w:rsidRDefault="00E52655" w:rsidP="00A659CE">
            <w:pPr>
              <w:pStyle w:val="TAN"/>
            </w:pPr>
            <w:r w:rsidRPr="00626DB8">
              <w:t>N</w:t>
            </w:r>
            <w:r w:rsidRPr="00626DB8">
              <w:rPr>
                <w:rFonts w:eastAsia="Malgun Gothic"/>
                <w:lang w:eastAsia="ko-KR"/>
              </w:rPr>
              <w:t>OTE</w:t>
            </w:r>
            <w:r w:rsidRPr="00626DB8">
              <w:t>:</w:t>
            </w:r>
            <w:r w:rsidRPr="00626DB8">
              <w:rPr>
                <w:sz w:val="28"/>
              </w:rPr>
              <w:tab/>
            </w:r>
            <w:r w:rsidRPr="00626DB8">
              <w:t>T</w:t>
            </w:r>
            <w:r w:rsidRPr="00626DB8">
              <w:rPr>
                <w:vertAlign w:val="subscript"/>
              </w:rPr>
              <w:t>SSB</w:t>
            </w:r>
            <w:r w:rsidRPr="00626DB8">
              <w:t xml:space="preserve"> is the periodicity of the SSB configured for RLM. T</w:t>
            </w:r>
            <w:r w:rsidRPr="00626DB8">
              <w:rPr>
                <w:vertAlign w:val="subscript"/>
              </w:rPr>
              <w:t>DRX</w:t>
            </w:r>
            <w:r w:rsidRPr="00626DB8">
              <w:t xml:space="preserve"> is the DRX cycle length.</w:t>
            </w:r>
          </w:p>
        </w:tc>
      </w:tr>
      <w:bookmarkEnd w:id="155"/>
    </w:tbl>
    <w:p w14:paraId="58396DB6" w14:textId="77777777" w:rsidR="00E52655" w:rsidRPr="00626DB8" w:rsidRDefault="00E52655" w:rsidP="00E52655">
      <w:pPr>
        <w:rPr>
          <w:rFonts w:eastAsia="?? ??"/>
        </w:rPr>
      </w:pPr>
    </w:p>
    <w:p w14:paraId="2E32CD0A" w14:textId="77777777" w:rsidR="00E52655" w:rsidRPr="00626DB8" w:rsidRDefault="00E52655" w:rsidP="00E52655">
      <w:pPr>
        <w:pStyle w:val="TH"/>
      </w:pPr>
      <w:r w:rsidRPr="00626DB8">
        <w:t xml:space="preserve">Table 8.1.2.2-2: Evaluation period </w:t>
      </w:r>
      <w:proofErr w:type="spellStart"/>
      <w:r w:rsidRPr="00626DB8">
        <w:t>T</w:t>
      </w:r>
      <w:r w:rsidRPr="00626DB8">
        <w:rPr>
          <w:vertAlign w:val="subscript"/>
        </w:rPr>
        <w:t>Evaluate_out_SSB</w:t>
      </w:r>
      <w:proofErr w:type="spellEnd"/>
      <w:r w:rsidRPr="00626DB8">
        <w:t xml:space="preserve"> and </w:t>
      </w:r>
      <w:proofErr w:type="spellStart"/>
      <w:r w:rsidRPr="00626DB8">
        <w:t>T</w:t>
      </w:r>
      <w:r w:rsidRPr="00626DB8">
        <w:rPr>
          <w:vertAlign w:val="subscript"/>
        </w:rPr>
        <w:t>Evaluate_in_SSB</w:t>
      </w:r>
      <w:proofErr w:type="spellEnd"/>
      <w:r w:rsidRPr="00626DB8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E52655" w:rsidRPr="00626DB8" w14:paraId="41AC387B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6DF0BE04" w14:textId="77777777" w:rsidR="00E52655" w:rsidRPr="00626DB8" w:rsidRDefault="00E52655" w:rsidP="00A659CE">
            <w:pPr>
              <w:pStyle w:val="TAH"/>
            </w:pPr>
            <w:bookmarkStart w:id="156" w:name="_Hlk513850590"/>
            <w:r w:rsidRPr="00626DB8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7B680EF" w14:textId="77777777" w:rsidR="00E52655" w:rsidRPr="00626DB8" w:rsidRDefault="00E52655" w:rsidP="00A659CE">
            <w:pPr>
              <w:pStyle w:val="TAH"/>
            </w:pPr>
            <w:proofErr w:type="spellStart"/>
            <w:r w:rsidRPr="00626DB8">
              <w:t>T</w:t>
            </w:r>
            <w:r w:rsidRPr="00626DB8">
              <w:rPr>
                <w:vertAlign w:val="subscript"/>
              </w:rPr>
              <w:t>Evaluate_out_SSB</w:t>
            </w:r>
            <w:proofErr w:type="spellEnd"/>
            <w:r w:rsidRPr="00626DB8">
              <w:t xml:space="preserve"> (</w:t>
            </w:r>
            <w:proofErr w:type="spellStart"/>
            <w:r w:rsidRPr="00626DB8">
              <w:t>ms</w:t>
            </w:r>
            <w:proofErr w:type="spellEnd"/>
            <w:r w:rsidRPr="00626DB8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3F7D36CD" w14:textId="77777777" w:rsidR="00E52655" w:rsidRPr="00626DB8" w:rsidRDefault="00E52655" w:rsidP="00A659CE">
            <w:pPr>
              <w:pStyle w:val="TAH"/>
            </w:pPr>
            <w:proofErr w:type="spellStart"/>
            <w:r w:rsidRPr="00626DB8">
              <w:t>T</w:t>
            </w:r>
            <w:r w:rsidRPr="00626DB8">
              <w:rPr>
                <w:vertAlign w:val="subscript"/>
              </w:rPr>
              <w:t>Evaluate_in_SSB</w:t>
            </w:r>
            <w:proofErr w:type="spellEnd"/>
            <w:r w:rsidRPr="00626DB8">
              <w:t xml:space="preserve"> (</w:t>
            </w:r>
            <w:proofErr w:type="spellStart"/>
            <w:r w:rsidRPr="00626DB8">
              <w:t>ms</w:t>
            </w:r>
            <w:proofErr w:type="spellEnd"/>
            <w:r w:rsidRPr="00626DB8">
              <w:t xml:space="preserve">) </w:t>
            </w:r>
          </w:p>
        </w:tc>
      </w:tr>
      <w:tr w:rsidR="00E52655" w:rsidRPr="00626DB8" w14:paraId="09D3A33C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06FF90A4" w14:textId="77777777" w:rsidR="00E52655" w:rsidRPr="00626DB8" w:rsidRDefault="00E52655" w:rsidP="00A659CE">
            <w:pPr>
              <w:pStyle w:val="TAC"/>
            </w:pPr>
            <w:r w:rsidRPr="00626DB8">
              <w:t>no DRX</w:t>
            </w:r>
          </w:p>
        </w:tc>
        <w:tc>
          <w:tcPr>
            <w:tcW w:w="3260" w:type="dxa"/>
            <w:shd w:val="clear" w:color="auto" w:fill="auto"/>
          </w:tcPr>
          <w:p w14:paraId="155CA1C6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626DB8">
              <w:rPr>
                <w:lang w:val="fr-FR"/>
              </w:rPr>
              <w:t>Max(</w:t>
            </w:r>
            <w:proofErr w:type="gramEnd"/>
            <w:r w:rsidRPr="00626DB8">
              <w:rPr>
                <w:lang w:val="fr-FR"/>
              </w:rPr>
              <w:t xml:space="preserve">200, </w:t>
            </w:r>
            <w:proofErr w:type="spellStart"/>
            <w:r w:rsidRPr="00626DB8">
              <w:rPr>
                <w:lang w:val="fr-FR"/>
              </w:rPr>
              <w:t>Ceil</w:t>
            </w:r>
            <w:proofErr w:type="spellEnd"/>
            <w:r w:rsidRPr="00626DB8">
              <w:rPr>
                <w:lang w:val="fr-FR"/>
              </w:rPr>
              <w:t xml:space="preserve">(10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N)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>T</w:t>
            </w:r>
            <w:r w:rsidRPr="00626DB8">
              <w:rPr>
                <w:vertAlign w:val="subscript"/>
                <w:lang w:val="fr-FR"/>
              </w:rPr>
              <w:t>SSB</w:t>
            </w:r>
            <w:r w:rsidRPr="00626DB8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1DB6D344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626DB8">
              <w:rPr>
                <w:lang w:val="fr-FR"/>
              </w:rPr>
              <w:t>Max(</w:t>
            </w:r>
            <w:proofErr w:type="gramEnd"/>
            <w:r w:rsidRPr="00626DB8">
              <w:rPr>
                <w:lang w:val="fr-FR"/>
              </w:rPr>
              <w:t xml:space="preserve">100, </w:t>
            </w:r>
            <w:proofErr w:type="spellStart"/>
            <w:r w:rsidRPr="00626DB8">
              <w:rPr>
                <w:lang w:val="fr-FR"/>
              </w:rPr>
              <w:t>Ceil</w:t>
            </w:r>
            <w:proofErr w:type="spellEnd"/>
            <w:r w:rsidRPr="00626DB8">
              <w:rPr>
                <w:lang w:val="fr-FR"/>
              </w:rPr>
              <w:t xml:space="preserve">(5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N)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>T</w:t>
            </w:r>
            <w:r w:rsidRPr="00626DB8">
              <w:rPr>
                <w:vertAlign w:val="subscript"/>
                <w:lang w:val="fr-FR"/>
              </w:rPr>
              <w:t>SSB</w:t>
            </w:r>
            <w:r w:rsidRPr="00626DB8">
              <w:rPr>
                <w:lang w:val="fr-FR"/>
              </w:rPr>
              <w:t>)</w:t>
            </w:r>
          </w:p>
        </w:tc>
      </w:tr>
      <w:tr w:rsidR="00E52655" w:rsidRPr="00626DB8" w14:paraId="5F767EB3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1729EBDF" w14:textId="77777777" w:rsidR="00E52655" w:rsidRPr="00626DB8" w:rsidRDefault="00E52655" w:rsidP="00A659CE">
            <w:pPr>
              <w:pStyle w:val="TAC"/>
            </w:pPr>
            <w:r w:rsidRPr="00626DB8">
              <w:t>DRX cycle</w:t>
            </w:r>
            <w:r w:rsidRPr="00626DB8">
              <w:rPr>
                <w:rFonts w:hint="eastAsia"/>
              </w:rPr>
              <w:t>≤</w:t>
            </w:r>
            <w:r w:rsidRPr="00626DB8">
              <w:t>320</w:t>
            </w:r>
            <w:proofErr w:type="spellStart"/>
            <w:r w:rsidRPr="00626DB8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3E4A90E5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626DB8">
              <w:rPr>
                <w:lang w:val="fr-FR"/>
              </w:rPr>
              <w:t>Max(</w:t>
            </w:r>
            <w:proofErr w:type="gramEnd"/>
            <w:r w:rsidRPr="00626DB8">
              <w:rPr>
                <w:lang w:val="fr-FR"/>
              </w:rPr>
              <w:t xml:space="preserve">200, </w:t>
            </w:r>
            <w:proofErr w:type="spellStart"/>
            <w:r w:rsidRPr="00626DB8">
              <w:rPr>
                <w:lang w:val="fr-FR"/>
              </w:rPr>
              <w:t>Ceil</w:t>
            </w:r>
            <w:proofErr w:type="spellEnd"/>
            <w:r w:rsidRPr="00626DB8">
              <w:rPr>
                <w:lang w:val="fr-FR"/>
              </w:rPr>
              <w:t xml:space="preserve">(15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N)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>Max(T</w:t>
            </w:r>
            <w:r w:rsidRPr="00626DB8">
              <w:rPr>
                <w:vertAlign w:val="subscript"/>
                <w:lang w:val="fr-FR"/>
              </w:rPr>
              <w:t>DRX</w:t>
            </w:r>
            <w:r w:rsidRPr="00626DB8">
              <w:rPr>
                <w:lang w:val="fr-FR"/>
              </w:rPr>
              <w:t>,T</w:t>
            </w:r>
            <w:r w:rsidRPr="00626DB8">
              <w:rPr>
                <w:vertAlign w:val="subscript"/>
                <w:lang w:val="fr-FR"/>
              </w:rPr>
              <w:t>SSB</w:t>
            </w:r>
            <w:r w:rsidRPr="00626DB8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4DA57496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626DB8">
              <w:rPr>
                <w:lang w:val="fr-FR"/>
              </w:rPr>
              <w:t>Max(</w:t>
            </w:r>
            <w:proofErr w:type="gramEnd"/>
            <w:r w:rsidRPr="00626DB8">
              <w:rPr>
                <w:lang w:val="fr-FR"/>
              </w:rPr>
              <w:t xml:space="preserve">100, </w:t>
            </w:r>
            <w:proofErr w:type="spellStart"/>
            <w:r w:rsidRPr="00626DB8">
              <w:rPr>
                <w:lang w:val="fr-FR"/>
              </w:rPr>
              <w:t>Ceil</w:t>
            </w:r>
            <w:proofErr w:type="spellEnd"/>
            <w:r w:rsidRPr="00626DB8">
              <w:rPr>
                <w:lang w:val="fr-FR"/>
              </w:rPr>
              <w:t xml:space="preserve">(7.5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N)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>Max(T</w:t>
            </w:r>
            <w:r w:rsidRPr="00626DB8">
              <w:rPr>
                <w:vertAlign w:val="subscript"/>
                <w:lang w:val="fr-FR"/>
              </w:rPr>
              <w:t>DRX</w:t>
            </w:r>
            <w:r w:rsidRPr="00626DB8">
              <w:rPr>
                <w:lang w:val="fr-FR"/>
              </w:rPr>
              <w:t>,T</w:t>
            </w:r>
            <w:r w:rsidRPr="00626DB8">
              <w:rPr>
                <w:vertAlign w:val="subscript"/>
                <w:lang w:val="fr-FR"/>
              </w:rPr>
              <w:t>SSB</w:t>
            </w:r>
            <w:r w:rsidRPr="00626DB8">
              <w:rPr>
                <w:lang w:val="fr-FR"/>
              </w:rPr>
              <w:t>))</w:t>
            </w:r>
          </w:p>
        </w:tc>
      </w:tr>
      <w:tr w:rsidR="00E52655" w:rsidRPr="00626DB8" w14:paraId="1AFE4176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5FE77B8E" w14:textId="77777777" w:rsidR="00E52655" w:rsidRPr="00626DB8" w:rsidRDefault="00E52655" w:rsidP="00A659CE">
            <w:pPr>
              <w:pStyle w:val="TAC"/>
            </w:pPr>
            <w:r w:rsidRPr="00626DB8">
              <w:t>DRX cycle&gt;320</w:t>
            </w:r>
            <w:proofErr w:type="spellStart"/>
            <w:r w:rsidRPr="00626DB8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4E7BF151" w14:textId="77777777" w:rsidR="00E52655" w:rsidRPr="00626DB8" w:rsidRDefault="00E52655" w:rsidP="00A659CE">
            <w:pPr>
              <w:pStyle w:val="TAC"/>
            </w:pPr>
            <w:proofErr w:type="gramStart"/>
            <w:r w:rsidRPr="00626DB8">
              <w:t>Ceil(</w:t>
            </w:r>
            <w:proofErr w:type="gramEnd"/>
            <w:r w:rsidRPr="00626DB8">
              <w:t xml:space="preserve">10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 xml:space="preserve">N)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>T</w:t>
            </w:r>
            <w:r w:rsidRPr="00626DB8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03E59E80" w14:textId="77777777" w:rsidR="00E52655" w:rsidRPr="00626DB8" w:rsidRDefault="00E52655" w:rsidP="00A659CE">
            <w:pPr>
              <w:pStyle w:val="TAC"/>
            </w:pPr>
            <w:proofErr w:type="gramStart"/>
            <w:r w:rsidRPr="00626DB8">
              <w:t>Ceil(</w:t>
            </w:r>
            <w:proofErr w:type="gramEnd"/>
            <w:r w:rsidRPr="00626DB8">
              <w:t xml:space="preserve">5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 xml:space="preserve">N)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>T</w:t>
            </w:r>
            <w:r w:rsidRPr="00626DB8">
              <w:rPr>
                <w:vertAlign w:val="subscript"/>
              </w:rPr>
              <w:t>DRX</w:t>
            </w:r>
          </w:p>
        </w:tc>
      </w:tr>
      <w:tr w:rsidR="00E52655" w:rsidRPr="00626DB8" w14:paraId="5E36A5AC" w14:textId="77777777" w:rsidTr="00A659C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2721FEBF" w14:textId="77777777" w:rsidR="00E52655" w:rsidRPr="00626DB8" w:rsidRDefault="00E52655" w:rsidP="00A659CE">
            <w:pPr>
              <w:pStyle w:val="TAN"/>
            </w:pPr>
            <w:r w:rsidRPr="00626DB8">
              <w:t>N</w:t>
            </w:r>
            <w:r w:rsidRPr="00626DB8">
              <w:rPr>
                <w:rFonts w:eastAsia="Malgun Gothic"/>
                <w:lang w:eastAsia="ko-KR"/>
              </w:rPr>
              <w:t>OTE</w:t>
            </w:r>
            <w:r w:rsidRPr="00626DB8">
              <w:t>:</w:t>
            </w:r>
            <w:r w:rsidRPr="00626DB8">
              <w:rPr>
                <w:sz w:val="28"/>
              </w:rPr>
              <w:tab/>
            </w:r>
            <w:r w:rsidRPr="00626DB8">
              <w:t>T</w:t>
            </w:r>
            <w:r w:rsidRPr="00626DB8">
              <w:rPr>
                <w:vertAlign w:val="subscript"/>
              </w:rPr>
              <w:t>SSB</w:t>
            </w:r>
            <w:r w:rsidRPr="00626DB8">
              <w:t xml:space="preserve"> is the periodicity of the SSB configured for RLM. T</w:t>
            </w:r>
            <w:r w:rsidRPr="00626DB8">
              <w:rPr>
                <w:vertAlign w:val="subscript"/>
              </w:rPr>
              <w:t>DRX</w:t>
            </w:r>
            <w:r w:rsidRPr="00626DB8">
              <w:t xml:space="preserve"> is the DRX cycle length.</w:t>
            </w:r>
          </w:p>
        </w:tc>
      </w:tr>
      <w:bookmarkEnd w:id="156"/>
    </w:tbl>
    <w:p w14:paraId="717EB1D7" w14:textId="77777777" w:rsidR="00E52655" w:rsidRPr="00626DB8" w:rsidRDefault="00E52655" w:rsidP="00E52655">
      <w:pPr>
        <w:jc w:val="center"/>
        <w:rPr>
          <w:noProof/>
          <w:color w:val="FF0000"/>
        </w:rPr>
      </w:pPr>
    </w:p>
    <w:p w14:paraId="247976B3" w14:textId="77777777" w:rsidR="00E52655" w:rsidRPr="00626DB8" w:rsidRDefault="00E52655" w:rsidP="00E52655">
      <w:pPr>
        <w:jc w:val="center"/>
        <w:rPr>
          <w:noProof/>
          <w:color w:val="FF0000"/>
        </w:rPr>
      </w:pPr>
      <w:r w:rsidRPr="00626DB8">
        <w:rPr>
          <w:rFonts w:hint="eastAsia"/>
          <w:noProof/>
          <w:color w:val="FF0000"/>
        </w:rPr>
        <w:t>&lt;</w:t>
      </w:r>
      <w:r w:rsidRPr="00626DB8">
        <w:rPr>
          <w:noProof/>
          <w:color w:val="FF0000"/>
        </w:rPr>
        <w:t>End of 1</w:t>
      </w:r>
      <w:r w:rsidRPr="00626DB8">
        <w:rPr>
          <w:noProof/>
          <w:color w:val="FF0000"/>
          <w:vertAlign w:val="superscript"/>
        </w:rPr>
        <w:t xml:space="preserve">st </w:t>
      </w:r>
      <w:r w:rsidRPr="00626DB8">
        <w:rPr>
          <w:noProof/>
          <w:color w:val="FF0000"/>
        </w:rPr>
        <w:t>change&gt;</w:t>
      </w:r>
    </w:p>
    <w:p w14:paraId="62CB7296" w14:textId="77777777" w:rsidR="00E52655" w:rsidRPr="00626DB8" w:rsidRDefault="00E52655" w:rsidP="00E52655">
      <w:pPr>
        <w:jc w:val="center"/>
        <w:rPr>
          <w:noProof/>
          <w:color w:val="FF0000"/>
        </w:rPr>
      </w:pPr>
    </w:p>
    <w:p w14:paraId="31F7E239" w14:textId="77777777" w:rsidR="00E52655" w:rsidRPr="00626DB8" w:rsidRDefault="00E52655" w:rsidP="00E52655">
      <w:pPr>
        <w:jc w:val="center"/>
        <w:rPr>
          <w:noProof/>
          <w:color w:val="FF0000"/>
        </w:rPr>
      </w:pPr>
      <w:r w:rsidRPr="00626DB8">
        <w:rPr>
          <w:rFonts w:hint="eastAsia"/>
          <w:noProof/>
          <w:color w:val="FF0000"/>
        </w:rPr>
        <w:t>&lt;</w:t>
      </w:r>
      <w:r w:rsidRPr="00626DB8">
        <w:rPr>
          <w:noProof/>
          <w:color w:val="FF0000"/>
        </w:rPr>
        <w:t>Start of 2</w:t>
      </w:r>
      <w:r w:rsidRPr="00626DB8">
        <w:rPr>
          <w:noProof/>
          <w:color w:val="FF0000"/>
          <w:vertAlign w:val="superscript"/>
        </w:rPr>
        <w:t xml:space="preserve">nd </w:t>
      </w:r>
      <w:r w:rsidRPr="00626DB8">
        <w:rPr>
          <w:noProof/>
          <w:color w:val="FF0000"/>
        </w:rPr>
        <w:t>change&gt;</w:t>
      </w:r>
    </w:p>
    <w:p w14:paraId="0DAE769B" w14:textId="77777777" w:rsidR="00E52655" w:rsidRPr="00626DB8" w:rsidRDefault="00E52655" w:rsidP="00E52655">
      <w:pPr>
        <w:pStyle w:val="Heading4"/>
      </w:pPr>
      <w:r w:rsidRPr="00626DB8">
        <w:t>8.1.3.2</w:t>
      </w:r>
      <w:r w:rsidRPr="00626DB8">
        <w:tab/>
        <w:t>Minimum requirement</w:t>
      </w:r>
    </w:p>
    <w:p w14:paraId="7908E03D" w14:textId="77777777" w:rsidR="00E52655" w:rsidRPr="00626DB8" w:rsidRDefault="00E52655" w:rsidP="00E52655">
      <w:pPr>
        <w:rPr>
          <w:rFonts w:eastAsia="?? ??"/>
        </w:rPr>
      </w:pPr>
      <w:r w:rsidRPr="00626DB8">
        <w:rPr>
          <w:rFonts w:eastAsia="?? ??"/>
        </w:rPr>
        <w:t xml:space="preserve">UE shall be able to evaluate whether the downlink radio link quality on the configured RLM-RS </w:t>
      </w:r>
      <w:r w:rsidRPr="00626DB8">
        <w:rPr>
          <w:rFonts w:cs="Arial"/>
        </w:rPr>
        <w:t>resource</w:t>
      </w:r>
      <w:r w:rsidRPr="00626DB8">
        <w:t xml:space="preserve"> estimated </w:t>
      </w:r>
      <w:r w:rsidRPr="00626DB8">
        <w:rPr>
          <w:rFonts w:eastAsia="?? ??"/>
        </w:rPr>
        <w:t xml:space="preserve">over the last </w:t>
      </w:r>
      <w:proofErr w:type="spellStart"/>
      <w:r w:rsidRPr="00626DB8">
        <w:t>T</w:t>
      </w:r>
      <w:r w:rsidRPr="00626DB8">
        <w:rPr>
          <w:vertAlign w:val="subscript"/>
        </w:rPr>
        <w:t>Evaluate_out_CSI</w:t>
      </w:r>
      <w:proofErr w:type="spellEnd"/>
      <w:r w:rsidRPr="00626DB8">
        <w:rPr>
          <w:vertAlign w:val="subscript"/>
        </w:rPr>
        <w:t>-RS</w:t>
      </w:r>
      <w:r w:rsidRPr="00626DB8">
        <w:rPr>
          <w:rFonts w:eastAsia="?? ??"/>
        </w:rPr>
        <w:t xml:space="preserve"> </w:t>
      </w:r>
      <w:proofErr w:type="spellStart"/>
      <w:r w:rsidRPr="00626DB8">
        <w:rPr>
          <w:rFonts w:eastAsia="?? ??"/>
        </w:rPr>
        <w:t>ms</w:t>
      </w:r>
      <w:proofErr w:type="spellEnd"/>
      <w:r w:rsidRPr="00626DB8">
        <w:rPr>
          <w:rFonts w:eastAsia="?? ??"/>
        </w:rPr>
        <w:t xml:space="preserve"> period</w:t>
      </w:r>
      <w:r w:rsidRPr="00626DB8">
        <w:t xml:space="preserve"> </w:t>
      </w:r>
      <w:r w:rsidRPr="00626DB8">
        <w:rPr>
          <w:rFonts w:eastAsia="?? ??"/>
        </w:rPr>
        <w:t xml:space="preserve">becomes worse than the threshold </w:t>
      </w:r>
      <w:proofErr w:type="spellStart"/>
      <w:r w:rsidRPr="00626DB8">
        <w:rPr>
          <w:rFonts w:eastAsia="?? ??"/>
        </w:rPr>
        <w:t>Q</w:t>
      </w:r>
      <w:r w:rsidRPr="00626DB8">
        <w:rPr>
          <w:rFonts w:eastAsia="?? ??"/>
          <w:vertAlign w:val="subscript"/>
        </w:rPr>
        <w:t>out_CSI</w:t>
      </w:r>
      <w:proofErr w:type="spellEnd"/>
      <w:r w:rsidRPr="00626DB8">
        <w:rPr>
          <w:rFonts w:eastAsia="?? ??"/>
          <w:vertAlign w:val="subscript"/>
        </w:rPr>
        <w:t>-RS</w:t>
      </w:r>
      <w:r w:rsidRPr="00626DB8">
        <w:rPr>
          <w:rFonts w:eastAsia="?? ??"/>
        </w:rPr>
        <w:t xml:space="preserve"> within </w:t>
      </w:r>
      <w:proofErr w:type="spellStart"/>
      <w:r w:rsidRPr="00626DB8">
        <w:t>T</w:t>
      </w:r>
      <w:r w:rsidRPr="00626DB8">
        <w:rPr>
          <w:vertAlign w:val="subscript"/>
        </w:rPr>
        <w:t>Evaluate_out_CSI</w:t>
      </w:r>
      <w:proofErr w:type="spellEnd"/>
      <w:r w:rsidRPr="00626DB8">
        <w:rPr>
          <w:vertAlign w:val="subscript"/>
        </w:rPr>
        <w:t>-RS</w:t>
      </w:r>
      <w:r w:rsidRPr="00626DB8">
        <w:rPr>
          <w:rFonts w:eastAsia="?? ??"/>
        </w:rPr>
        <w:t xml:space="preserve"> </w:t>
      </w:r>
      <w:proofErr w:type="spellStart"/>
      <w:r w:rsidRPr="00626DB8">
        <w:rPr>
          <w:rFonts w:eastAsia="?? ??"/>
        </w:rPr>
        <w:t>ms</w:t>
      </w:r>
      <w:proofErr w:type="spellEnd"/>
      <w:r w:rsidRPr="00626DB8">
        <w:rPr>
          <w:rFonts w:eastAsia="?? ??"/>
        </w:rPr>
        <w:t xml:space="preserve"> evaluation period.</w:t>
      </w:r>
    </w:p>
    <w:p w14:paraId="648F6C62" w14:textId="77777777" w:rsidR="00E52655" w:rsidRPr="00626DB8" w:rsidRDefault="00E52655" w:rsidP="00E52655">
      <w:pPr>
        <w:rPr>
          <w:rFonts w:eastAsia="?? ??"/>
        </w:rPr>
      </w:pPr>
      <w:r w:rsidRPr="00626DB8">
        <w:rPr>
          <w:rFonts w:eastAsia="?? ??"/>
        </w:rPr>
        <w:t xml:space="preserve">UE shall be able to evaluate whether the downlink radio link quality on the configured RLM-RS </w:t>
      </w:r>
      <w:r w:rsidRPr="00626DB8">
        <w:rPr>
          <w:rFonts w:cs="Arial"/>
        </w:rPr>
        <w:t>resource</w:t>
      </w:r>
      <w:r w:rsidRPr="00626DB8">
        <w:t xml:space="preserve"> estimated </w:t>
      </w:r>
      <w:r w:rsidRPr="00626DB8">
        <w:rPr>
          <w:rFonts w:eastAsia="?? ??"/>
        </w:rPr>
        <w:t xml:space="preserve">over the last </w:t>
      </w:r>
      <w:proofErr w:type="spellStart"/>
      <w:r w:rsidRPr="00626DB8">
        <w:t>T</w:t>
      </w:r>
      <w:r w:rsidRPr="00626DB8">
        <w:rPr>
          <w:vertAlign w:val="subscript"/>
        </w:rPr>
        <w:t>Evaluate_in_CSI</w:t>
      </w:r>
      <w:proofErr w:type="spellEnd"/>
      <w:r w:rsidRPr="00626DB8">
        <w:rPr>
          <w:vertAlign w:val="subscript"/>
        </w:rPr>
        <w:t>-RS</w:t>
      </w:r>
      <w:r w:rsidRPr="00626DB8">
        <w:rPr>
          <w:rFonts w:eastAsia="?? ??"/>
        </w:rPr>
        <w:t xml:space="preserve"> </w:t>
      </w:r>
      <w:proofErr w:type="spellStart"/>
      <w:r w:rsidRPr="00626DB8">
        <w:rPr>
          <w:rFonts w:eastAsia="?? ??"/>
        </w:rPr>
        <w:t>ms</w:t>
      </w:r>
      <w:proofErr w:type="spellEnd"/>
      <w:r w:rsidRPr="00626DB8">
        <w:rPr>
          <w:rFonts w:eastAsia="?? ??"/>
        </w:rPr>
        <w:t xml:space="preserve"> period</w:t>
      </w:r>
      <w:r w:rsidRPr="00626DB8">
        <w:t xml:space="preserve"> </w:t>
      </w:r>
      <w:r w:rsidRPr="00626DB8">
        <w:rPr>
          <w:rFonts w:eastAsia="?? ??"/>
        </w:rPr>
        <w:t xml:space="preserve">becomes better than the threshold </w:t>
      </w:r>
      <w:proofErr w:type="spellStart"/>
      <w:r w:rsidRPr="00626DB8">
        <w:rPr>
          <w:rFonts w:eastAsia="?? ??"/>
        </w:rPr>
        <w:t>Q</w:t>
      </w:r>
      <w:r w:rsidRPr="00626DB8">
        <w:rPr>
          <w:rFonts w:eastAsia="?? ??"/>
          <w:vertAlign w:val="subscript"/>
        </w:rPr>
        <w:t>in_CSI</w:t>
      </w:r>
      <w:proofErr w:type="spellEnd"/>
      <w:r w:rsidRPr="00626DB8">
        <w:rPr>
          <w:rFonts w:eastAsia="?? ??"/>
          <w:vertAlign w:val="subscript"/>
        </w:rPr>
        <w:t>-RS</w:t>
      </w:r>
      <w:r w:rsidRPr="00626DB8">
        <w:rPr>
          <w:rFonts w:eastAsia="?? ??"/>
        </w:rPr>
        <w:t xml:space="preserve"> within </w:t>
      </w:r>
      <w:proofErr w:type="spellStart"/>
      <w:r w:rsidRPr="00626DB8">
        <w:t>T</w:t>
      </w:r>
      <w:r w:rsidRPr="00626DB8">
        <w:rPr>
          <w:vertAlign w:val="subscript"/>
        </w:rPr>
        <w:t>Evaluate_in_CSI</w:t>
      </w:r>
      <w:proofErr w:type="spellEnd"/>
      <w:r w:rsidRPr="00626DB8">
        <w:rPr>
          <w:vertAlign w:val="subscript"/>
        </w:rPr>
        <w:t>-RS</w:t>
      </w:r>
      <w:r w:rsidRPr="00626DB8">
        <w:rPr>
          <w:rFonts w:eastAsia="?? ??"/>
        </w:rPr>
        <w:t xml:space="preserve"> </w:t>
      </w:r>
      <w:proofErr w:type="spellStart"/>
      <w:r w:rsidRPr="00626DB8">
        <w:rPr>
          <w:rFonts w:eastAsia="?? ??"/>
        </w:rPr>
        <w:t>ms</w:t>
      </w:r>
      <w:proofErr w:type="spellEnd"/>
      <w:r w:rsidRPr="00626DB8">
        <w:rPr>
          <w:rFonts w:eastAsia="?? ??"/>
        </w:rPr>
        <w:t xml:space="preserve"> evaluation period.</w:t>
      </w:r>
    </w:p>
    <w:p w14:paraId="6D3DDEEA" w14:textId="77777777" w:rsidR="00E52655" w:rsidRPr="00626DB8" w:rsidRDefault="00E52655" w:rsidP="00E52655">
      <w:pPr>
        <w:pStyle w:val="B1"/>
      </w:pPr>
      <w:r w:rsidRPr="00626DB8">
        <w:t>-</w:t>
      </w:r>
      <w:r w:rsidRPr="00626DB8">
        <w:tab/>
      </w:r>
      <w:proofErr w:type="spellStart"/>
      <w:r w:rsidRPr="00626DB8">
        <w:t>T</w:t>
      </w:r>
      <w:r w:rsidRPr="00626DB8">
        <w:rPr>
          <w:vertAlign w:val="subscript"/>
        </w:rPr>
        <w:t>Evaluate_out_CSI</w:t>
      </w:r>
      <w:proofErr w:type="spellEnd"/>
      <w:r w:rsidRPr="00626DB8">
        <w:rPr>
          <w:vertAlign w:val="subscript"/>
        </w:rPr>
        <w:t>-RS</w:t>
      </w:r>
      <w:r w:rsidRPr="00626DB8">
        <w:t xml:space="preserve"> and </w:t>
      </w:r>
      <w:proofErr w:type="spellStart"/>
      <w:r w:rsidRPr="00626DB8">
        <w:t>T</w:t>
      </w:r>
      <w:r w:rsidRPr="00626DB8">
        <w:rPr>
          <w:vertAlign w:val="subscript"/>
        </w:rPr>
        <w:t>Evaluate_in_CSI</w:t>
      </w:r>
      <w:proofErr w:type="spellEnd"/>
      <w:r w:rsidRPr="00626DB8">
        <w:rPr>
          <w:vertAlign w:val="subscript"/>
        </w:rPr>
        <w:t>-RS</w:t>
      </w:r>
      <w:r w:rsidRPr="00626DB8">
        <w:t xml:space="preserve"> are defined in Table 8.1.3.2-1 for FR1.</w:t>
      </w:r>
    </w:p>
    <w:p w14:paraId="799DA5C0" w14:textId="77777777" w:rsidR="00E52655" w:rsidRPr="00626DB8" w:rsidRDefault="00E52655" w:rsidP="00E52655">
      <w:pPr>
        <w:pStyle w:val="B1"/>
      </w:pPr>
      <w:r w:rsidRPr="00626DB8">
        <w:t>-</w:t>
      </w:r>
      <w:r w:rsidRPr="00626DB8">
        <w:tab/>
      </w:r>
      <w:proofErr w:type="spellStart"/>
      <w:r w:rsidRPr="00626DB8">
        <w:t>T</w:t>
      </w:r>
      <w:r w:rsidRPr="00626DB8">
        <w:rPr>
          <w:vertAlign w:val="subscript"/>
        </w:rPr>
        <w:t>Evaluate_out_CSI</w:t>
      </w:r>
      <w:proofErr w:type="spellEnd"/>
      <w:r w:rsidRPr="00626DB8">
        <w:rPr>
          <w:vertAlign w:val="subscript"/>
        </w:rPr>
        <w:t>-RS</w:t>
      </w:r>
      <w:r w:rsidRPr="00626DB8">
        <w:t xml:space="preserve"> and </w:t>
      </w:r>
      <w:proofErr w:type="spellStart"/>
      <w:r w:rsidRPr="00626DB8">
        <w:t>T</w:t>
      </w:r>
      <w:r w:rsidRPr="00626DB8">
        <w:rPr>
          <w:vertAlign w:val="subscript"/>
        </w:rPr>
        <w:t>Evaluate_in_CSI</w:t>
      </w:r>
      <w:proofErr w:type="spellEnd"/>
      <w:r w:rsidRPr="00626DB8">
        <w:rPr>
          <w:vertAlign w:val="subscript"/>
        </w:rPr>
        <w:t>-RS</w:t>
      </w:r>
      <w:r w:rsidRPr="00626DB8">
        <w:t xml:space="preserve"> are defined in Table 8.1.3.2-2 for FR2 with scaling factor N=1. </w:t>
      </w:r>
    </w:p>
    <w:p w14:paraId="2FECA293" w14:textId="77777777" w:rsidR="00E52655" w:rsidRPr="00626DB8" w:rsidRDefault="00E52655" w:rsidP="00E52655">
      <w:pPr>
        <w:rPr>
          <w:rFonts w:eastAsia="新細明體"/>
          <w:lang w:eastAsia="zh-TW"/>
        </w:rPr>
      </w:pPr>
      <w:r w:rsidRPr="00626DB8">
        <w:t xml:space="preserve">The requirements of </w:t>
      </w:r>
      <w:proofErr w:type="spellStart"/>
      <w:r w:rsidRPr="00626DB8">
        <w:t>T</w:t>
      </w:r>
      <w:r w:rsidRPr="00626DB8">
        <w:rPr>
          <w:vertAlign w:val="subscript"/>
        </w:rPr>
        <w:t>Evaluate_out_CSI</w:t>
      </w:r>
      <w:proofErr w:type="spellEnd"/>
      <w:r w:rsidRPr="00626DB8">
        <w:rPr>
          <w:vertAlign w:val="subscript"/>
        </w:rPr>
        <w:t>-RS</w:t>
      </w:r>
      <w:r w:rsidRPr="00626DB8">
        <w:t xml:space="preserve"> and </w:t>
      </w:r>
      <w:proofErr w:type="spellStart"/>
      <w:r w:rsidRPr="00626DB8">
        <w:t>T</w:t>
      </w:r>
      <w:r w:rsidRPr="00626DB8">
        <w:rPr>
          <w:vertAlign w:val="subscript"/>
        </w:rPr>
        <w:t>Evaluate_in_CSI</w:t>
      </w:r>
      <w:proofErr w:type="spellEnd"/>
      <w:r w:rsidRPr="00626DB8">
        <w:rPr>
          <w:vertAlign w:val="subscript"/>
        </w:rPr>
        <w:t>-RS</w:t>
      </w:r>
      <w:r w:rsidRPr="00626DB8">
        <w:t xml:space="preserve"> apply provided that the CSI-RS for RLM is not in a resource set configured with repetition ON. </w:t>
      </w:r>
      <w:r w:rsidRPr="00626DB8">
        <w:rPr>
          <w:rFonts w:eastAsia="新細明體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506C41C5" w14:textId="5164CC5E" w:rsidR="002028A8" w:rsidRPr="00A77076" w:rsidRDefault="008876DE" w:rsidP="002028A8">
      <w:pPr>
        <w:spacing w:after="120"/>
        <w:rPr>
          <w:ins w:id="157" w:author="Ato-MediaTek" w:date="2022-01-20T19:28:00Z"/>
          <w:lang w:eastAsia="zh-CN"/>
        </w:rPr>
      </w:pPr>
      <w:ins w:id="158" w:author="Ato-MediaTek" w:date="2022-01-24T11:34:00Z">
        <w:r w:rsidRPr="00626DB8">
          <w:rPr>
            <w:lang w:eastAsia="zh-CN"/>
          </w:rPr>
          <w:t>[</w:t>
        </w:r>
      </w:ins>
      <w:ins w:id="159" w:author="Ato-MediaTek" w:date="2022-01-20T19:28:00Z">
        <w:r w:rsidR="002028A8" w:rsidRPr="00626DB8">
          <w:rPr>
            <w:lang w:eastAsia="zh-CN"/>
          </w:rPr>
          <w:t>The P value for a</w:t>
        </w:r>
        <w:r w:rsidR="002028A8" w:rsidRPr="00A77076">
          <w:rPr>
            <w:lang w:eastAsia="zh-CN"/>
          </w:rPr>
          <w:t xml:space="preserve">n </w:t>
        </w:r>
        <w:r w:rsidR="002028A8" w:rsidRPr="00A77076">
          <w:rPr>
            <w:rFonts w:eastAsia="?? ??"/>
          </w:rPr>
          <w:t>RLM-RS</w:t>
        </w:r>
        <w:r w:rsidR="002028A8" w:rsidRPr="00A77076">
          <w:rPr>
            <w:bCs/>
            <w:lang w:eastAsia="zh-CN"/>
          </w:rPr>
          <w:t xml:space="preserve"> resource</w:t>
        </w:r>
        <w:r w:rsidR="002028A8" w:rsidRPr="00A77076">
          <w:rPr>
            <w:lang w:eastAsia="zh-CN"/>
          </w:rPr>
          <w:t xml:space="preserve"> to be measured is defined as </w:t>
        </w:r>
      </w:ins>
    </w:p>
    <w:p w14:paraId="6423FD74" w14:textId="77777777" w:rsidR="002028A8" w:rsidRPr="00A77076" w:rsidRDefault="002028A8" w:rsidP="002028A8">
      <w:pPr>
        <w:numPr>
          <w:ilvl w:val="1"/>
          <w:numId w:val="6"/>
        </w:numPr>
        <w:spacing w:after="120"/>
        <w:ind w:leftChars="180" w:left="720"/>
        <w:rPr>
          <w:ins w:id="160" w:author="Ato-MediaTek" w:date="2022-01-20T19:28:00Z"/>
          <w:lang w:eastAsia="zh-CN"/>
        </w:rPr>
      </w:pPr>
      <w:proofErr w:type="spellStart"/>
      <w:ins w:id="161" w:author="Ato-MediaTek" w:date="2022-01-20T19:28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rFonts w:eastAsia="新細明體"/>
            <w:szCs w:val="24"/>
            <w:lang w:eastAsia="zh-TW"/>
          </w:rPr>
          <w:t xml:space="preserve"> in FR1</w:t>
        </w:r>
      </w:ins>
    </w:p>
    <w:p w14:paraId="53BF31A4" w14:textId="77777777" w:rsidR="002028A8" w:rsidRPr="00A77076" w:rsidRDefault="002028A8" w:rsidP="002028A8">
      <w:pPr>
        <w:numPr>
          <w:ilvl w:val="1"/>
          <w:numId w:val="6"/>
        </w:numPr>
        <w:spacing w:after="120"/>
        <w:ind w:leftChars="180" w:left="720"/>
        <w:rPr>
          <w:ins w:id="162" w:author="Ato-MediaTek" w:date="2022-01-20T19:28:00Z"/>
          <w:lang w:eastAsia="zh-CN"/>
        </w:rPr>
      </w:pPr>
      <w:proofErr w:type="spellStart"/>
      <w:ins w:id="163" w:author="Ato-MediaTek" w:date="2022-01-20T19:28:00Z">
        <w:r w:rsidRPr="00A77076">
          <w:rPr>
            <w:bCs/>
            <w:lang w:eastAsia="zh-CN"/>
          </w:rPr>
          <w:t>P</w:t>
        </w:r>
        <w:r w:rsidRPr="00A77076">
          <w:rPr>
            <w:bCs/>
            <w:vertAlign w:val="subscript"/>
            <w:lang w:eastAsia="zh-CN"/>
          </w:rPr>
          <w:t>sharing</w:t>
        </w:r>
        <w:proofErr w:type="spellEnd"/>
        <w:r w:rsidRPr="00A77076">
          <w:rPr>
            <w:bCs/>
            <w:vertAlign w:val="subscript"/>
            <w:lang w:eastAsia="zh-CN"/>
          </w:rPr>
          <w:t xml:space="preserve"> factor</w:t>
        </w:r>
        <w:r w:rsidRPr="00A77076">
          <w:rPr>
            <w:bCs/>
            <w:lang w:eastAsia="zh-CN"/>
          </w:rPr>
          <w:t xml:space="preserve"> *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outside_MG</w:t>
        </w:r>
        <w:proofErr w:type="spellEnd"/>
        <w:r w:rsidRPr="00A77076">
          <w:rPr>
            <w:bCs/>
            <w:lang w:eastAsia="zh-CN"/>
          </w:rPr>
          <w:t xml:space="preserve"> in FR2 with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= 0</w:t>
        </w:r>
      </w:ins>
    </w:p>
    <w:p w14:paraId="68E04CFF" w14:textId="77777777" w:rsidR="002028A8" w:rsidRPr="00A77076" w:rsidRDefault="002028A8" w:rsidP="002028A8">
      <w:pPr>
        <w:numPr>
          <w:ilvl w:val="1"/>
          <w:numId w:val="6"/>
        </w:numPr>
        <w:spacing w:after="120"/>
        <w:ind w:leftChars="180" w:left="720"/>
        <w:rPr>
          <w:ins w:id="164" w:author="Ato-MediaTek" w:date="2022-01-20T19:28:00Z"/>
          <w:lang w:eastAsia="zh-CN"/>
        </w:rPr>
      </w:pPr>
      <w:proofErr w:type="spellStart"/>
      <w:ins w:id="165" w:author="Ato-MediaTek" w:date="2022-01-20T19:28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in FR2 with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&gt; 0</w:t>
        </w:r>
      </w:ins>
    </w:p>
    <w:p w14:paraId="7FF6CC77" w14:textId="77777777" w:rsidR="002028A8" w:rsidRPr="00A77076" w:rsidRDefault="002028A8" w:rsidP="002028A8">
      <w:pPr>
        <w:numPr>
          <w:ilvl w:val="1"/>
          <w:numId w:val="6"/>
        </w:numPr>
        <w:spacing w:after="120"/>
        <w:ind w:leftChars="180" w:left="720"/>
        <w:rPr>
          <w:ins w:id="166" w:author="Ato-MediaTek" w:date="2022-01-20T19:28:00Z"/>
          <w:bCs/>
          <w:lang w:eastAsia="zh-CN"/>
        </w:rPr>
      </w:pPr>
      <w:ins w:id="167" w:author="Ato-MediaTek" w:date="2022-01-20T19:28:00Z">
        <w:r w:rsidRPr="00A77076">
          <w:rPr>
            <w:bCs/>
            <w:lang w:eastAsia="zh-CN"/>
          </w:rPr>
          <w:t xml:space="preserve">For a window W of duration </w:t>
        </w:r>
        <w:proofErr w:type="gramStart"/>
        <w:r w:rsidRPr="00A77076">
          <w:rPr>
            <w:bCs/>
            <w:lang w:eastAsia="zh-CN"/>
          </w:rPr>
          <w:t>max(</w:t>
        </w:r>
        <w:proofErr w:type="gramEnd"/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>L1</w:t>
        </w:r>
        <w:r w:rsidRPr="00A77076">
          <w:rPr>
            <w:bCs/>
            <w:lang w:eastAsia="zh-CN"/>
          </w:rPr>
          <w:t xml:space="preserve">,  </w:t>
        </w:r>
        <w:proofErr w:type="spellStart"/>
        <w:r w:rsidRPr="00A77076">
          <w:rPr>
            <w:bCs/>
            <w:lang w:eastAsia="zh-CN"/>
          </w:rPr>
          <w:t>MGRP_max</w:t>
        </w:r>
        <w:proofErr w:type="spellEnd"/>
        <w:r w:rsidRPr="00A77076">
          <w:rPr>
            <w:bCs/>
            <w:lang w:eastAsia="zh-CN"/>
          </w:rPr>
          <w:t xml:space="preserve">), where MGRP max is the maximum MGRP across all configured per-UE MG and per-FR MG within the same FR as serving cell, and starting at the beginning of any </w:t>
        </w:r>
        <w:r w:rsidRPr="00A77076">
          <w:rPr>
            <w:rFonts w:eastAsia="?? ??"/>
          </w:rPr>
          <w:t>RLM-RS</w:t>
        </w:r>
        <w:r w:rsidRPr="00A77076">
          <w:rPr>
            <w:bCs/>
            <w:lang w:eastAsia="zh-CN"/>
          </w:rPr>
          <w:t xml:space="preserve"> resource occasion: </w:t>
        </w:r>
      </w:ins>
    </w:p>
    <w:p w14:paraId="3A0EFEC5" w14:textId="77777777" w:rsidR="002028A8" w:rsidRPr="00A77076" w:rsidRDefault="002028A8" w:rsidP="002028A8">
      <w:pPr>
        <w:numPr>
          <w:ilvl w:val="0"/>
          <w:numId w:val="6"/>
        </w:numPr>
        <w:spacing w:after="120"/>
        <w:ind w:left="1134"/>
        <w:rPr>
          <w:ins w:id="168" w:author="Ato-MediaTek" w:date="2022-01-20T19:28:00Z"/>
          <w:lang w:eastAsia="zh-CN"/>
        </w:rPr>
      </w:pPr>
      <w:proofErr w:type="spellStart"/>
      <w:ins w:id="169" w:author="Ato-MediaTek" w:date="2022-01-20T19:28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is the total number of </w:t>
        </w:r>
        <w:r w:rsidRPr="00A77076">
          <w:rPr>
            <w:rFonts w:eastAsia="?? ??"/>
          </w:rPr>
          <w:t>RLM-RS</w:t>
        </w:r>
        <w:r w:rsidRPr="00A77076">
          <w:rPr>
            <w:bCs/>
            <w:lang w:eastAsia="zh-CN"/>
          </w:rPr>
          <w:t xml:space="preserve"> resource occasions within the window, </w:t>
        </w:r>
        <w:r w:rsidRPr="00A77076">
          <w:rPr>
            <w:lang w:eastAsia="zh-CN"/>
          </w:rPr>
          <w:t>ignoring any overlap with MG occasions or SMTC occasions within</w:t>
        </w:r>
        <w:r w:rsidRPr="00A77076">
          <w:rPr>
            <w:bCs/>
            <w:lang w:eastAsia="zh-CN"/>
          </w:rPr>
          <w:t xml:space="preserve"> the window, and</w:t>
        </w:r>
      </w:ins>
    </w:p>
    <w:p w14:paraId="6C50AA0C" w14:textId="7FCFE00E" w:rsidR="002028A8" w:rsidRPr="00626DB8" w:rsidRDefault="002028A8" w:rsidP="002028A8">
      <w:pPr>
        <w:numPr>
          <w:ilvl w:val="0"/>
          <w:numId w:val="6"/>
        </w:numPr>
        <w:spacing w:after="120"/>
        <w:ind w:left="1134"/>
        <w:rPr>
          <w:ins w:id="170" w:author="Ato-MediaTek" w:date="2022-01-20T19:28:00Z"/>
          <w:lang w:eastAsia="zh-CN"/>
        </w:rPr>
      </w:pPr>
      <w:proofErr w:type="spellStart"/>
      <w:ins w:id="171" w:author="Ato-MediaTek" w:date="2022-01-20T19:28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outside_MG</w:t>
        </w:r>
        <w:proofErr w:type="spellEnd"/>
        <w:r w:rsidRPr="00A77076">
          <w:rPr>
            <w:bCs/>
            <w:lang w:eastAsia="zh-CN"/>
          </w:rPr>
          <w:t xml:space="preserve"> is the number of </w:t>
        </w:r>
        <w:r w:rsidRPr="00A77076">
          <w:rPr>
            <w:rFonts w:eastAsia="?? ??"/>
          </w:rPr>
          <w:t>RLM-RS</w:t>
        </w:r>
        <w:r w:rsidRPr="00A77076">
          <w:rPr>
            <w:bCs/>
            <w:lang w:eastAsia="zh-CN"/>
          </w:rPr>
          <w:t xml:space="preserve"> resource occasions that are not overlapped with any MG occasion within the window W</w:t>
        </w:r>
        <w:r w:rsidRPr="00626DB8">
          <w:rPr>
            <w:bCs/>
            <w:lang w:eastAsia="zh-CN"/>
          </w:rPr>
          <w:t>.</w:t>
        </w:r>
      </w:ins>
    </w:p>
    <w:p w14:paraId="6D98906F" w14:textId="3B5193AA" w:rsidR="002028A8" w:rsidRPr="00626DB8" w:rsidRDefault="002028A8" w:rsidP="002028A8">
      <w:pPr>
        <w:numPr>
          <w:ilvl w:val="0"/>
          <w:numId w:val="6"/>
        </w:numPr>
        <w:spacing w:after="120"/>
        <w:ind w:left="1134"/>
        <w:rPr>
          <w:ins w:id="172" w:author="Ato-MediaTek" w:date="2022-01-20T19:28:00Z"/>
          <w:lang w:eastAsia="zh-CN"/>
        </w:rPr>
      </w:pPr>
      <w:proofErr w:type="spellStart"/>
      <w:ins w:id="173" w:author="Ato-MediaTek" w:date="2022-01-20T19:28:00Z">
        <w:r w:rsidRPr="00626DB8">
          <w:rPr>
            <w:bCs/>
            <w:lang w:eastAsia="zh-CN"/>
          </w:rPr>
          <w:t>N</w:t>
        </w:r>
        <w:r w:rsidRPr="00626DB8">
          <w:rPr>
            <w:bCs/>
            <w:vertAlign w:val="subscript"/>
            <w:lang w:eastAsia="zh-CN"/>
          </w:rPr>
          <w:t>available</w:t>
        </w:r>
        <w:proofErr w:type="spellEnd"/>
        <w:r w:rsidRPr="00626DB8">
          <w:rPr>
            <w:bCs/>
            <w:lang w:eastAsia="zh-CN"/>
          </w:rPr>
          <w:t xml:space="preserve"> is the number of </w:t>
        </w:r>
        <w:r w:rsidRPr="00626DB8">
          <w:rPr>
            <w:rFonts w:eastAsia="?? ??"/>
          </w:rPr>
          <w:t>RLM-RS</w:t>
        </w:r>
        <w:r w:rsidRPr="00626DB8">
          <w:rPr>
            <w:bCs/>
            <w:lang w:eastAsia="zh-CN"/>
          </w:rPr>
          <w:t xml:space="preserve"> resource occasions that are not overlapped with any MG occasion nor any SMTC occasion within the window W.</w:t>
        </w:r>
      </w:ins>
    </w:p>
    <w:p w14:paraId="10E9D8C1" w14:textId="4B5423D2" w:rsidR="002028A8" w:rsidRPr="00626DB8" w:rsidRDefault="002028A8" w:rsidP="002028A8">
      <w:pPr>
        <w:numPr>
          <w:ilvl w:val="0"/>
          <w:numId w:val="6"/>
        </w:numPr>
        <w:spacing w:after="120"/>
        <w:ind w:left="1134"/>
        <w:rPr>
          <w:ins w:id="174" w:author="Ato-MediaTek" w:date="2022-01-20T19:28:00Z"/>
          <w:lang w:eastAsia="zh-CN"/>
        </w:rPr>
      </w:pPr>
      <w:ins w:id="175" w:author="Ato-MediaTek" w:date="2022-01-20T19:28:00Z">
        <w:r w:rsidRPr="00626DB8">
          <w:rPr>
            <w:bCs/>
            <w:lang w:eastAsia="zh-CN"/>
          </w:rPr>
          <w:t>T</w:t>
        </w:r>
        <w:r w:rsidRPr="00626DB8">
          <w:rPr>
            <w:bCs/>
            <w:vertAlign w:val="subscript"/>
            <w:lang w:eastAsia="zh-CN"/>
          </w:rPr>
          <w:t xml:space="preserve">L1 </w:t>
        </w:r>
        <w:r w:rsidRPr="00626DB8">
          <w:rPr>
            <w:rFonts w:hint="eastAsia"/>
            <w:bCs/>
            <w:lang w:eastAsia="zh-CN"/>
          </w:rPr>
          <w:t>i</w:t>
        </w:r>
        <w:r w:rsidRPr="00626DB8">
          <w:rPr>
            <w:bCs/>
            <w:lang w:eastAsia="zh-CN"/>
          </w:rPr>
          <w:t xml:space="preserve">s periodicity of the target </w:t>
        </w:r>
      </w:ins>
      <w:ins w:id="176" w:author="Ato-MediaTek" w:date="2022-01-20T19:31:00Z">
        <w:r w:rsidR="007215C6" w:rsidRPr="00626DB8">
          <w:rPr>
            <w:bCs/>
            <w:lang w:eastAsia="zh-CN"/>
          </w:rPr>
          <w:t>RLM-</w:t>
        </w:r>
      </w:ins>
      <w:ins w:id="177" w:author="Ato-MediaTek" w:date="2022-01-20T19:28:00Z">
        <w:r w:rsidRPr="00626DB8">
          <w:rPr>
            <w:bCs/>
            <w:lang w:eastAsia="zh-CN"/>
          </w:rPr>
          <w:t>RS.</w:t>
        </w:r>
      </w:ins>
    </w:p>
    <w:p w14:paraId="762D2346" w14:textId="77777777" w:rsidR="002028A8" w:rsidRPr="00626DB8" w:rsidRDefault="002028A8" w:rsidP="002028A8">
      <w:pPr>
        <w:numPr>
          <w:ilvl w:val="0"/>
          <w:numId w:val="6"/>
        </w:numPr>
        <w:spacing w:after="120"/>
        <w:ind w:left="1134"/>
        <w:rPr>
          <w:ins w:id="178" w:author="Ato-MediaTek" w:date="2022-01-20T19:28:00Z"/>
          <w:bCs/>
          <w:lang w:eastAsia="zh-CN"/>
        </w:rPr>
      </w:pPr>
      <w:ins w:id="179" w:author="Ato-MediaTek" w:date="2022-01-20T19:28:00Z">
        <w:r w:rsidRPr="00626DB8">
          <w:rPr>
            <w:bCs/>
            <w:lang w:eastAsia="zh-CN"/>
          </w:rPr>
          <w:tab/>
        </w:r>
        <w:proofErr w:type="spellStart"/>
        <w:r w:rsidRPr="00626DB8">
          <w:rPr>
            <w:bCs/>
            <w:lang w:eastAsia="zh-CN"/>
          </w:rPr>
          <w:t>P</w:t>
        </w:r>
        <w:r w:rsidRPr="00626DB8">
          <w:rPr>
            <w:bCs/>
            <w:vertAlign w:val="subscript"/>
            <w:lang w:eastAsia="zh-CN"/>
          </w:rPr>
          <w:t>sharing</w:t>
        </w:r>
        <w:proofErr w:type="spellEnd"/>
        <w:r w:rsidRPr="00626DB8">
          <w:rPr>
            <w:bCs/>
            <w:vertAlign w:val="subscript"/>
            <w:lang w:eastAsia="zh-CN"/>
          </w:rPr>
          <w:t xml:space="preserve"> factor</w:t>
        </w:r>
        <w:r w:rsidRPr="00626DB8">
          <w:rPr>
            <w:bCs/>
            <w:lang w:eastAsia="zh-CN"/>
          </w:rPr>
          <w:t xml:space="preserve"> = 1</w:t>
        </w:r>
        <w:r w:rsidRPr="00626DB8">
          <w:rPr>
            <w:rFonts w:hint="eastAsia"/>
            <w:bCs/>
            <w:lang w:eastAsia="zh-CN"/>
          </w:rPr>
          <w:t>,</w:t>
        </w:r>
        <w:r w:rsidRPr="00626DB8">
          <w:rPr>
            <w:bCs/>
            <w:lang w:eastAsia="zh-CN"/>
          </w:rPr>
          <w:t xml:space="preserve"> if the RLM-RS resource outside measurement gap is</w:t>
        </w:r>
      </w:ins>
    </w:p>
    <w:p w14:paraId="3CAF395A" w14:textId="77777777" w:rsidR="002028A8" w:rsidRPr="00626DB8" w:rsidRDefault="002028A8" w:rsidP="002028A8">
      <w:pPr>
        <w:pStyle w:val="B2"/>
        <w:numPr>
          <w:ilvl w:val="0"/>
          <w:numId w:val="1"/>
        </w:numPr>
        <w:rPr>
          <w:ins w:id="180" w:author="Ato-MediaTek" w:date="2022-01-20T19:28:00Z"/>
        </w:rPr>
      </w:pPr>
      <w:ins w:id="181" w:author="Ato-MediaTek" w:date="2022-01-20T19:28:00Z">
        <w:r w:rsidRPr="00626DB8">
          <w:lastRenderedPageBreak/>
          <w:t xml:space="preserve">not overlapped with the SSB symbols indicated by </w:t>
        </w:r>
        <w:r w:rsidRPr="00626DB8">
          <w:rPr>
            <w:i/>
          </w:rPr>
          <w:t>SSB-</w:t>
        </w:r>
        <w:proofErr w:type="spellStart"/>
        <w:r w:rsidRPr="00626DB8">
          <w:rPr>
            <w:i/>
          </w:rPr>
          <w:t>ToMeasure</w:t>
        </w:r>
        <w:proofErr w:type="spellEnd"/>
        <w:r w:rsidRPr="00626DB8">
          <w:t xml:space="preserve"> and 1 data symbol before each consecutive SSB symbols indicated by </w:t>
        </w:r>
        <w:r w:rsidRPr="00626DB8">
          <w:rPr>
            <w:i/>
          </w:rPr>
          <w:t>SSB-</w:t>
        </w:r>
        <w:proofErr w:type="spellStart"/>
        <w:r w:rsidRPr="00626DB8">
          <w:rPr>
            <w:i/>
          </w:rPr>
          <w:t>ToMeasure</w:t>
        </w:r>
        <w:proofErr w:type="spellEnd"/>
        <w:r w:rsidRPr="00626DB8">
          <w:t xml:space="preserve"> and 1 data symbol after each consecutive SSB symbols indicated by </w:t>
        </w:r>
        <w:r w:rsidRPr="00626DB8">
          <w:rPr>
            <w:i/>
          </w:rPr>
          <w:t>SSB-</w:t>
        </w:r>
        <w:proofErr w:type="spellStart"/>
        <w:r w:rsidRPr="00626DB8">
          <w:rPr>
            <w:i/>
          </w:rPr>
          <w:t>ToMeasure</w:t>
        </w:r>
        <w:proofErr w:type="spellEnd"/>
        <w:r w:rsidRPr="00626DB8">
          <w:t xml:space="preserve">, given that </w:t>
        </w:r>
        <w:r w:rsidRPr="00626DB8">
          <w:rPr>
            <w:i/>
          </w:rPr>
          <w:t>SSB-</w:t>
        </w:r>
        <w:proofErr w:type="spellStart"/>
        <w:r w:rsidRPr="00626DB8">
          <w:rPr>
            <w:i/>
          </w:rPr>
          <w:t>ToMeasure</w:t>
        </w:r>
        <w:proofErr w:type="spellEnd"/>
        <w:r w:rsidRPr="00626DB8">
          <w:t xml:space="preserve"> is configured, </w:t>
        </w:r>
        <w:r w:rsidRPr="00626DB8">
          <w:rPr>
            <w:rFonts w:hint="eastAsia"/>
            <w:lang w:eastAsia="zh-CN"/>
          </w:rPr>
          <w:t>where</w:t>
        </w:r>
        <w:r w:rsidRPr="00626DB8">
          <w:rPr>
            <w:lang w:eastAsia="zh-CN"/>
          </w:rPr>
          <w:t xml:space="preserve"> </w:t>
        </w:r>
        <w:r w:rsidRPr="00626DB8">
          <w:rPr>
            <w:rFonts w:hint="eastAsia"/>
            <w:lang w:eastAsia="zh-CN"/>
          </w:rPr>
          <w:t xml:space="preserve">the </w:t>
        </w:r>
        <w:r w:rsidRPr="00626DB8">
          <w:rPr>
            <w:i/>
          </w:rPr>
          <w:t>SSB-</w:t>
        </w:r>
        <w:proofErr w:type="spellStart"/>
        <w:r w:rsidRPr="00626DB8">
          <w:rPr>
            <w:i/>
          </w:rPr>
          <w:t>ToMeasure</w:t>
        </w:r>
        <w:proofErr w:type="spellEnd"/>
        <w:r w:rsidRPr="00626DB8">
          <w:t xml:space="preserve"> is </w:t>
        </w:r>
        <w:r w:rsidRPr="00626DB8">
          <w:rPr>
            <w:rFonts w:eastAsia="Times New Roman"/>
          </w:rPr>
          <w:t>the union set of</w:t>
        </w:r>
        <w:r w:rsidRPr="00626DB8">
          <w:rPr>
            <w:rStyle w:val="apple-converted-space"/>
            <w:rFonts w:eastAsia="Times New Roman"/>
          </w:rPr>
          <w:t xml:space="preserve"> </w:t>
        </w:r>
        <w:r w:rsidRPr="00626DB8">
          <w:rPr>
            <w:rFonts w:eastAsia="Times New Roman"/>
            <w:i/>
            <w:iCs/>
          </w:rPr>
          <w:t>SSB-</w:t>
        </w:r>
        <w:proofErr w:type="spellStart"/>
        <w:r w:rsidRPr="00626DB8">
          <w:rPr>
            <w:rFonts w:eastAsia="Times New Roman"/>
            <w:i/>
            <w:iCs/>
          </w:rPr>
          <w:t>ToMeasure</w:t>
        </w:r>
        <w:proofErr w:type="spellEnd"/>
        <w:r w:rsidRPr="00626DB8">
          <w:rPr>
            <w:rFonts w:eastAsia="Times New Roman"/>
          </w:rPr>
          <w:t xml:space="preserve"> from all the configured measurement objects merged on the same serving carrier, </w:t>
        </w:r>
        <w:r w:rsidRPr="00626DB8">
          <w:t>and,</w:t>
        </w:r>
      </w:ins>
    </w:p>
    <w:p w14:paraId="29381487" w14:textId="77777777" w:rsidR="002028A8" w:rsidRPr="00626DB8" w:rsidRDefault="002028A8" w:rsidP="002028A8">
      <w:pPr>
        <w:pStyle w:val="B2"/>
        <w:numPr>
          <w:ilvl w:val="0"/>
          <w:numId w:val="1"/>
        </w:numPr>
        <w:rPr>
          <w:ins w:id="182" w:author="Ato-MediaTek" w:date="2022-01-20T19:28:00Z"/>
        </w:rPr>
      </w:pPr>
      <w:ins w:id="183" w:author="Ato-MediaTek" w:date="2022-01-20T19:28:00Z">
        <w:r w:rsidRPr="00626DB8">
          <w:t xml:space="preserve">not overlapped by the RSSI symbols indicated by </w:t>
        </w:r>
        <w:r w:rsidRPr="00626DB8">
          <w:rPr>
            <w:i/>
          </w:rPr>
          <w:t>ss-RSSI-Measurement</w:t>
        </w:r>
        <w:r w:rsidRPr="00626DB8">
          <w:t xml:space="preserve"> and 1 data symbol before each RSSI symbol indicated by </w:t>
        </w:r>
        <w:r w:rsidRPr="00626DB8">
          <w:rPr>
            <w:i/>
          </w:rPr>
          <w:t>ss-RSSI-Measurement</w:t>
        </w:r>
        <w:r w:rsidRPr="00626DB8">
          <w:t xml:space="preserve"> and 1 data symbol after each RSSI symbol indicated by </w:t>
        </w:r>
        <w:r w:rsidRPr="00626DB8">
          <w:rPr>
            <w:i/>
          </w:rPr>
          <w:t>ss-RSSI-Measurement</w:t>
        </w:r>
        <w:r w:rsidRPr="00626DB8">
          <w:t xml:space="preserve">, given that </w:t>
        </w:r>
        <w:r w:rsidRPr="00626DB8">
          <w:rPr>
            <w:i/>
          </w:rPr>
          <w:t>ss-RSSI-Measurement</w:t>
        </w:r>
        <w:r w:rsidRPr="00626DB8">
          <w:t xml:space="preserve"> is configured</w:t>
        </w:r>
        <w:r w:rsidRPr="00626DB8">
          <w:rPr>
            <w:rFonts w:hint="eastAsia"/>
            <w:lang w:eastAsia="zh-CN"/>
          </w:rPr>
          <w:t>.</w:t>
        </w:r>
      </w:ins>
    </w:p>
    <w:p w14:paraId="677848EC" w14:textId="23012371" w:rsidR="002028A8" w:rsidRPr="00626DB8" w:rsidRDefault="002028A8" w:rsidP="002028A8">
      <w:pPr>
        <w:numPr>
          <w:ilvl w:val="0"/>
          <w:numId w:val="6"/>
        </w:numPr>
        <w:spacing w:after="120"/>
        <w:ind w:left="1134"/>
        <w:rPr>
          <w:ins w:id="184" w:author="Ato-MediaTek" w:date="2022-01-20T19:28:00Z"/>
          <w:bCs/>
          <w:lang w:eastAsia="zh-CN"/>
        </w:rPr>
      </w:pPr>
      <w:ins w:id="185" w:author="Ato-MediaTek" w:date="2022-01-20T19:28:00Z">
        <w:r w:rsidRPr="00626DB8">
          <w:rPr>
            <w:bCs/>
            <w:lang w:eastAsia="zh-CN"/>
          </w:rPr>
          <w:tab/>
        </w:r>
        <w:proofErr w:type="spellStart"/>
        <w:r w:rsidRPr="00626DB8">
          <w:rPr>
            <w:bCs/>
            <w:lang w:eastAsia="zh-CN"/>
          </w:rPr>
          <w:t>P</w:t>
        </w:r>
        <w:r w:rsidRPr="00626DB8">
          <w:rPr>
            <w:bCs/>
            <w:vertAlign w:val="subscript"/>
            <w:lang w:eastAsia="zh-CN"/>
          </w:rPr>
          <w:t>sharing</w:t>
        </w:r>
        <w:proofErr w:type="spellEnd"/>
        <w:r w:rsidRPr="00626DB8">
          <w:rPr>
            <w:bCs/>
            <w:vertAlign w:val="subscript"/>
            <w:lang w:eastAsia="zh-CN"/>
          </w:rPr>
          <w:t xml:space="preserve"> factor</w:t>
        </w:r>
        <w:r w:rsidRPr="00626DB8">
          <w:rPr>
            <w:bCs/>
            <w:lang w:eastAsia="zh-CN"/>
          </w:rPr>
          <w:t xml:space="preserve"> = 3, otherwise.</w:t>
        </w:r>
      </w:ins>
      <w:ins w:id="186" w:author="Ato-MediaTek" w:date="2022-01-24T11:34:00Z">
        <w:r w:rsidR="008876DE" w:rsidRPr="00626DB8">
          <w:rPr>
            <w:bCs/>
            <w:lang w:eastAsia="zh-CN"/>
          </w:rPr>
          <w:t>]</w:t>
        </w:r>
      </w:ins>
    </w:p>
    <w:p w14:paraId="2425A391" w14:textId="1D2DA7E2" w:rsidR="00E52655" w:rsidRPr="00A77076" w:rsidDel="00255787" w:rsidRDefault="00E52655" w:rsidP="00255787">
      <w:pPr>
        <w:rPr>
          <w:del w:id="187" w:author="Ato-MediaTek" w:date="2022-01-09T19:50:00Z"/>
          <w:rFonts w:eastAsia="?? ??"/>
        </w:rPr>
      </w:pPr>
      <w:del w:id="188" w:author="Ato-MediaTek" w:date="2022-01-09T19:50:00Z">
        <w:r w:rsidRPr="00626DB8" w:rsidDel="00255787">
          <w:rPr>
            <w:rFonts w:eastAsia="?? ??"/>
          </w:rPr>
          <w:delText>For FR1,</w:delText>
        </w:r>
      </w:del>
    </w:p>
    <w:p w14:paraId="5300B410" w14:textId="16FC362B" w:rsidR="00E52655" w:rsidRPr="00A77076" w:rsidDel="00255787" w:rsidRDefault="00E52655">
      <w:pPr>
        <w:pStyle w:val="B1"/>
        <w:ind w:left="0"/>
        <w:rPr>
          <w:del w:id="189" w:author="Ato-MediaTek" w:date="2022-01-09T19:50:00Z"/>
        </w:rPr>
        <w:pPrChange w:id="190" w:author="Ato-MediaTek" w:date="2022-01-09T19:51:00Z">
          <w:pPr>
            <w:pStyle w:val="B1"/>
          </w:pPr>
        </w:pPrChange>
      </w:pPr>
      <w:del w:id="191" w:author="Ato-MediaTek" w:date="2022-01-09T19:50:00Z">
        <w:r w:rsidRPr="00A77076" w:rsidDel="00255787">
          <w:delText>-</w:delText>
        </w:r>
        <w:r w:rsidRPr="00A77076" w:rsidDel="00255787">
          <w:tab/>
        </w:r>
        <w:bookmarkStart w:id="192" w:name="_Hlk16676673"/>
      </w:del>
      <m:oMath>
        <m:r>
          <w:del w:id="193" w:author="Ato-MediaTek" w:date="2022-01-09T19:50:00Z">
            <w:rPr>
              <w:rFonts w:ascii="Cambria Math" w:hAnsi="Cambria Math"/>
            </w:rPr>
            <m:t>P=</m:t>
          </w:del>
        </m:r>
        <m:f>
          <m:fPr>
            <m:ctrlPr>
              <w:del w:id="194" w:author="Ato-MediaTek" w:date="2022-01-09T19:5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95" w:author="Ato-MediaTek" w:date="2022-01-09T19:5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96" w:author="Ato-MediaTek" w:date="2022-01-09T19:5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97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98" w:author="Ato-MediaTek" w:date="2022-01-09T19:5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99" w:author="Ato-MediaTek" w:date="2022-01-09T1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00" w:author="Ato-MediaTek" w:date="2022-01-09T19:50:00Z"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201" w:author="Ato-MediaTek" w:date="2022-01-09T19:5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bookmarkEnd w:id="192"/>
      <w:del w:id="202" w:author="Ato-MediaTek" w:date="2022-01-09T19:50:00Z">
        <w:r w:rsidRPr="00A77076" w:rsidDel="00255787">
          <w:delText>, when in the monitored cell there are measurement gaps configured for intra-frequency, inter-frequency or inter-RAT measurements, and these measurement gaps are overlapping with some but not all occasions of the CSI-RS; and</w:delText>
        </w:r>
      </w:del>
    </w:p>
    <w:p w14:paraId="5D08A11A" w14:textId="6445488B" w:rsidR="00E52655" w:rsidRPr="00A77076" w:rsidDel="00255787" w:rsidRDefault="00E52655">
      <w:pPr>
        <w:pStyle w:val="B1"/>
        <w:ind w:left="0"/>
        <w:rPr>
          <w:del w:id="203" w:author="Ato-MediaTek" w:date="2022-01-09T19:50:00Z"/>
        </w:rPr>
        <w:pPrChange w:id="204" w:author="Ato-MediaTek" w:date="2022-01-09T19:51:00Z">
          <w:pPr>
            <w:pStyle w:val="B1"/>
          </w:pPr>
        </w:pPrChange>
      </w:pPr>
      <w:del w:id="205" w:author="Ato-MediaTek" w:date="2022-01-09T19:50:00Z">
        <w:r w:rsidRPr="00A77076" w:rsidDel="00255787">
          <w:delText>-</w:delText>
        </w:r>
        <w:r w:rsidRPr="00A77076" w:rsidDel="00255787">
          <w:tab/>
          <w:delText>P=1 when in the monitored cell there are no measurement gaps overlapping with any occasion of the CSI-RS.</w:delText>
        </w:r>
      </w:del>
    </w:p>
    <w:p w14:paraId="2F1953BD" w14:textId="110D5804" w:rsidR="00E52655" w:rsidRPr="00A77076" w:rsidDel="00255787" w:rsidRDefault="00E52655" w:rsidP="00255787">
      <w:pPr>
        <w:rPr>
          <w:del w:id="206" w:author="Ato-MediaTek" w:date="2022-01-09T19:50:00Z"/>
          <w:rFonts w:eastAsia="?? ??"/>
        </w:rPr>
      </w:pPr>
      <w:del w:id="207" w:author="Ato-MediaTek" w:date="2022-01-09T19:50:00Z">
        <w:r w:rsidRPr="00A77076" w:rsidDel="00255787">
          <w:rPr>
            <w:rFonts w:eastAsia="?? ??"/>
          </w:rPr>
          <w:delText>For FR2,</w:delText>
        </w:r>
      </w:del>
    </w:p>
    <w:p w14:paraId="79AE45B6" w14:textId="5173C574" w:rsidR="00E52655" w:rsidRPr="00A77076" w:rsidDel="00255787" w:rsidRDefault="00E52655">
      <w:pPr>
        <w:pStyle w:val="B1"/>
        <w:ind w:left="0"/>
        <w:rPr>
          <w:del w:id="208" w:author="Ato-MediaTek" w:date="2022-01-09T19:50:00Z"/>
        </w:rPr>
        <w:pPrChange w:id="209" w:author="Ato-MediaTek" w:date="2022-01-09T19:51:00Z">
          <w:pPr>
            <w:pStyle w:val="B1"/>
          </w:pPr>
        </w:pPrChange>
      </w:pPr>
      <w:del w:id="210" w:author="Ato-MediaTek" w:date="2022-01-09T19:50:00Z">
        <w:r w:rsidRPr="00A77076" w:rsidDel="00255787">
          <w:delText>-</w:delText>
        </w:r>
        <w:r w:rsidRPr="00A77076" w:rsidDel="00255787">
          <w:tab/>
          <w:delText>P=1, when the RLM-RS resource is not overlapped with measurement gap and also not overlapped with SMTC occasion.</w:delText>
        </w:r>
      </w:del>
    </w:p>
    <w:p w14:paraId="2DB53EF8" w14:textId="56EDC37E" w:rsidR="00E52655" w:rsidRPr="00A77076" w:rsidDel="00255787" w:rsidRDefault="00E52655">
      <w:pPr>
        <w:pStyle w:val="B1"/>
        <w:ind w:left="0"/>
        <w:rPr>
          <w:del w:id="211" w:author="Ato-MediaTek" w:date="2022-01-09T19:50:00Z"/>
        </w:rPr>
        <w:pPrChange w:id="212" w:author="Ato-MediaTek" w:date="2022-01-09T19:51:00Z">
          <w:pPr>
            <w:pStyle w:val="B1"/>
          </w:pPr>
        </w:pPrChange>
      </w:pPr>
      <w:del w:id="213" w:author="Ato-MediaTek" w:date="2022-01-09T19:50:00Z">
        <w:r w:rsidRPr="00A77076" w:rsidDel="00255787">
          <w:delText>-</w:delText>
        </w:r>
        <w:r w:rsidRPr="00A77076" w:rsidDel="00255787">
          <w:tab/>
        </w:r>
        <w:bookmarkStart w:id="214" w:name="_Hlk16676715"/>
      </w:del>
      <m:oMath>
        <m:r>
          <w:del w:id="215" w:author="Ato-MediaTek" w:date="2022-01-09T19:50:00Z">
            <w:rPr>
              <w:rFonts w:ascii="Cambria Math" w:hAnsi="Cambria Math"/>
            </w:rPr>
            <m:t>P=</m:t>
          </w:del>
        </m:r>
        <m:f>
          <m:fPr>
            <m:ctrlPr>
              <w:del w:id="216" w:author="Ato-MediaTek" w:date="2022-01-09T19:5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217" w:author="Ato-MediaTek" w:date="2022-01-09T19:5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218" w:author="Ato-MediaTek" w:date="2022-01-09T19:5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219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20" w:author="Ato-MediaTek" w:date="2022-01-09T19:5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221" w:author="Ato-MediaTek" w:date="2022-01-09T1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22" w:author="Ato-MediaTek" w:date="2022-01-09T19:50:00Z"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223" w:author="Ato-MediaTek" w:date="2022-01-09T19:5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bookmarkEnd w:id="214"/>
      <w:del w:id="224" w:author="Ato-MediaTek" w:date="2022-01-09T19:50:00Z">
        <w:r w:rsidRPr="00A77076" w:rsidDel="00255787">
          <w:delText>, when the RLM-RS resource is partially overlapped with measurement gap and the RLM-RS resource is not overlapped with SMTC occasion (T</w:delText>
        </w:r>
        <w:r w:rsidRPr="00A77076" w:rsidDel="00255787">
          <w:rPr>
            <w:vertAlign w:val="subscript"/>
          </w:rPr>
          <w:delText>CSI-RS</w:delText>
        </w:r>
        <w:r w:rsidRPr="00A77076" w:rsidDel="00255787">
          <w:delText xml:space="preserve"> &lt; MGRP)</w:delText>
        </w:r>
      </w:del>
    </w:p>
    <w:p w14:paraId="1D3D80A5" w14:textId="4876758A" w:rsidR="00E52655" w:rsidRPr="00A77076" w:rsidDel="00255787" w:rsidRDefault="00E52655">
      <w:pPr>
        <w:pStyle w:val="B1"/>
        <w:ind w:left="0"/>
        <w:rPr>
          <w:del w:id="225" w:author="Ato-MediaTek" w:date="2022-01-09T19:50:00Z"/>
        </w:rPr>
        <w:pPrChange w:id="226" w:author="Ato-MediaTek" w:date="2022-01-09T19:51:00Z">
          <w:pPr>
            <w:pStyle w:val="B1"/>
          </w:pPr>
        </w:pPrChange>
      </w:pPr>
      <w:del w:id="227" w:author="Ato-MediaTek" w:date="2022-01-09T19:50:00Z">
        <w:r w:rsidRPr="00A77076" w:rsidDel="00255787">
          <w:delText>-</w:delText>
        </w:r>
        <w:r w:rsidRPr="00A77076" w:rsidDel="00255787">
          <w:tab/>
        </w:r>
        <w:bookmarkStart w:id="228" w:name="_Hlk16676753"/>
      </w:del>
      <m:oMath>
        <m:r>
          <w:del w:id="229" w:author="Ato-MediaTek" w:date="2022-01-09T19:50:00Z">
            <w:rPr>
              <w:rFonts w:ascii="Cambria Math" w:hAnsi="Cambria Math"/>
            </w:rPr>
            <m:t>P=</m:t>
          </w:del>
        </m:r>
        <m:f>
          <m:fPr>
            <m:ctrlPr>
              <w:del w:id="230" w:author="Ato-MediaTek" w:date="2022-01-09T19:5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231" w:author="Ato-MediaTek" w:date="2022-01-09T19:5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232" w:author="Ato-MediaTek" w:date="2022-01-09T19:5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233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34" w:author="Ato-MediaTek" w:date="2022-01-09T19:5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235" w:author="Ato-MediaTek" w:date="2022-01-09T1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36" w:author="Ato-MediaTek" w:date="2022-01-09T19:50:00Z"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237" w:author="Ato-MediaTek" w:date="2022-01-09T19:5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238" w:author="Ato-MediaTek" w:date="2022-01-09T19:5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39" w:author="Ato-MediaTek" w:date="2022-01-09T19:50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bookmarkEnd w:id="228"/>
      <w:del w:id="240" w:author="Ato-MediaTek" w:date="2022-01-09T19:50:00Z">
        <w:r w:rsidRPr="00A77076" w:rsidDel="00255787">
          <w:delText>, when the RLM-RS resource is not overlapped with measurement gap and the RLM-RS resource is partially overlapped with SMTC occasion (T</w:delText>
        </w:r>
        <w:r w:rsidRPr="00A77076" w:rsidDel="00255787">
          <w:rPr>
            <w:vertAlign w:val="subscript"/>
          </w:rPr>
          <w:delText>CSI-RS</w:delText>
        </w:r>
        <w:r w:rsidRPr="00A77076" w:rsidDel="00255787">
          <w:delText xml:space="preserve"> &lt; T</w:delText>
        </w:r>
        <w:r w:rsidRPr="00A77076" w:rsidDel="00255787">
          <w:rPr>
            <w:vertAlign w:val="subscript"/>
          </w:rPr>
          <w:delText>SMTCperiod</w:delText>
        </w:r>
        <w:r w:rsidRPr="00A77076" w:rsidDel="00255787">
          <w:delText>).</w:delText>
        </w:r>
      </w:del>
    </w:p>
    <w:p w14:paraId="5B7CF788" w14:textId="3F4A5214" w:rsidR="00E52655" w:rsidRPr="00A77076" w:rsidDel="00255787" w:rsidRDefault="00E52655">
      <w:pPr>
        <w:pStyle w:val="B1"/>
        <w:ind w:left="0"/>
        <w:rPr>
          <w:del w:id="241" w:author="Ato-MediaTek" w:date="2022-01-09T19:50:00Z"/>
        </w:rPr>
        <w:pPrChange w:id="242" w:author="Ato-MediaTek" w:date="2022-01-09T19:51:00Z">
          <w:pPr>
            <w:pStyle w:val="B1"/>
          </w:pPr>
        </w:pPrChange>
      </w:pPr>
      <w:del w:id="243" w:author="Ato-MediaTek" w:date="2022-01-09T19:50:00Z">
        <w:r w:rsidRPr="00A77076" w:rsidDel="00255787">
          <w:delText>-</w:delText>
        </w:r>
        <w:r w:rsidRPr="00A77076" w:rsidDel="00255787">
          <w:tab/>
          <w:delText>P = P</w:delText>
        </w:r>
        <w:r w:rsidRPr="00A77076" w:rsidDel="00255787">
          <w:rPr>
            <w:vertAlign w:val="subscript"/>
          </w:rPr>
          <w:delText>sharing factor</w:delText>
        </w:r>
        <w:r w:rsidRPr="00A77076" w:rsidDel="00255787">
          <w:delText>, when the RLM-RS resource is not overlapped with measurement gap and RLM-RS resource is fully overlapped with SMTC occasion (</w:delText>
        </w:r>
        <w:r w:rsidRPr="00A77076" w:rsidDel="00255787">
          <w:rPr>
            <w:rFonts w:eastAsia="?? ??"/>
          </w:rPr>
          <w:delText>T</w:delText>
        </w:r>
        <w:r w:rsidRPr="00A77076" w:rsidDel="00255787">
          <w:rPr>
            <w:rFonts w:eastAsia="?? ??"/>
            <w:vertAlign w:val="subscript"/>
          </w:rPr>
          <w:delText>CSI-RS</w:delText>
        </w:r>
        <w:r w:rsidRPr="00A77076" w:rsidDel="00255787">
          <w:delText xml:space="preserve"> = T</w:delText>
        </w:r>
        <w:r w:rsidRPr="00A77076" w:rsidDel="00255787">
          <w:rPr>
            <w:vertAlign w:val="subscript"/>
          </w:rPr>
          <w:delText>SMTCperiod</w:delText>
        </w:r>
        <w:r w:rsidRPr="00A77076" w:rsidDel="00255787">
          <w:delText>).</w:delText>
        </w:r>
      </w:del>
    </w:p>
    <w:p w14:paraId="64310215" w14:textId="4F36DC78" w:rsidR="00E52655" w:rsidRPr="00A77076" w:rsidDel="00255787" w:rsidRDefault="00E52655">
      <w:pPr>
        <w:pStyle w:val="B1"/>
        <w:ind w:left="0"/>
        <w:rPr>
          <w:del w:id="244" w:author="Ato-MediaTek" w:date="2022-01-09T19:50:00Z"/>
        </w:rPr>
        <w:pPrChange w:id="245" w:author="Ato-MediaTek" w:date="2022-01-09T19:51:00Z">
          <w:pPr>
            <w:pStyle w:val="B1"/>
          </w:pPr>
        </w:pPrChange>
      </w:pPr>
      <w:del w:id="246" w:author="Ato-MediaTek" w:date="2022-01-09T19:50:00Z">
        <w:r w:rsidRPr="00A77076" w:rsidDel="00255787">
          <w:delText>-</w:delText>
        </w:r>
        <w:r w:rsidRPr="00A77076" w:rsidDel="00255787">
          <w:tab/>
        </w:r>
        <w:bookmarkStart w:id="247" w:name="_Hlk16676835"/>
      </w:del>
      <m:oMath>
        <m:r>
          <w:del w:id="248" w:author="Ato-MediaTek" w:date="2022-01-09T19:50:00Z">
            <w:rPr>
              <w:rFonts w:ascii="Cambria Math" w:hAnsi="Cambria Math"/>
            </w:rPr>
            <m:t>P=</m:t>
          </w:del>
        </m:r>
        <m:f>
          <m:fPr>
            <m:ctrlPr>
              <w:del w:id="249" w:author="Ato-MediaTek" w:date="2022-01-09T19:5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250" w:author="Ato-MediaTek" w:date="2022-01-09T19:5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251" w:author="Ato-MediaTek" w:date="2022-01-09T19:5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252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53" w:author="Ato-MediaTek" w:date="2022-01-09T19:5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254" w:author="Ato-MediaTek" w:date="2022-01-09T1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55" w:author="Ato-MediaTek" w:date="2022-01-09T19:50:00Z"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256" w:author="Ato-MediaTek" w:date="2022-01-09T19:5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  <m:r>
              <w:del w:id="257" w:author="Ato-MediaTek" w:date="2022-01-09T19:50:00Z">
                <w:rPr>
                  <w:rFonts w:ascii="Cambria Math" w:hAnsi="Cambria Math"/>
                </w:rPr>
                <m:t xml:space="preserve"> - </m:t>
              </w:del>
            </m:r>
            <m:f>
              <m:fPr>
                <m:ctrlPr>
                  <w:del w:id="258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59" w:author="Ato-MediaTek" w:date="2022-01-09T19:5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260" w:author="Ato-MediaTek" w:date="2022-01-09T19:5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61" w:author="Ato-MediaTek" w:date="2022-01-09T19:50:00Z"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262" w:author="Ato-MediaTek" w:date="2022-01-09T19:5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263" w:author="Ato-MediaTek" w:date="2022-01-09T19:5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64" w:author="Ato-MediaTek" w:date="2022-01-09T19:50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bookmarkEnd w:id="247"/>
      <w:del w:id="265" w:author="Ato-MediaTek" w:date="2022-01-09T19:50:00Z">
        <w:r w:rsidRPr="00A77076" w:rsidDel="00255787">
          <w:delText>, when the RLM-RS resource is partially overlapped with measurement gap and the RLM-RS resource is partially overlapped with SMTC occasion (T</w:delText>
        </w:r>
        <w:r w:rsidRPr="00A77076" w:rsidDel="00255787">
          <w:rPr>
            <w:vertAlign w:val="subscript"/>
          </w:rPr>
          <w:delText xml:space="preserve">CSI-RS </w:delText>
        </w:r>
        <w:r w:rsidRPr="00A77076" w:rsidDel="00255787">
          <w:delText>&lt; T</w:delText>
        </w:r>
        <w:r w:rsidRPr="00A77076" w:rsidDel="00255787">
          <w:rPr>
            <w:vertAlign w:val="subscript"/>
          </w:rPr>
          <w:delText>SMTCperiod</w:delText>
        </w:r>
        <w:r w:rsidRPr="00A77076" w:rsidDel="00255787">
          <w:delText>) and SMTC occasion is not overlapped with measurement gap and</w:delText>
        </w:r>
      </w:del>
    </w:p>
    <w:p w14:paraId="4729CC20" w14:textId="590B852E" w:rsidR="00E52655" w:rsidRPr="00A77076" w:rsidDel="00255787" w:rsidRDefault="00E52655">
      <w:pPr>
        <w:pStyle w:val="B2"/>
        <w:ind w:left="0"/>
        <w:rPr>
          <w:del w:id="266" w:author="Ato-MediaTek" w:date="2022-01-09T19:50:00Z"/>
        </w:rPr>
        <w:pPrChange w:id="267" w:author="Ato-MediaTek" w:date="2022-01-09T19:51:00Z">
          <w:pPr>
            <w:pStyle w:val="B2"/>
          </w:pPr>
        </w:pPrChange>
      </w:pPr>
      <w:del w:id="268" w:author="Ato-MediaTek" w:date="2022-01-09T19:50:00Z">
        <w:r w:rsidRPr="00A77076" w:rsidDel="00255787">
          <w:delText>-</w:delText>
        </w:r>
        <w:r w:rsidRPr="00A77076" w:rsidDel="00255787">
          <w:tab/>
          <w:delText>T</w:delText>
        </w:r>
        <w:r w:rsidRPr="00A77076" w:rsidDel="00255787">
          <w:rPr>
            <w:vertAlign w:val="subscript"/>
          </w:rPr>
          <w:delText>SMTCperiod</w:delText>
        </w:r>
        <w:r w:rsidRPr="00A77076" w:rsidDel="00255787">
          <w:delText xml:space="preserve"> </w:delText>
        </w:r>
        <w:r w:rsidRPr="00A77076" w:rsidDel="00255787">
          <w:rPr>
            <w:rFonts w:hint="eastAsia"/>
          </w:rPr>
          <w:delText>≠</w:delText>
        </w:r>
        <w:r w:rsidRPr="00A77076" w:rsidDel="00255787">
          <w:delText xml:space="preserve"> MGRP or</w:delText>
        </w:r>
      </w:del>
    </w:p>
    <w:p w14:paraId="2988C211" w14:textId="217A8D9A" w:rsidR="00E52655" w:rsidRPr="00A77076" w:rsidDel="00255787" w:rsidRDefault="00E52655">
      <w:pPr>
        <w:pStyle w:val="B2"/>
        <w:ind w:left="0"/>
        <w:rPr>
          <w:del w:id="269" w:author="Ato-MediaTek" w:date="2022-01-09T19:50:00Z"/>
        </w:rPr>
        <w:pPrChange w:id="270" w:author="Ato-MediaTek" w:date="2022-01-09T19:51:00Z">
          <w:pPr>
            <w:pStyle w:val="B2"/>
          </w:pPr>
        </w:pPrChange>
      </w:pPr>
      <w:del w:id="271" w:author="Ato-MediaTek" w:date="2022-01-09T19:50:00Z">
        <w:r w:rsidRPr="00A77076" w:rsidDel="00255787">
          <w:delText>-</w:delText>
        </w:r>
        <w:r w:rsidRPr="00A77076" w:rsidDel="00255787">
          <w:tab/>
          <w:delText>T</w:delText>
        </w:r>
        <w:r w:rsidRPr="00A77076" w:rsidDel="00255787">
          <w:rPr>
            <w:vertAlign w:val="subscript"/>
          </w:rPr>
          <w:delText>SMTCperiod</w:delText>
        </w:r>
        <w:r w:rsidRPr="00A77076" w:rsidDel="00255787">
          <w:delText xml:space="preserve"> = MGRP and </w:delText>
        </w:r>
        <w:r w:rsidRPr="00A77076" w:rsidDel="00255787">
          <w:rPr>
            <w:rFonts w:eastAsia="?? ??"/>
          </w:rPr>
          <w:delText>T</w:delText>
        </w:r>
        <w:r w:rsidRPr="00A77076" w:rsidDel="00255787">
          <w:rPr>
            <w:rFonts w:eastAsia="?? ??"/>
            <w:vertAlign w:val="subscript"/>
          </w:rPr>
          <w:delText>CSI-RS</w:delText>
        </w:r>
        <w:r w:rsidRPr="00A77076" w:rsidDel="00255787">
          <w:delText xml:space="preserve"> &lt; 0.5 </w:delText>
        </w:r>
        <w:r w:rsidRPr="00A77076" w:rsidDel="00255787">
          <w:rPr>
            <w:lang w:eastAsia="ko-KR"/>
          </w:rPr>
          <w:delText xml:space="preserve">× </w:delText>
        </w:r>
        <w:r w:rsidRPr="00A77076" w:rsidDel="00255787">
          <w:delText>T</w:delText>
        </w:r>
        <w:r w:rsidRPr="00A77076" w:rsidDel="00255787">
          <w:rPr>
            <w:vertAlign w:val="subscript"/>
          </w:rPr>
          <w:delText>SMTCperiod</w:delText>
        </w:r>
      </w:del>
    </w:p>
    <w:p w14:paraId="7E89C2DD" w14:textId="062DBFC4" w:rsidR="00E52655" w:rsidRPr="00A77076" w:rsidDel="00255787" w:rsidRDefault="00E52655">
      <w:pPr>
        <w:pStyle w:val="B1"/>
        <w:ind w:left="0"/>
        <w:rPr>
          <w:del w:id="272" w:author="Ato-MediaTek" w:date="2022-01-09T19:50:00Z"/>
        </w:rPr>
        <w:pPrChange w:id="273" w:author="Ato-MediaTek" w:date="2022-01-09T19:51:00Z">
          <w:pPr>
            <w:pStyle w:val="B1"/>
          </w:pPr>
        </w:pPrChange>
      </w:pPr>
      <w:del w:id="274" w:author="Ato-MediaTek" w:date="2022-01-09T19:50:00Z">
        <w:r w:rsidRPr="00A77076" w:rsidDel="00255787">
          <w:delText>-</w:delText>
        </w:r>
        <w:r w:rsidRPr="00A77076" w:rsidDel="00255787">
          <w:tab/>
        </w:r>
      </w:del>
      <m:oMath>
        <m:r>
          <w:del w:id="275" w:author="Ato-MediaTek" w:date="2022-01-09T19:50:00Z">
            <w:rPr>
              <w:rFonts w:ascii="Cambria Math" w:hAnsi="Cambria Math"/>
            </w:rPr>
            <m:t>P=</m:t>
          </w:del>
        </m:r>
        <m:f>
          <m:fPr>
            <m:ctrlPr>
              <w:del w:id="276" w:author="Ato-MediaTek" w:date="2022-01-09T19:50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277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278" w:author="Ato-MediaTek" w:date="2022-01-09T19:50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279" w:author="Ato-MediaTek" w:date="2022-01-09T19:50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280" w:author="Ato-MediaTek" w:date="2022-01-09T19:5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281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82" w:author="Ato-MediaTek" w:date="2022-01-09T19:5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283" w:author="Ato-MediaTek" w:date="2022-01-09T1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84" w:author="Ato-MediaTek" w:date="2022-01-09T19:50:00Z"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285" w:author="Ato-MediaTek" w:date="2022-01-09T19:5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286" w:author="Ato-MediaTek" w:date="2022-01-09T19:50:00Z">
        <w:r w:rsidRPr="00A77076" w:rsidDel="00255787">
          <w:delText>, when the RLM-RS resource is partially overlapped with measurement gap and the RLM-RS resource is partially overlapped with SMTC occasion (</w:delText>
        </w:r>
        <w:r w:rsidRPr="00A77076" w:rsidDel="00255787">
          <w:rPr>
            <w:rFonts w:eastAsia="?? ??"/>
          </w:rPr>
          <w:delText>T</w:delText>
        </w:r>
        <w:r w:rsidRPr="00A77076" w:rsidDel="00255787">
          <w:rPr>
            <w:rFonts w:eastAsia="?? ??"/>
            <w:vertAlign w:val="subscript"/>
          </w:rPr>
          <w:delText>CSI-RS</w:delText>
        </w:r>
        <w:r w:rsidRPr="00A77076" w:rsidDel="00255787">
          <w:delText xml:space="preserve"> &lt; T</w:delText>
        </w:r>
        <w:r w:rsidRPr="00A77076" w:rsidDel="00255787">
          <w:rPr>
            <w:vertAlign w:val="subscript"/>
          </w:rPr>
          <w:delText>SMTCperiod</w:delText>
        </w:r>
        <w:r w:rsidRPr="00A77076" w:rsidDel="00255787">
          <w:delText>) and SMTC occasion is not overlapped with measurement gap and T</w:delText>
        </w:r>
        <w:r w:rsidRPr="00A77076" w:rsidDel="00255787">
          <w:rPr>
            <w:vertAlign w:val="subscript"/>
          </w:rPr>
          <w:delText>SMTCperiod</w:delText>
        </w:r>
        <w:r w:rsidRPr="00A77076" w:rsidDel="00255787">
          <w:delText xml:space="preserve"> = MGRP and </w:delText>
        </w:r>
        <w:r w:rsidRPr="00A77076" w:rsidDel="00255787">
          <w:rPr>
            <w:rFonts w:eastAsia="?? ??"/>
          </w:rPr>
          <w:delText>T</w:delText>
        </w:r>
        <w:r w:rsidRPr="00A77076" w:rsidDel="00255787">
          <w:rPr>
            <w:rFonts w:eastAsia="?? ??"/>
            <w:vertAlign w:val="subscript"/>
          </w:rPr>
          <w:delText>CSI-RS</w:delText>
        </w:r>
        <w:r w:rsidRPr="00A77076" w:rsidDel="00255787">
          <w:delText xml:space="preserve"> = 0.5 </w:delText>
        </w:r>
        <w:r w:rsidRPr="00A77076" w:rsidDel="00255787">
          <w:rPr>
            <w:lang w:eastAsia="ko-KR"/>
          </w:rPr>
          <w:delText xml:space="preserve">× </w:delText>
        </w:r>
        <w:r w:rsidRPr="00A77076" w:rsidDel="00255787">
          <w:delText>T</w:delText>
        </w:r>
        <w:r w:rsidRPr="00A77076" w:rsidDel="00255787">
          <w:rPr>
            <w:vertAlign w:val="subscript"/>
          </w:rPr>
          <w:delText>SMTCperiod</w:delText>
        </w:r>
      </w:del>
    </w:p>
    <w:p w14:paraId="06059D70" w14:textId="1C95A5EB" w:rsidR="00E52655" w:rsidRPr="00A77076" w:rsidDel="00255787" w:rsidRDefault="00E52655">
      <w:pPr>
        <w:pStyle w:val="B1"/>
        <w:ind w:left="0"/>
        <w:rPr>
          <w:del w:id="287" w:author="Ato-MediaTek" w:date="2022-01-09T19:50:00Z"/>
        </w:rPr>
        <w:pPrChange w:id="288" w:author="Ato-MediaTek" w:date="2022-01-09T19:51:00Z">
          <w:pPr>
            <w:pStyle w:val="B1"/>
          </w:pPr>
        </w:pPrChange>
      </w:pPr>
      <w:del w:id="289" w:author="Ato-MediaTek" w:date="2022-01-09T19:50:00Z">
        <w:r w:rsidRPr="00A77076" w:rsidDel="00255787">
          <w:delText>-</w:delText>
        </w:r>
        <w:r w:rsidRPr="00A77076" w:rsidDel="00255787">
          <w:tab/>
        </w:r>
      </w:del>
      <m:oMath>
        <m:r>
          <w:del w:id="290" w:author="Ato-MediaTek" w:date="2022-01-09T19:50:00Z">
            <w:rPr>
              <w:rFonts w:ascii="Cambria Math" w:hAnsi="Cambria Math"/>
            </w:rPr>
            <m:t>P=</m:t>
          </w:del>
        </m:r>
        <m:f>
          <m:fPr>
            <m:ctrlPr>
              <w:del w:id="291" w:author="Ato-MediaTek" w:date="2022-01-09T19:5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292" w:author="Ato-MediaTek" w:date="2022-01-09T19:5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293" w:author="Ato-MediaTek" w:date="2022-01-09T19:5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294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95" w:author="Ato-MediaTek" w:date="2022-01-09T19:5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296" w:author="Ato-MediaTek" w:date="2022-01-09T1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97" w:author="Ato-MediaTek" w:date="2022-01-09T19:50:00Z"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298" w:author="Ato-MediaTek" w:date="2022-01-09T19:5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299" w:author="Ato-MediaTek" w:date="2022-01-09T19:5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300" w:author="Ato-MediaTek" w:date="2022-01-09T19:50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301" w:author="Ato-MediaTek" w:date="2022-01-09T19:50:00Z">
        <w:r w:rsidRPr="00A77076" w:rsidDel="00255787">
          <w:delText>, when the RLM-RS resource is partially overlapped with measurement gap and the RLM-RS resource is partially overlapped with SMTC occasion (</w:delText>
        </w:r>
        <w:r w:rsidRPr="00A77076" w:rsidDel="00255787">
          <w:rPr>
            <w:rFonts w:eastAsia="?? ??"/>
          </w:rPr>
          <w:delText>T</w:delText>
        </w:r>
        <w:r w:rsidRPr="00A77076" w:rsidDel="00255787">
          <w:rPr>
            <w:rFonts w:eastAsia="?? ??"/>
            <w:vertAlign w:val="subscript"/>
          </w:rPr>
          <w:delText>CSI-RS</w:delText>
        </w:r>
        <w:r w:rsidRPr="00A77076" w:rsidDel="00255787">
          <w:delText xml:space="preserve"> &lt; T</w:delText>
        </w:r>
        <w:r w:rsidRPr="00A77076" w:rsidDel="00255787">
          <w:rPr>
            <w:vertAlign w:val="subscript"/>
          </w:rPr>
          <w:delText>SMTCperiod</w:delText>
        </w:r>
        <w:r w:rsidRPr="00A77076" w:rsidDel="00255787">
          <w:delText>) and SMTC occasion is partially or fully overlapped with measurement gap</w:delText>
        </w:r>
      </w:del>
    </w:p>
    <w:p w14:paraId="20757CA0" w14:textId="5DE614AE" w:rsidR="00E52655" w:rsidRPr="00A77076" w:rsidDel="00255787" w:rsidRDefault="00E52655">
      <w:pPr>
        <w:pStyle w:val="B1"/>
        <w:ind w:left="0"/>
        <w:rPr>
          <w:del w:id="302" w:author="Ato-MediaTek" w:date="2022-01-09T19:50:00Z"/>
        </w:rPr>
        <w:pPrChange w:id="303" w:author="Ato-MediaTek" w:date="2022-01-09T19:51:00Z">
          <w:pPr>
            <w:pStyle w:val="B1"/>
          </w:pPr>
        </w:pPrChange>
      </w:pPr>
      <w:del w:id="304" w:author="Ato-MediaTek" w:date="2022-01-09T19:50:00Z">
        <w:r w:rsidRPr="00A77076" w:rsidDel="00255787">
          <w:delText>-</w:delText>
        </w:r>
        <w:r w:rsidRPr="00A77076" w:rsidDel="00255787">
          <w:tab/>
        </w:r>
      </w:del>
      <m:oMath>
        <m:r>
          <w:del w:id="305" w:author="Ato-MediaTek" w:date="2022-01-09T19:50:00Z">
            <w:rPr>
              <w:rFonts w:ascii="Cambria Math" w:hAnsi="Cambria Math"/>
            </w:rPr>
            <m:t>P=</m:t>
          </w:del>
        </m:r>
        <m:f>
          <m:fPr>
            <m:ctrlPr>
              <w:del w:id="306" w:author="Ato-MediaTek" w:date="2022-01-09T19:50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307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308" w:author="Ato-MediaTek" w:date="2022-01-09T19:50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309" w:author="Ato-MediaTek" w:date="2022-01-09T19:50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310" w:author="Ato-MediaTek" w:date="2022-01-09T19:5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311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312" w:author="Ato-MediaTek" w:date="2022-01-09T19:5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313" w:author="Ato-MediaTek" w:date="2022-01-09T1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314" w:author="Ato-MediaTek" w:date="2022-01-09T19:50:00Z"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315" w:author="Ato-MediaTek" w:date="2022-01-09T19:5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316" w:author="Ato-MediaTek" w:date="2022-01-09T19:50:00Z">
        <w:r w:rsidRPr="00A77076" w:rsidDel="00255787">
          <w:delText>, when the RLM-RS resource is partially overlapped with measurement gap and the RLM-RS resource is fully overlapped with SMTC occasion (</w:delText>
        </w:r>
        <w:r w:rsidRPr="00A77076" w:rsidDel="00255787">
          <w:rPr>
            <w:rFonts w:eastAsia="?? ??"/>
          </w:rPr>
          <w:delText>T</w:delText>
        </w:r>
        <w:r w:rsidRPr="00A77076" w:rsidDel="00255787">
          <w:rPr>
            <w:rFonts w:eastAsia="?? ??"/>
            <w:vertAlign w:val="subscript"/>
          </w:rPr>
          <w:delText>CSI-RS</w:delText>
        </w:r>
        <w:r w:rsidRPr="00A77076" w:rsidDel="00255787">
          <w:delText xml:space="preserve"> = T</w:delText>
        </w:r>
        <w:r w:rsidRPr="00A77076" w:rsidDel="00255787">
          <w:rPr>
            <w:vertAlign w:val="subscript"/>
          </w:rPr>
          <w:delText>SMTCperiod</w:delText>
        </w:r>
        <w:r w:rsidRPr="00A77076" w:rsidDel="00255787">
          <w:delText>) and SMTC occasion is partially overlapped with measurement gap (T</w:delText>
        </w:r>
        <w:r w:rsidRPr="00A77076" w:rsidDel="00255787">
          <w:rPr>
            <w:vertAlign w:val="subscript"/>
          </w:rPr>
          <w:delText>SMTCperiod</w:delText>
        </w:r>
        <w:r w:rsidRPr="00A77076" w:rsidDel="00255787">
          <w:delText xml:space="preserve"> &lt; MGRP)</w:delText>
        </w:r>
      </w:del>
    </w:p>
    <w:p w14:paraId="563ABCAC" w14:textId="3B0D34D5" w:rsidR="00E52655" w:rsidRPr="00A77076" w:rsidDel="00255787" w:rsidRDefault="00E52655">
      <w:pPr>
        <w:pStyle w:val="B1"/>
        <w:ind w:left="0"/>
        <w:rPr>
          <w:del w:id="317" w:author="Ato-MediaTek" w:date="2022-01-09T19:50:00Z"/>
        </w:rPr>
        <w:pPrChange w:id="318" w:author="Ato-MediaTek" w:date="2022-01-09T19:51:00Z">
          <w:pPr>
            <w:pStyle w:val="B1"/>
          </w:pPr>
        </w:pPrChange>
      </w:pPr>
      <w:del w:id="319" w:author="Ato-MediaTek" w:date="2022-01-09T19:50:00Z">
        <w:r w:rsidRPr="00A77076" w:rsidDel="00255787">
          <w:delText>-</w:delText>
        </w:r>
        <w:r w:rsidRPr="00A77076" w:rsidDel="00255787">
          <w:tab/>
          <w:delText>P</w:delText>
        </w:r>
        <w:r w:rsidRPr="00A77076" w:rsidDel="00255787">
          <w:rPr>
            <w:vertAlign w:val="subscript"/>
          </w:rPr>
          <w:delText>sharing factor</w:delText>
        </w:r>
        <w:r w:rsidRPr="00A77076" w:rsidDel="00255787">
          <w:delText xml:space="preserve"> = 1, if the RLM-RS resource outside measurement gap is</w:delText>
        </w:r>
      </w:del>
    </w:p>
    <w:p w14:paraId="2664F551" w14:textId="5D0200EE" w:rsidR="00E52655" w:rsidRPr="00A77076" w:rsidDel="00255787" w:rsidRDefault="00E52655">
      <w:pPr>
        <w:pStyle w:val="B2"/>
        <w:ind w:left="0"/>
        <w:rPr>
          <w:del w:id="320" w:author="Ato-MediaTek" w:date="2022-01-09T19:50:00Z"/>
        </w:rPr>
        <w:pPrChange w:id="321" w:author="Ato-MediaTek" w:date="2022-01-09T19:51:00Z">
          <w:pPr>
            <w:pStyle w:val="B2"/>
          </w:pPr>
        </w:pPrChange>
      </w:pPr>
      <w:del w:id="322" w:author="Ato-MediaTek" w:date="2022-01-09T19:50:00Z">
        <w:r w:rsidRPr="00A77076" w:rsidDel="00255787">
          <w:delText>-</w:delText>
        </w:r>
        <w:r w:rsidRPr="00A77076" w:rsidDel="00255787">
          <w:tab/>
          <w:delText xml:space="preserve">not overlapped with the SSB symbols indicated by </w:delText>
        </w:r>
        <w:r w:rsidRPr="00A77076" w:rsidDel="00255787">
          <w:rPr>
            <w:i/>
          </w:rPr>
          <w:delText>SSB-ToMeasure</w:delText>
        </w:r>
        <w:r w:rsidRPr="00A77076" w:rsidDel="00255787">
          <w:delText xml:space="preserve"> and 1 data symbol before each consecutive SSB symbols indicated by </w:delText>
        </w:r>
        <w:r w:rsidRPr="00A77076" w:rsidDel="00255787">
          <w:rPr>
            <w:i/>
          </w:rPr>
          <w:delText>SSB-ToMeasure</w:delText>
        </w:r>
        <w:r w:rsidRPr="00A77076" w:rsidDel="00255787">
          <w:delText xml:space="preserve"> and 1 data symbol after each consecutive SSB symbols indicated by </w:delText>
        </w:r>
        <w:r w:rsidRPr="00A77076" w:rsidDel="00255787">
          <w:rPr>
            <w:i/>
          </w:rPr>
          <w:delText>SSB-</w:delText>
        </w:r>
        <w:r w:rsidRPr="00A77076" w:rsidDel="00255787">
          <w:rPr>
            <w:i/>
          </w:rPr>
          <w:lastRenderedPageBreak/>
          <w:delText>ToMeasure</w:delText>
        </w:r>
        <w:r w:rsidRPr="00A77076" w:rsidDel="00255787">
          <w:delText xml:space="preserve">, given that </w:delText>
        </w:r>
        <w:r w:rsidRPr="00A77076" w:rsidDel="00255787">
          <w:rPr>
            <w:i/>
          </w:rPr>
          <w:delText>SSB-ToMeasure</w:delText>
        </w:r>
        <w:r w:rsidRPr="00A77076" w:rsidDel="00255787">
          <w:delText xml:space="preserve"> is configured, </w:delText>
        </w:r>
        <w:r w:rsidRPr="00A77076" w:rsidDel="00255787">
          <w:rPr>
            <w:rFonts w:hint="eastAsia"/>
            <w:lang w:eastAsia="zh-CN"/>
          </w:rPr>
          <w:delText>where</w:delText>
        </w:r>
        <w:r w:rsidRPr="00A77076" w:rsidDel="00255787">
          <w:rPr>
            <w:lang w:eastAsia="zh-CN"/>
          </w:rPr>
          <w:delText xml:space="preserve"> </w:delText>
        </w:r>
        <w:r w:rsidRPr="00A77076" w:rsidDel="00255787">
          <w:rPr>
            <w:rFonts w:hint="eastAsia"/>
            <w:lang w:eastAsia="zh-CN"/>
          </w:rPr>
          <w:delText xml:space="preserve">the </w:delText>
        </w:r>
        <w:r w:rsidRPr="00A77076" w:rsidDel="00255787">
          <w:rPr>
            <w:i/>
          </w:rPr>
          <w:delText>SSB-ToMeasure</w:delText>
        </w:r>
        <w:r w:rsidRPr="00A77076" w:rsidDel="00255787">
          <w:delText xml:space="preserve"> is </w:delText>
        </w:r>
        <w:r w:rsidRPr="00A77076" w:rsidDel="00255787">
          <w:rPr>
            <w:rFonts w:eastAsia="Times New Roman"/>
          </w:rPr>
          <w:delText>the union set of</w:delText>
        </w:r>
        <w:r w:rsidRPr="00A77076" w:rsidDel="00255787">
          <w:rPr>
            <w:rStyle w:val="apple-converted-space"/>
            <w:rFonts w:eastAsia="Times New Roman"/>
          </w:rPr>
          <w:delText xml:space="preserve"> </w:delText>
        </w:r>
        <w:r w:rsidRPr="00A77076" w:rsidDel="00255787">
          <w:rPr>
            <w:rFonts w:eastAsia="Times New Roman"/>
            <w:i/>
            <w:iCs/>
          </w:rPr>
          <w:delText>SSB-ToMeasure</w:delText>
        </w:r>
        <w:r w:rsidRPr="00A77076" w:rsidDel="00255787">
          <w:rPr>
            <w:rFonts w:eastAsia="Times New Roman"/>
          </w:rPr>
          <w:delText xml:space="preserve"> from all the configured measurement objects merged on the same serving carrier, </w:delText>
        </w:r>
        <w:r w:rsidRPr="00A77076" w:rsidDel="00255787">
          <w:delText>and,</w:delText>
        </w:r>
      </w:del>
    </w:p>
    <w:p w14:paraId="0A23EE4F" w14:textId="76262E64" w:rsidR="00E52655" w:rsidRPr="00A77076" w:rsidDel="00255787" w:rsidRDefault="00E52655">
      <w:pPr>
        <w:pStyle w:val="B2"/>
        <w:ind w:left="0"/>
        <w:rPr>
          <w:del w:id="323" w:author="Ato-MediaTek" w:date="2022-01-09T19:50:00Z"/>
        </w:rPr>
        <w:pPrChange w:id="324" w:author="Ato-MediaTek" w:date="2022-01-09T19:51:00Z">
          <w:pPr>
            <w:pStyle w:val="B2"/>
          </w:pPr>
        </w:pPrChange>
      </w:pPr>
      <w:del w:id="325" w:author="Ato-MediaTek" w:date="2022-01-09T19:50:00Z">
        <w:r w:rsidRPr="00A77076" w:rsidDel="00255787">
          <w:delText>-</w:delText>
        </w:r>
        <w:r w:rsidRPr="00A77076" w:rsidDel="00255787">
          <w:tab/>
          <w:delText xml:space="preserve">not overlapped by the RSSI symbols indicated by </w:delText>
        </w:r>
        <w:r w:rsidRPr="00A77076" w:rsidDel="00255787">
          <w:rPr>
            <w:i/>
          </w:rPr>
          <w:delText>ss-RSSI-Measurement</w:delText>
        </w:r>
        <w:r w:rsidRPr="00A77076" w:rsidDel="00255787">
          <w:delText xml:space="preserve"> and 1 data symbol before each RSSI symbol indicated by </w:delText>
        </w:r>
        <w:r w:rsidRPr="00A77076" w:rsidDel="00255787">
          <w:rPr>
            <w:i/>
          </w:rPr>
          <w:delText>ss-RSSI-Measurement</w:delText>
        </w:r>
        <w:r w:rsidRPr="00A77076" w:rsidDel="00255787">
          <w:delText xml:space="preserve"> and 1 data symbol after each RSSI symbol indicated by </w:delText>
        </w:r>
        <w:r w:rsidRPr="00A77076" w:rsidDel="00255787">
          <w:rPr>
            <w:i/>
          </w:rPr>
          <w:delText>ss-RSSI-Measurement</w:delText>
        </w:r>
        <w:r w:rsidRPr="00A77076" w:rsidDel="00255787">
          <w:delText xml:space="preserve">, given that </w:delText>
        </w:r>
        <w:r w:rsidRPr="00A77076" w:rsidDel="00255787">
          <w:rPr>
            <w:i/>
          </w:rPr>
          <w:delText>ss-RSSI-Measurement</w:delText>
        </w:r>
        <w:r w:rsidRPr="00A77076" w:rsidDel="00255787">
          <w:delText xml:space="preserve"> is configured.</w:delText>
        </w:r>
      </w:del>
    </w:p>
    <w:p w14:paraId="1F7A03EC" w14:textId="7F959300" w:rsidR="00E52655" w:rsidRPr="00A77076" w:rsidDel="00255787" w:rsidRDefault="00E52655">
      <w:pPr>
        <w:ind w:hanging="284"/>
        <w:rPr>
          <w:del w:id="326" w:author="Ato-MediaTek" w:date="2022-01-09T19:50:00Z"/>
        </w:rPr>
        <w:pPrChange w:id="327" w:author="Ato-MediaTek" w:date="2022-01-09T19:51:00Z">
          <w:pPr>
            <w:ind w:left="568" w:hanging="284"/>
          </w:pPr>
        </w:pPrChange>
      </w:pPr>
      <w:del w:id="328" w:author="Ato-MediaTek" w:date="2022-01-09T19:50:00Z">
        <w:r w:rsidRPr="00A77076" w:rsidDel="00255787">
          <w:delText>-</w:delText>
        </w:r>
        <w:r w:rsidRPr="00A77076" w:rsidDel="00255787">
          <w:tab/>
          <w:delText>P</w:delText>
        </w:r>
        <w:r w:rsidRPr="00A77076" w:rsidDel="00255787">
          <w:rPr>
            <w:vertAlign w:val="subscript"/>
          </w:rPr>
          <w:delText>sharing factor</w:delText>
        </w:r>
        <w:r w:rsidRPr="00A77076" w:rsidDel="00255787">
          <w:delText xml:space="preserve"> = 3, otherwise.</w:delText>
        </w:r>
      </w:del>
    </w:p>
    <w:p w14:paraId="26F5498E" w14:textId="287A82D1" w:rsidR="00E52655" w:rsidRPr="00A77076" w:rsidRDefault="00E52655">
      <w:pPr>
        <w:pPrChange w:id="329" w:author="Ato-MediaTek" w:date="2022-01-09T19:51:00Z">
          <w:pPr>
            <w:ind w:left="284"/>
          </w:pPr>
        </w:pPrChange>
      </w:pPr>
      <w:del w:id="330" w:author="Ato-MediaTek" w:date="2022-01-09T19:51:00Z">
        <w:r w:rsidRPr="00A77076" w:rsidDel="00255787">
          <w:delText>where</w:delText>
        </w:r>
      </w:del>
      <w:ins w:id="331" w:author="Ato-MediaTek" w:date="2022-01-09T19:51:00Z">
        <w:r w:rsidR="00255787" w:rsidRPr="00A77076">
          <w:rPr>
            <w:rFonts w:eastAsia="?? ??"/>
          </w:rPr>
          <w:t>Note</w:t>
        </w:r>
      </w:ins>
      <w:del w:id="332" w:author="Ato-MediaTek" w:date="2022-01-09T19:51:00Z">
        <w:r w:rsidRPr="00A77076" w:rsidDel="00255787">
          <w:delText>,</w:delText>
        </w:r>
      </w:del>
      <w:ins w:id="333" w:author="Ato-MediaTek" w:date="2022-01-09T19:51:00Z">
        <w:r w:rsidR="00255787" w:rsidRPr="00A77076">
          <w:t>:</w:t>
        </w:r>
      </w:ins>
      <w:r w:rsidRPr="00A77076">
        <w:t xml:space="preserve"> </w:t>
      </w:r>
    </w:p>
    <w:p w14:paraId="2B1397BE" w14:textId="0183306C" w:rsidR="00E52655" w:rsidRPr="00A77076" w:rsidRDefault="00E52655" w:rsidP="00E52655">
      <w:pPr>
        <w:ind w:left="568"/>
        <w:rPr>
          <w:ins w:id="334" w:author="Ato-MediaTek" w:date="2022-01-10T20:25:00Z"/>
        </w:rPr>
      </w:pPr>
      <w:r w:rsidRPr="00A77076">
        <w:t xml:space="preserve">If the high layer in TS 38.331 [2] </w:t>
      </w:r>
      <w:proofErr w:type="spellStart"/>
      <w:r w:rsidRPr="00A77076">
        <w:t>signaling</w:t>
      </w:r>
      <w:proofErr w:type="spellEnd"/>
      <w:r w:rsidRPr="00A77076">
        <w:t xml:space="preserve"> of </w:t>
      </w:r>
      <w:r w:rsidRPr="00A77076">
        <w:rPr>
          <w:i/>
        </w:rPr>
        <w:t>smtc2</w:t>
      </w:r>
      <w:r w:rsidRPr="00A77076">
        <w:rPr>
          <w:b/>
        </w:rPr>
        <w:t xml:space="preserve"> </w:t>
      </w:r>
      <w:r w:rsidRPr="00A77076">
        <w:t xml:space="preserve">is present,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rPr>
          <w:vertAlign w:val="subscript"/>
        </w:rPr>
        <w:t xml:space="preserve"> </w:t>
      </w:r>
      <w:r w:rsidRPr="00A77076">
        <w:t xml:space="preserve">follows </w:t>
      </w:r>
      <w:r w:rsidRPr="00A77076">
        <w:rPr>
          <w:i/>
        </w:rPr>
        <w:t>smtc2</w:t>
      </w:r>
      <w:r w:rsidRPr="00A77076">
        <w:t xml:space="preserve">; Otherwise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follows </w:t>
      </w:r>
      <w:r w:rsidRPr="00A77076">
        <w:rPr>
          <w:i/>
        </w:rPr>
        <w:t xml:space="preserve">smtc1.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is the shortest SMTC period among all CCs in the same FR2 band, provided the SMTC offset of all CCs in FR2 have the same offset.</w:t>
      </w:r>
    </w:p>
    <w:p w14:paraId="20E54993" w14:textId="63287675" w:rsidR="008B3A77" w:rsidRPr="00626DB8" w:rsidRDefault="00626DB8" w:rsidP="00626DB8">
      <w:pPr>
        <w:ind w:left="568"/>
        <w:rPr>
          <w:i/>
        </w:rPr>
      </w:pPr>
      <w:ins w:id="335" w:author="Ato-MediaTek" w:date="2022-01-24T21:41:00Z">
        <w:r w:rsidRPr="001A47FF">
          <w:t>When concurrent measurement gaps are configured, an RLM-RS or an SMTC occasion is not considered as overlapped by a gap occasion if</w:t>
        </w:r>
        <w:r w:rsidRPr="00626DB8">
          <w:t xml:space="preserve"> the gap occasion is dropped according to [</w:t>
        </w:r>
        <w:r w:rsidRPr="00626DB8">
          <w:rPr>
            <w:lang w:val="en-US" w:eastAsia="zh-TW"/>
          </w:rPr>
          <w:t>9.1.2B</w:t>
        </w:r>
        <w:r w:rsidRPr="00626DB8">
          <w:t>].</w:t>
        </w:r>
      </w:ins>
    </w:p>
    <w:p w14:paraId="29B10E9E" w14:textId="77777777" w:rsidR="00E52655" w:rsidRPr="00626DB8" w:rsidRDefault="00E52655" w:rsidP="00E52655">
      <w:pPr>
        <w:rPr>
          <w:i/>
        </w:rPr>
      </w:pPr>
      <w:r w:rsidRPr="00626DB8">
        <w:t xml:space="preserve">If the high layer in TS 38.331 [2] </w:t>
      </w:r>
      <w:proofErr w:type="spellStart"/>
      <w:r w:rsidRPr="00626DB8">
        <w:t>signaling</w:t>
      </w:r>
      <w:proofErr w:type="spellEnd"/>
      <w:r w:rsidRPr="00626DB8">
        <w:t xml:space="preserve"> of </w:t>
      </w:r>
      <w:r w:rsidRPr="00626DB8">
        <w:rPr>
          <w:i/>
        </w:rPr>
        <w:t>smtc2</w:t>
      </w:r>
      <w:r w:rsidRPr="00626DB8">
        <w:rPr>
          <w:b/>
        </w:rPr>
        <w:t xml:space="preserve"> </w:t>
      </w:r>
      <w:r w:rsidRPr="00626DB8">
        <w:t xml:space="preserve">is present, </w:t>
      </w:r>
      <w:proofErr w:type="spellStart"/>
      <w:r w:rsidRPr="00626DB8">
        <w:t>T</w:t>
      </w:r>
      <w:r w:rsidRPr="00626DB8">
        <w:rPr>
          <w:vertAlign w:val="subscript"/>
        </w:rPr>
        <w:t>SMTCperiod</w:t>
      </w:r>
      <w:proofErr w:type="spellEnd"/>
      <w:r w:rsidRPr="00626DB8">
        <w:rPr>
          <w:vertAlign w:val="subscript"/>
        </w:rPr>
        <w:t xml:space="preserve"> </w:t>
      </w:r>
      <w:r w:rsidRPr="00626DB8">
        <w:t xml:space="preserve">follows </w:t>
      </w:r>
      <w:r w:rsidRPr="00626DB8">
        <w:rPr>
          <w:i/>
        </w:rPr>
        <w:t>smtc2</w:t>
      </w:r>
      <w:r w:rsidRPr="00626DB8">
        <w:t xml:space="preserve">; Otherwise </w:t>
      </w:r>
      <w:proofErr w:type="spellStart"/>
      <w:r w:rsidRPr="00626DB8">
        <w:t>T</w:t>
      </w:r>
      <w:r w:rsidRPr="00626DB8">
        <w:rPr>
          <w:vertAlign w:val="subscript"/>
        </w:rPr>
        <w:t>SMTCperiod</w:t>
      </w:r>
      <w:proofErr w:type="spellEnd"/>
      <w:r w:rsidRPr="00626DB8">
        <w:t xml:space="preserve"> follows </w:t>
      </w:r>
      <w:r w:rsidRPr="00626DB8">
        <w:rPr>
          <w:i/>
        </w:rPr>
        <w:t>smtc1.</w:t>
      </w:r>
    </w:p>
    <w:p w14:paraId="088A9EE4" w14:textId="77777777" w:rsidR="00E52655" w:rsidRPr="00626DB8" w:rsidRDefault="00E52655" w:rsidP="00E52655">
      <w:pPr>
        <w:pStyle w:val="NO"/>
      </w:pPr>
      <w:bookmarkStart w:id="336" w:name="_Hlk521596941"/>
      <w:r w:rsidRPr="00626DB8">
        <w:t>Note:</w:t>
      </w:r>
      <w:r w:rsidRPr="00626DB8">
        <w:tab/>
        <w:t>The overlap between CSI-RS for RLM and SMTC means that CSI-RS based RLM is within the SMTC window duration</w:t>
      </w:r>
      <w:bookmarkEnd w:id="336"/>
      <w:r w:rsidRPr="00626DB8">
        <w:t>.</w:t>
      </w:r>
    </w:p>
    <w:p w14:paraId="48FE3BFD" w14:textId="77777777" w:rsidR="00E52655" w:rsidRPr="00626DB8" w:rsidRDefault="00E52655" w:rsidP="00E52655">
      <w:r w:rsidRPr="00626DB8">
        <w:t>Longer evaluation period would be expected if the combination of RLM-RS resource, SMTC occasion and measurement gap configurations does not meet previous conditions.</w:t>
      </w:r>
    </w:p>
    <w:p w14:paraId="5C50245D" w14:textId="77777777" w:rsidR="00E52655" w:rsidRPr="00626DB8" w:rsidRDefault="00E52655" w:rsidP="00E52655">
      <w:pPr>
        <w:rPr>
          <w:rFonts w:eastAsia="?? ??"/>
        </w:rPr>
      </w:pPr>
      <w:r w:rsidRPr="00626DB8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626DB8">
        <w:rPr>
          <w:rFonts w:eastAsia="?? ??"/>
        </w:rPr>
        <w:t>T</w:t>
      </w:r>
      <w:r w:rsidRPr="00626DB8">
        <w:rPr>
          <w:rFonts w:eastAsia="?? ??"/>
          <w:vertAlign w:val="subscript"/>
        </w:rPr>
        <w:t>identify_CGI</w:t>
      </w:r>
      <w:proofErr w:type="spellEnd"/>
      <w:r w:rsidRPr="00626DB8">
        <w:rPr>
          <w:rFonts w:eastAsia="?? ??"/>
        </w:rPr>
        <w:t xml:space="preserve"> when the UE is requested to decode an NR CGI.</w:t>
      </w:r>
    </w:p>
    <w:p w14:paraId="098FDA42" w14:textId="77777777" w:rsidR="00E52655" w:rsidRPr="00626DB8" w:rsidRDefault="00E52655" w:rsidP="00E52655">
      <w:r w:rsidRPr="00626DB8">
        <w:t xml:space="preserve">For either an FR1 or FR2 serving cell, longer evaluation period would be expected during the period </w:t>
      </w:r>
      <w:proofErr w:type="spellStart"/>
      <w:r w:rsidRPr="00626DB8">
        <w:t>T</w:t>
      </w:r>
      <w:r w:rsidRPr="00626DB8">
        <w:rPr>
          <w:vertAlign w:val="subscript"/>
        </w:rPr>
        <w:t>identify_</w:t>
      </w:r>
      <w:proofErr w:type="gramStart"/>
      <w:r w:rsidRPr="00626DB8">
        <w:rPr>
          <w:vertAlign w:val="subscript"/>
        </w:rPr>
        <w:t>CGI,E</w:t>
      </w:r>
      <w:proofErr w:type="spellEnd"/>
      <w:proofErr w:type="gramEnd"/>
      <w:r w:rsidRPr="00626DB8">
        <w:rPr>
          <w:vertAlign w:val="subscript"/>
        </w:rPr>
        <w:t>-UTRAN</w:t>
      </w:r>
      <w:r w:rsidRPr="00626DB8">
        <w:t xml:space="preserve"> when the UE is requested to decode an LTE CGI.</w:t>
      </w:r>
    </w:p>
    <w:p w14:paraId="6EB4BA9D" w14:textId="77777777" w:rsidR="00E52655" w:rsidRPr="00626DB8" w:rsidRDefault="00E52655" w:rsidP="00E52655">
      <w:pPr>
        <w:rPr>
          <w:rFonts w:eastAsia="?? ??"/>
        </w:rPr>
      </w:pPr>
      <w:r w:rsidRPr="00626DB8">
        <w:rPr>
          <w:rFonts w:eastAsia="?? ??"/>
        </w:rPr>
        <w:t xml:space="preserve">The values of </w:t>
      </w:r>
      <w:proofErr w:type="spellStart"/>
      <w:r w:rsidRPr="00626DB8">
        <w:rPr>
          <w:lang w:eastAsia="zh-CN"/>
        </w:rPr>
        <w:t>M</w:t>
      </w:r>
      <w:r w:rsidRPr="00626DB8">
        <w:rPr>
          <w:vertAlign w:val="subscript"/>
          <w:lang w:eastAsia="zh-CN"/>
        </w:rPr>
        <w:t>out</w:t>
      </w:r>
      <w:proofErr w:type="spellEnd"/>
      <w:r w:rsidRPr="00626DB8">
        <w:rPr>
          <w:rFonts w:eastAsia="?? ??"/>
        </w:rPr>
        <w:t xml:space="preserve"> and </w:t>
      </w:r>
      <w:r w:rsidRPr="00626DB8">
        <w:rPr>
          <w:lang w:eastAsia="zh-CN"/>
        </w:rPr>
        <w:t>M</w:t>
      </w:r>
      <w:r w:rsidRPr="00626DB8">
        <w:rPr>
          <w:vertAlign w:val="subscript"/>
          <w:lang w:eastAsia="zh-CN"/>
        </w:rPr>
        <w:t>in</w:t>
      </w:r>
      <w:r w:rsidRPr="00626DB8">
        <w:rPr>
          <w:rFonts w:eastAsia="?? ??"/>
        </w:rPr>
        <w:t xml:space="preserve"> used in Table 8.1.3.2-1 and Table 8.1.3.2-2 are defined as:</w:t>
      </w:r>
    </w:p>
    <w:p w14:paraId="2668126C" w14:textId="77777777" w:rsidR="00E52655" w:rsidRPr="00626DB8" w:rsidRDefault="00E52655" w:rsidP="00E52655">
      <w:pPr>
        <w:ind w:left="568" w:hanging="284"/>
        <w:rPr>
          <w:lang w:eastAsia="zh-CN"/>
        </w:rPr>
      </w:pPr>
      <w:r w:rsidRPr="00626DB8">
        <w:t>-</w:t>
      </w:r>
      <w:r w:rsidRPr="00626DB8">
        <w:tab/>
      </w:r>
      <w:proofErr w:type="spellStart"/>
      <w:r w:rsidRPr="00626DB8">
        <w:rPr>
          <w:lang w:eastAsia="zh-CN"/>
        </w:rPr>
        <w:t>M</w:t>
      </w:r>
      <w:r w:rsidRPr="00626DB8">
        <w:rPr>
          <w:vertAlign w:val="subscript"/>
          <w:lang w:eastAsia="zh-CN"/>
        </w:rPr>
        <w:t>out</w:t>
      </w:r>
      <w:proofErr w:type="spellEnd"/>
      <w:r w:rsidRPr="00626DB8">
        <w:rPr>
          <w:lang w:eastAsia="zh-CN"/>
        </w:rPr>
        <w:t xml:space="preserve"> = 20 and M</w:t>
      </w:r>
      <w:r w:rsidRPr="00626DB8">
        <w:rPr>
          <w:vertAlign w:val="subscript"/>
          <w:lang w:eastAsia="zh-CN"/>
        </w:rPr>
        <w:t>in</w:t>
      </w:r>
      <w:r w:rsidRPr="00626DB8">
        <w:rPr>
          <w:lang w:eastAsia="zh-CN"/>
        </w:rPr>
        <w:t xml:space="preserve"> = 10, if the </w:t>
      </w:r>
      <w:r w:rsidRPr="00626DB8">
        <w:rPr>
          <w:rFonts w:eastAsia="?? ??"/>
        </w:rPr>
        <w:t xml:space="preserve">CSI-RS </w:t>
      </w:r>
      <w:r w:rsidRPr="00626DB8">
        <w:rPr>
          <w:rFonts w:cs="Arial"/>
        </w:rPr>
        <w:t>resource</w:t>
      </w:r>
      <w:r w:rsidRPr="00626DB8">
        <w:rPr>
          <w:lang w:eastAsia="zh-CN"/>
        </w:rPr>
        <w:t xml:space="preserve"> configured for RLM is transmitted with higher layer CSI-RS parameter </w:t>
      </w:r>
      <w:r w:rsidRPr="00626DB8">
        <w:rPr>
          <w:i/>
          <w:lang w:eastAsia="zh-CN"/>
        </w:rPr>
        <w:t>density</w:t>
      </w:r>
      <w:r w:rsidRPr="00626DB8">
        <w:rPr>
          <w:lang w:eastAsia="zh-CN"/>
        </w:rPr>
        <w:t xml:space="preserve"> [6, </w:t>
      </w:r>
      <w:r w:rsidRPr="00626DB8">
        <w:rPr>
          <w:lang w:val="en-US" w:eastAsia="ko-KR"/>
        </w:rPr>
        <w:t>clause</w:t>
      </w:r>
      <w:r w:rsidRPr="00626DB8">
        <w:rPr>
          <w:lang w:eastAsia="zh-CN"/>
        </w:rPr>
        <w:t xml:space="preserve"> 7.4.1] set to 3 and over the bandwidth </w:t>
      </w:r>
      <w:r w:rsidRPr="00626DB8">
        <w:rPr>
          <w:rFonts w:ascii="SimSun" w:hAnsi="SimSun" w:hint="eastAsia"/>
          <w:lang w:eastAsia="zh-CN"/>
        </w:rPr>
        <w:t>≥</w:t>
      </w:r>
      <w:r w:rsidRPr="00626DB8">
        <w:rPr>
          <w:rFonts w:ascii="SimSun" w:hAnsi="SimSun"/>
          <w:lang w:eastAsia="zh-CN"/>
        </w:rPr>
        <w:t xml:space="preserve"> </w:t>
      </w:r>
      <w:r w:rsidRPr="00626DB8">
        <w:rPr>
          <w:lang w:eastAsia="zh-CN"/>
        </w:rPr>
        <w:t>24 PRBs.</w:t>
      </w:r>
    </w:p>
    <w:p w14:paraId="0197769B" w14:textId="77777777" w:rsidR="00E52655" w:rsidRPr="00626DB8" w:rsidRDefault="00E52655" w:rsidP="00E52655">
      <w:pPr>
        <w:pStyle w:val="TH"/>
      </w:pPr>
      <w:r w:rsidRPr="00626DB8">
        <w:t xml:space="preserve">Table 8.1.3.2-1: Evaluation period </w:t>
      </w:r>
      <w:proofErr w:type="spellStart"/>
      <w:r w:rsidRPr="00626DB8">
        <w:t>T</w:t>
      </w:r>
      <w:r w:rsidRPr="00626DB8">
        <w:rPr>
          <w:vertAlign w:val="subscript"/>
        </w:rPr>
        <w:t>Evaluate_out_CSI</w:t>
      </w:r>
      <w:proofErr w:type="spellEnd"/>
      <w:r w:rsidRPr="00626DB8">
        <w:rPr>
          <w:vertAlign w:val="subscript"/>
        </w:rPr>
        <w:t>-RS</w:t>
      </w:r>
      <w:r w:rsidRPr="00626DB8">
        <w:t xml:space="preserve"> and </w:t>
      </w:r>
      <w:proofErr w:type="spellStart"/>
      <w:r w:rsidRPr="00626DB8">
        <w:t>T</w:t>
      </w:r>
      <w:r w:rsidRPr="00626DB8">
        <w:rPr>
          <w:vertAlign w:val="subscript"/>
        </w:rPr>
        <w:t>Evaluate_in_CSI</w:t>
      </w:r>
      <w:proofErr w:type="spellEnd"/>
      <w:r w:rsidRPr="00626DB8">
        <w:rPr>
          <w:vertAlign w:val="subscript"/>
        </w:rPr>
        <w:t>-RS</w:t>
      </w:r>
      <w:r w:rsidRPr="00626DB8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E52655" w:rsidRPr="00626DB8" w14:paraId="4819921A" w14:textId="77777777" w:rsidTr="00A659CE">
        <w:trPr>
          <w:jc w:val="center"/>
        </w:trPr>
        <w:tc>
          <w:tcPr>
            <w:tcW w:w="2375" w:type="dxa"/>
            <w:shd w:val="clear" w:color="auto" w:fill="auto"/>
          </w:tcPr>
          <w:p w14:paraId="2AADC2B8" w14:textId="77777777" w:rsidR="00E52655" w:rsidRPr="00626DB8" w:rsidRDefault="00E52655" w:rsidP="00A659CE">
            <w:pPr>
              <w:pStyle w:val="TAH"/>
            </w:pPr>
            <w:r w:rsidRPr="00626DB8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713DF57" w14:textId="77777777" w:rsidR="00E52655" w:rsidRPr="00626DB8" w:rsidRDefault="00E52655" w:rsidP="00A659CE">
            <w:pPr>
              <w:pStyle w:val="TAH"/>
            </w:pPr>
            <w:proofErr w:type="spellStart"/>
            <w:r w:rsidRPr="00626DB8">
              <w:t>T</w:t>
            </w:r>
            <w:r w:rsidRPr="00626DB8">
              <w:rPr>
                <w:vertAlign w:val="subscript"/>
              </w:rPr>
              <w:t>Evaluate_out_CSI</w:t>
            </w:r>
            <w:proofErr w:type="spellEnd"/>
            <w:r w:rsidRPr="00626DB8">
              <w:rPr>
                <w:vertAlign w:val="subscript"/>
              </w:rPr>
              <w:t>-RS</w:t>
            </w:r>
            <w:r w:rsidRPr="00626DB8">
              <w:t xml:space="preserve"> (</w:t>
            </w:r>
            <w:proofErr w:type="spellStart"/>
            <w:r w:rsidRPr="00626DB8">
              <w:t>ms</w:t>
            </w:r>
            <w:proofErr w:type="spellEnd"/>
            <w:r w:rsidRPr="00626DB8"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006BF16D" w14:textId="77777777" w:rsidR="00E52655" w:rsidRPr="00626DB8" w:rsidRDefault="00E52655" w:rsidP="00A659CE">
            <w:pPr>
              <w:pStyle w:val="TAH"/>
            </w:pPr>
            <w:proofErr w:type="spellStart"/>
            <w:r w:rsidRPr="00626DB8">
              <w:t>T</w:t>
            </w:r>
            <w:r w:rsidRPr="00626DB8">
              <w:rPr>
                <w:vertAlign w:val="subscript"/>
              </w:rPr>
              <w:t>Evaluate_in_CSI</w:t>
            </w:r>
            <w:proofErr w:type="spellEnd"/>
            <w:r w:rsidRPr="00626DB8">
              <w:rPr>
                <w:vertAlign w:val="subscript"/>
              </w:rPr>
              <w:t>-RS</w:t>
            </w:r>
            <w:r w:rsidRPr="00626DB8">
              <w:t xml:space="preserve"> (</w:t>
            </w:r>
            <w:proofErr w:type="spellStart"/>
            <w:r w:rsidRPr="00626DB8">
              <w:t>ms</w:t>
            </w:r>
            <w:proofErr w:type="spellEnd"/>
            <w:r w:rsidRPr="00626DB8">
              <w:t xml:space="preserve">) </w:t>
            </w:r>
          </w:p>
        </w:tc>
      </w:tr>
      <w:tr w:rsidR="00E52655" w:rsidRPr="00626DB8" w14:paraId="65422BEC" w14:textId="77777777" w:rsidTr="00A659CE">
        <w:trPr>
          <w:jc w:val="center"/>
        </w:trPr>
        <w:tc>
          <w:tcPr>
            <w:tcW w:w="2375" w:type="dxa"/>
            <w:shd w:val="clear" w:color="auto" w:fill="auto"/>
          </w:tcPr>
          <w:p w14:paraId="1806CF6F" w14:textId="77777777" w:rsidR="00E52655" w:rsidRPr="00626DB8" w:rsidRDefault="00E52655" w:rsidP="00A659CE">
            <w:pPr>
              <w:pStyle w:val="TAC"/>
            </w:pPr>
            <w:r w:rsidRPr="00626DB8">
              <w:t>no DRX</w:t>
            </w:r>
          </w:p>
        </w:tc>
        <w:tc>
          <w:tcPr>
            <w:tcW w:w="3260" w:type="dxa"/>
            <w:shd w:val="clear" w:color="auto" w:fill="auto"/>
          </w:tcPr>
          <w:p w14:paraId="5850880D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626DB8">
              <w:rPr>
                <w:rFonts w:cs="v4.2.0"/>
                <w:lang w:val="fr-FR"/>
              </w:rPr>
              <w:t>Max(</w:t>
            </w:r>
            <w:proofErr w:type="gramEnd"/>
            <w:r w:rsidRPr="00626DB8">
              <w:rPr>
                <w:rFonts w:cs="v4.2.0"/>
                <w:lang w:val="fr-FR"/>
              </w:rPr>
              <w:t xml:space="preserve">200, </w:t>
            </w:r>
            <w:proofErr w:type="spellStart"/>
            <w:r w:rsidRPr="00626DB8">
              <w:rPr>
                <w:rFonts w:cs="v4.2.0"/>
                <w:lang w:val="fr-FR"/>
              </w:rPr>
              <w:t>Ceil</w:t>
            </w:r>
            <w:proofErr w:type="spellEnd"/>
            <w:r w:rsidRPr="00626DB8">
              <w:rPr>
                <w:rFonts w:cs="v4.2.0"/>
                <w:lang w:val="fr-FR"/>
              </w:rPr>
              <w:t>(</w:t>
            </w:r>
            <w:proofErr w:type="spellStart"/>
            <w:r w:rsidRPr="00626DB8">
              <w:rPr>
                <w:rFonts w:cs="v4.2.0"/>
                <w:lang w:val="fr-FR"/>
              </w:rPr>
              <w:t>M</w:t>
            </w:r>
            <w:r w:rsidRPr="00626DB8">
              <w:rPr>
                <w:rFonts w:cs="v4.2.0"/>
                <w:vertAlign w:val="subscript"/>
                <w:lang w:val="fr-FR"/>
              </w:rPr>
              <w:t>out</w:t>
            </w:r>
            <w:r w:rsidRPr="00626DB8">
              <w:rPr>
                <w:rFonts w:cs="Arial"/>
                <w:lang w:val="fr-FR"/>
              </w:rPr>
              <w:t>×P</w:t>
            </w:r>
            <w:proofErr w:type="spellEnd"/>
            <w:r w:rsidRPr="00626DB8">
              <w:rPr>
                <w:rFonts w:cs="v4.2.0"/>
                <w:lang w:val="fr-FR"/>
              </w:rPr>
              <w:t>)</w:t>
            </w:r>
            <w:r w:rsidRPr="00626DB8">
              <w:rPr>
                <w:rFonts w:cs="Arial"/>
                <w:lang w:val="fr-FR"/>
              </w:rPr>
              <w:t>×</w:t>
            </w:r>
            <w:r w:rsidRPr="00626DB8">
              <w:rPr>
                <w:rFonts w:cs="v4.2.0"/>
                <w:lang w:val="fr-FR"/>
              </w:rPr>
              <w:t>T</w:t>
            </w:r>
            <w:r w:rsidRPr="00626DB8">
              <w:rPr>
                <w:rFonts w:cs="v4.2.0"/>
                <w:vertAlign w:val="subscript"/>
                <w:lang w:val="fr-FR"/>
              </w:rPr>
              <w:t>CSI-RS</w:t>
            </w:r>
            <w:r w:rsidRPr="00626DB8">
              <w:rPr>
                <w:rFonts w:cs="v4.2.0"/>
                <w:lang w:val="fr-FR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24803371" w14:textId="77777777" w:rsidR="00E52655" w:rsidRPr="00626DB8" w:rsidRDefault="00E52655" w:rsidP="00A659CE">
            <w:pPr>
              <w:pStyle w:val="TAC"/>
              <w:rPr>
                <w:lang w:val="sv-SE"/>
              </w:rPr>
            </w:pPr>
            <w:r w:rsidRPr="00626DB8">
              <w:rPr>
                <w:lang w:val="sv-SE"/>
              </w:rPr>
              <w:t xml:space="preserve">Max(100, </w:t>
            </w:r>
            <w:r w:rsidRPr="00626DB8">
              <w:rPr>
                <w:rFonts w:cs="v4.2.0"/>
                <w:lang w:val="sv-SE"/>
              </w:rPr>
              <w:t>Ceil(M</w:t>
            </w:r>
            <w:r w:rsidRPr="00626DB8">
              <w:rPr>
                <w:rFonts w:cs="v4.2.0"/>
                <w:vertAlign w:val="subscript"/>
                <w:lang w:val="sv-SE"/>
              </w:rPr>
              <w:t>in</w:t>
            </w:r>
            <w:r w:rsidRPr="00626DB8">
              <w:rPr>
                <w:rFonts w:cs="Arial"/>
                <w:lang w:val="sv-SE"/>
              </w:rPr>
              <w:t>×P</w:t>
            </w:r>
            <w:r w:rsidRPr="00626DB8">
              <w:rPr>
                <w:rFonts w:cs="v4.2.0"/>
                <w:lang w:val="sv-SE"/>
              </w:rPr>
              <w:t>)</w:t>
            </w:r>
            <w:r w:rsidRPr="00626DB8">
              <w:rPr>
                <w:rFonts w:cs="Arial"/>
                <w:lang w:val="sv-SE"/>
              </w:rPr>
              <w:t xml:space="preserve"> ×</w:t>
            </w:r>
            <w:r w:rsidRPr="00626DB8">
              <w:rPr>
                <w:rFonts w:cs="v4.2.0"/>
                <w:lang w:val="sv-SE"/>
              </w:rPr>
              <w:t xml:space="preserve"> T</w:t>
            </w:r>
            <w:r w:rsidRPr="00626DB8">
              <w:rPr>
                <w:rFonts w:cs="v4.2.0"/>
                <w:vertAlign w:val="subscript"/>
                <w:lang w:val="sv-SE"/>
              </w:rPr>
              <w:t>CSI-RS</w:t>
            </w:r>
            <w:r w:rsidRPr="00626DB8">
              <w:rPr>
                <w:lang w:val="sv-SE"/>
              </w:rPr>
              <w:t>)</w:t>
            </w:r>
          </w:p>
        </w:tc>
      </w:tr>
      <w:tr w:rsidR="00E52655" w:rsidRPr="00626DB8" w14:paraId="5A8872B8" w14:textId="77777777" w:rsidTr="00A659CE">
        <w:trPr>
          <w:jc w:val="center"/>
        </w:trPr>
        <w:tc>
          <w:tcPr>
            <w:tcW w:w="2375" w:type="dxa"/>
            <w:shd w:val="clear" w:color="auto" w:fill="auto"/>
          </w:tcPr>
          <w:p w14:paraId="369BED94" w14:textId="77777777" w:rsidR="00E52655" w:rsidRPr="00626DB8" w:rsidRDefault="00E52655" w:rsidP="00A659CE">
            <w:pPr>
              <w:pStyle w:val="TAC"/>
            </w:pPr>
            <w:r w:rsidRPr="00626DB8">
              <w:t xml:space="preserve">DRX </w:t>
            </w:r>
            <w:r w:rsidRPr="00626DB8">
              <w:rPr>
                <w:rFonts w:cs="Arial" w:hint="eastAsia"/>
              </w:rPr>
              <w:t>≤</w:t>
            </w:r>
            <w:r w:rsidRPr="00626DB8">
              <w:rPr>
                <w:rFonts w:cs="Arial"/>
              </w:rPr>
              <w:t xml:space="preserve"> </w:t>
            </w:r>
            <w:r w:rsidRPr="00626DB8">
              <w:t>320ms</w:t>
            </w:r>
          </w:p>
        </w:tc>
        <w:tc>
          <w:tcPr>
            <w:tcW w:w="3260" w:type="dxa"/>
            <w:shd w:val="clear" w:color="auto" w:fill="auto"/>
          </w:tcPr>
          <w:p w14:paraId="16F60F60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626DB8">
              <w:rPr>
                <w:rFonts w:cs="v4.2.0"/>
                <w:lang w:val="fr-FR"/>
              </w:rPr>
              <w:t>Max(</w:t>
            </w:r>
            <w:proofErr w:type="gramEnd"/>
            <w:r w:rsidRPr="00626DB8">
              <w:rPr>
                <w:rFonts w:cs="v4.2.0"/>
                <w:lang w:val="fr-FR"/>
              </w:rPr>
              <w:t xml:space="preserve">200, </w:t>
            </w:r>
            <w:proofErr w:type="spellStart"/>
            <w:r w:rsidRPr="00626DB8">
              <w:rPr>
                <w:rFonts w:cs="v4.2.0"/>
                <w:lang w:val="fr-FR"/>
              </w:rPr>
              <w:t>Ceil</w:t>
            </w:r>
            <w:proofErr w:type="spellEnd"/>
            <w:r w:rsidRPr="00626DB8">
              <w:rPr>
                <w:rFonts w:cs="v4.2.0"/>
                <w:lang w:val="fr-FR"/>
              </w:rPr>
              <w:t>(1.5</w:t>
            </w:r>
            <w:r w:rsidRPr="00626DB8">
              <w:rPr>
                <w:rFonts w:cs="Arial"/>
                <w:lang w:val="fr-FR"/>
              </w:rPr>
              <w:t>×</w:t>
            </w:r>
            <w:r w:rsidRPr="00626DB8">
              <w:rPr>
                <w:rFonts w:cs="v4.2.0"/>
                <w:lang w:val="fr-FR"/>
              </w:rPr>
              <w:t>M</w:t>
            </w:r>
            <w:r w:rsidRPr="00626DB8">
              <w:rPr>
                <w:rFonts w:cs="v4.2.0"/>
                <w:vertAlign w:val="subscript"/>
                <w:lang w:val="fr-FR"/>
              </w:rPr>
              <w:t>out</w:t>
            </w:r>
            <w:r w:rsidRPr="00626DB8">
              <w:rPr>
                <w:rFonts w:cs="Arial"/>
                <w:lang w:val="fr-FR"/>
              </w:rPr>
              <w:t>×P</w:t>
            </w:r>
            <w:r w:rsidRPr="00626DB8">
              <w:rPr>
                <w:rFonts w:cs="v4.2.0"/>
                <w:lang w:val="fr-FR"/>
              </w:rPr>
              <w:t>)</w:t>
            </w:r>
            <w:r w:rsidRPr="00626DB8">
              <w:rPr>
                <w:rFonts w:cs="Arial"/>
                <w:lang w:val="fr-FR"/>
              </w:rPr>
              <w:t xml:space="preserve">× </w:t>
            </w:r>
            <w:r w:rsidRPr="00626DB8">
              <w:rPr>
                <w:rFonts w:cs="v4.2.0"/>
                <w:lang w:val="fr-FR"/>
              </w:rPr>
              <w:t>Max(T</w:t>
            </w:r>
            <w:r w:rsidRPr="00626DB8">
              <w:rPr>
                <w:rFonts w:cs="v4.2.0"/>
                <w:vertAlign w:val="subscript"/>
                <w:lang w:val="fr-FR"/>
              </w:rPr>
              <w:t>DRX</w:t>
            </w:r>
            <w:r w:rsidRPr="00626DB8">
              <w:rPr>
                <w:rFonts w:cs="v4.2.0"/>
                <w:lang w:val="fr-FR"/>
              </w:rPr>
              <w:t>, T</w:t>
            </w:r>
            <w:r w:rsidRPr="00626DB8">
              <w:rPr>
                <w:rFonts w:cs="v4.2.0"/>
                <w:vertAlign w:val="subscript"/>
                <w:lang w:val="fr-FR"/>
              </w:rPr>
              <w:t>CSI-RS</w:t>
            </w:r>
            <w:r w:rsidRPr="00626DB8">
              <w:rPr>
                <w:rFonts w:cs="v4.2.0"/>
                <w:lang w:val="fr-FR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78B889B9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626DB8">
              <w:rPr>
                <w:rFonts w:cs="v4.2.0"/>
                <w:lang w:val="fr-FR"/>
              </w:rPr>
              <w:t>Max(</w:t>
            </w:r>
            <w:proofErr w:type="gramEnd"/>
            <w:r w:rsidRPr="00626DB8">
              <w:rPr>
                <w:rFonts w:cs="v4.2.0"/>
                <w:lang w:val="fr-FR"/>
              </w:rPr>
              <w:t xml:space="preserve">100, </w:t>
            </w:r>
            <w:proofErr w:type="spellStart"/>
            <w:r w:rsidRPr="00626DB8">
              <w:rPr>
                <w:rFonts w:cs="v4.2.0"/>
                <w:lang w:val="fr-FR"/>
              </w:rPr>
              <w:t>Ceil</w:t>
            </w:r>
            <w:proofErr w:type="spellEnd"/>
            <w:r w:rsidRPr="00626DB8">
              <w:rPr>
                <w:rFonts w:cs="v4.2.0"/>
                <w:lang w:val="fr-FR"/>
              </w:rPr>
              <w:t>(1.5</w:t>
            </w:r>
            <w:r w:rsidRPr="00626DB8">
              <w:rPr>
                <w:rFonts w:cs="Arial"/>
                <w:lang w:val="fr-FR"/>
              </w:rPr>
              <w:t>×</w:t>
            </w:r>
            <w:r w:rsidRPr="00626DB8">
              <w:rPr>
                <w:rFonts w:cs="v4.2.0"/>
                <w:lang w:val="fr-FR"/>
              </w:rPr>
              <w:t>M</w:t>
            </w:r>
            <w:r w:rsidRPr="00626DB8">
              <w:rPr>
                <w:rFonts w:cs="v4.2.0"/>
                <w:vertAlign w:val="subscript"/>
                <w:lang w:val="fr-FR"/>
              </w:rPr>
              <w:t>in</w:t>
            </w:r>
            <w:r w:rsidRPr="00626DB8">
              <w:rPr>
                <w:rFonts w:cs="Arial"/>
                <w:lang w:val="fr-FR"/>
              </w:rPr>
              <w:t>×P</w:t>
            </w:r>
            <w:r w:rsidRPr="00626DB8">
              <w:rPr>
                <w:rFonts w:cs="v4.2.0"/>
                <w:lang w:val="fr-FR"/>
              </w:rPr>
              <w:t>)</w:t>
            </w:r>
            <w:r w:rsidRPr="00626DB8">
              <w:rPr>
                <w:rFonts w:cs="Arial"/>
                <w:lang w:val="fr-FR"/>
              </w:rPr>
              <w:t xml:space="preserve">× </w:t>
            </w:r>
            <w:r w:rsidRPr="00626DB8">
              <w:rPr>
                <w:rFonts w:cs="v4.2.0"/>
                <w:lang w:val="fr-FR"/>
              </w:rPr>
              <w:t>Max(T</w:t>
            </w:r>
            <w:r w:rsidRPr="00626DB8">
              <w:rPr>
                <w:rFonts w:cs="v4.2.0"/>
                <w:vertAlign w:val="subscript"/>
                <w:lang w:val="fr-FR"/>
              </w:rPr>
              <w:t>DRX</w:t>
            </w:r>
            <w:r w:rsidRPr="00626DB8">
              <w:rPr>
                <w:rFonts w:cs="v4.2.0"/>
                <w:lang w:val="fr-FR"/>
              </w:rPr>
              <w:t>, T</w:t>
            </w:r>
            <w:r w:rsidRPr="00626DB8">
              <w:rPr>
                <w:rFonts w:cs="v4.2.0"/>
                <w:vertAlign w:val="subscript"/>
                <w:lang w:val="fr-FR"/>
              </w:rPr>
              <w:t>CSI-RS</w:t>
            </w:r>
            <w:r w:rsidRPr="00626DB8">
              <w:rPr>
                <w:rFonts w:cs="v4.2.0"/>
                <w:lang w:val="fr-FR"/>
              </w:rPr>
              <w:t>))</w:t>
            </w:r>
          </w:p>
        </w:tc>
      </w:tr>
      <w:tr w:rsidR="00E52655" w:rsidRPr="00626DB8" w14:paraId="4788D40F" w14:textId="77777777" w:rsidTr="00A659CE">
        <w:trPr>
          <w:jc w:val="center"/>
        </w:trPr>
        <w:tc>
          <w:tcPr>
            <w:tcW w:w="2375" w:type="dxa"/>
            <w:shd w:val="clear" w:color="auto" w:fill="auto"/>
          </w:tcPr>
          <w:p w14:paraId="3FA5E811" w14:textId="77777777" w:rsidR="00E52655" w:rsidRPr="00626DB8" w:rsidRDefault="00E52655" w:rsidP="00A659CE">
            <w:pPr>
              <w:pStyle w:val="TAC"/>
            </w:pPr>
            <w:r w:rsidRPr="00626DB8">
              <w:t xml:space="preserve">DRX </w:t>
            </w:r>
            <w:r w:rsidRPr="00626DB8">
              <w:rPr>
                <w:rFonts w:cs="Arial"/>
              </w:rPr>
              <w:t xml:space="preserve">&gt; </w:t>
            </w:r>
            <w:r w:rsidRPr="00626DB8">
              <w:t>320ms</w:t>
            </w:r>
          </w:p>
        </w:tc>
        <w:tc>
          <w:tcPr>
            <w:tcW w:w="3260" w:type="dxa"/>
            <w:shd w:val="clear" w:color="auto" w:fill="auto"/>
          </w:tcPr>
          <w:p w14:paraId="5AC4AB3E" w14:textId="77777777" w:rsidR="00E52655" w:rsidRPr="00626DB8" w:rsidRDefault="00E52655" w:rsidP="00A659CE">
            <w:pPr>
              <w:pStyle w:val="TAC"/>
            </w:pPr>
            <w:proofErr w:type="gramStart"/>
            <w:r w:rsidRPr="00626DB8">
              <w:rPr>
                <w:rFonts w:cs="v4.2.0"/>
              </w:rPr>
              <w:t>Ceil(</w:t>
            </w:r>
            <w:proofErr w:type="spellStart"/>
            <w:proofErr w:type="gramEnd"/>
            <w:r w:rsidRPr="00626DB8">
              <w:rPr>
                <w:rFonts w:cs="v4.2.0"/>
              </w:rPr>
              <w:t>M</w:t>
            </w:r>
            <w:r w:rsidRPr="00626DB8">
              <w:rPr>
                <w:rFonts w:cs="v4.2.0"/>
                <w:vertAlign w:val="subscript"/>
              </w:rPr>
              <w:t>out</w:t>
            </w:r>
            <w:r w:rsidRPr="00626DB8">
              <w:rPr>
                <w:rFonts w:cs="Arial"/>
              </w:rPr>
              <w:t>×P</w:t>
            </w:r>
            <w:proofErr w:type="spellEnd"/>
            <w:r w:rsidRPr="00626DB8">
              <w:rPr>
                <w:rFonts w:cs="v4.2.0"/>
              </w:rPr>
              <w:t xml:space="preserve">) </w:t>
            </w:r>
            <w:r w:rsidRPr="00626DB8">
              <w:rPr>
                <w:rFonts w:cs="Arial"/>
              </w:rPr>
              <w:t xml:space="preserve">× </w:t>
            </w:r>
            <w:r w:rsidRPr="00626DB8">
              <w:rPr>
                <w:rFonts w:cs="v4.2.0"/>
              </w:rPr>
              <w:t>T</w:t>
            </w:r>
            <w:r w:rsidRPr="00626DB8"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45EA45E9" w14:textId="77777777" w:rsidR="00E52655" w:rsidRPr="00626DB8" w:rsidRDefault="00E52655" w:rsidP="00A659CE">
            <w:pPr>
              <w:pStyle w:val="TAC"/>
            </w:pPr>
            <w:proofErr w:type="gramStart"/>
            <w:r w:rsidRPr="00626DB8">
              <w:rPr>
                <w:rFonts w:cs="v4.2.0"/>
              </w:rPr>
              <w:t>Ceil(</w:t>
            </w:r>
            <w:proofErr w:type="spellStart"/>
            <w:proofErr w:type="gramEnd"/>
            <w:r w:rsidRPr="00626DB8">
              <w:rPr>
                <w:rFonts w:cs="v4.2.0"/>
              </w:rPr>
              <w:t>M</w:t>
            </w:r>
            <w:r w:rsidRPr="00626DB8">
              <w:rPr>
                <w:rFonts w:cs="v4.2.0"/>
                <w:vertAlign w:val="subscript"/>
              </w:rPr>
              <w:t>in</w:t>
            </w:r>
            <w:r w:rsidRPr="00626DB8">
              <w:rPr>
                <w:rFonts w:cs="Arial"/>
              </w:rPr>
              <w:t>×P</w:t>
            </w:r>
            <w:proofErr w:type="spellEnd"/>
            <w:r w:rsidRPr="00626DB8">
              <w:rPr>
                <w:rFonts w:cs="v4.2.0"/>
              </w:rPr>
              <w:t xml:space="preserve">) </w:t>
            </w:r>
            <w:r w:rsidRPr="00626DB8">
              <w:rPr>
                <w:rFonts w:cs="Arial"/>
              </w:rPr>
              <w:t xml:space="preserve">× </w:t>
            </w:r>
            <w:r w:rsidRPr="00626DB8">
              <w:rPr>
                <w:rFonts w:cs="v4.2.0"/>
              </w:rPr>
              <w:t>T</w:t>
            </w:r>
            <w:r w:rsidRPr="00626DB8">
              <w:rPr>
                <w:rFonts w:cs="v4.2.0"/>
                <w:vertAlign w:val="subscript"/>
              </w:rPr>
              <w:t>DRX</w:t>
            </w:r>
          </w:p>
        </w:tc>
      </w:tr>
      <w:tr w:rsidR="00E52655" w:rsidRPr="00626DB8" w14:paraId="0A2ADB50" w14:textId="77777777" w:rsidTr="00A659CE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673C2A2D" w14:textId="77777777" w:rsidR="00E52655" w:rsidRPr="00626DB8" w:rsidRDefault="00E52655" w:rsidP="00A659CE">
            <w:pPr>
              <w:pStyle w:val="TAN"/>
            </w:pPr>
            <w:r w:rsidRPr="00626DB8">
              <w:t>N</w:t>
            </w:r>
            <w:r w:rsidRPr="00626DB8">
              <w:rPr>
                <w:lang w:eastAsia="ko-KR"/>
              </w:rPr>
              <w:t>OTE</w:t>
            </w:r>
            <w:r w:rsidRPr="00626DB8">
              <w:t>:</w:t>
            </w:r>
            <w:r w:rsidRPr="00626DB8">
              <w:rPr>
                <w:sz w:val="28"/>
              </w:rPr>
              <w:tab/>
            </w:r>
            <w:r w:rsidRPr="00626DB8">
              <w:rPr>
                <w:rFonts w:cs="v4.2.0"/>
              </w:rPr>
              <w:t>T</w:t>
            </w:r>
            <w:r w:rsidRPr="00626DB8">
              <w:rPr>
                <w:rFonts w:cs="v4.2.0"/>
                <w:vertAlign w:val="subscript"/>
              </w:rPr>
              <w:t>CSI-RS</w:t>
            </w:r>
            <w:r w:rsidRPr="00626DB8">
              <w:t xml:space="preserve"> is the periodicity of the CSI-RS resource configured for RLM. The requirements in this table apply for </w:t>
            </w:r>
            <w:r w:rsidRPr="00626DB8">
              <w:rPr>
                <w:rFonts w:cs="v4.2.0"/>
              </w:rPr>
              <w:t>T</w:t>
            </w:r>
            <w:r w:rsidRPr="00626DB8">
              <w:rPr>
                <w:rFonts w:cs="v4.2.0"/>
                <w:vertAlign w:val="subscript"/>
              </w:rPr>
              <w:t>CSI-RS</w:t>
            </w:r>
            <w:r w:rsidRPr="00626DB8">
              <w:t xml:space="preserve"> equal to 5 </w:t>
            </w:r>
            <w:proofErr w:type="spellStart"/>
            <w:r w:rsidRPr="00626DB8">
              <w:t>ms</w:t>
            </w:r>
            <w:proofErr w:type="spellEnd"/>
            <w:r w:rsidRPr="00626DB8">
              <w:t xml:space="preserve">, 10ms, 20 </w:t>
            </w:r>
            <w:proofErr w:type="spellStart"/>
            <w:r w:rsidRPr="00626DB8">
              <w:t>ms</w:t>
            </w:r>
            <w:proofErr w:type="spellEnd"/>
            <w:r w:rsidRPr="00626DB8">
              <w:t xml:space="preserve"> or 40 </w:t>
            </w:r>
            <w:proofErr w:type="spellStart"/>
            <w:r w:rsidRPr="00626DB8">
              <w:t>ms</w:t>
            </w:r>
            <w:proofErr w:type="spellEnd"/>
            <w:r w:rsidRPr="00626DB8">
              <w:t>.</w:t>
            </w:r>
            <w:r w:rsidRPr="00626DB8">
              <w:rPr>
                <w:rFonts w:cs="v4.2.0"/>
              </w:rPr>
              <w:t xml:space="preserve"> T</w:t>
            </w:r>
            <w:r w:rsidRPr="00626DB8">
              <w:rPr>
                <w:rFonts w:cs="v4.2.0"/>
                <w:vertAlign w:val="subscript"/>
              </w:rPr>
              <w:t>DRX</w:t>
            </w:r>
            <w:r w:rsidRPr="00626DB8">
              <w:t xml:space="preserve"> is the DRX cycle length.</w:t>
            </w:r>
          </w:p>
        </w:tc>
      </w:tr>
    </w:tbl>
    <w:p w14:paraId="292C532C" w14:textId="77777777" w:rsidR="00E52655" w:rsidRPr="00626DB8" w:rsidRDefault="00E52655" w:rsidP="00E52655">
      <w:pPr>
        <w:rPr>
          <w:rFonts w:eastAsia="?? ??"/>
        </w:rPr>
      </w:pPr>
    </w:p>
    <w:p w14:paraId="247F80EC" w14:textId="77777777" w:rsidR="00E52655" w:rsidRPr="00626DB8" w:rsidRDefault="00E52655" w:rsidP="00E52655">
      <w:pPr>
        <w:pStyle w:val="TH"/>
      </w:pPr>
      <w:r w:rsidRPr="00626DB8">
        <w:t xml:space="preserve">Table 8.1.3.2-2: Evaluation period </w:t>
      </w:r>
      <w:proofErr w:type="spellStart"/>
      <w:r w:rsidRPr="00626DB8">
        <w:t>T</w:t>
      </w:r>
      <w:r w:rsidRPr="00626DB8">
        <w:rPr>
          <w:vertAlign w:val="subscript"/>
        </w:rPr>
        <w:t>Evaluate_out_CSI</w:t>
      </w:r>
      <w:proofErr w:type="spellEnd"/>
      <w:r w:rsidRPr="00626DB8">
        <w:rPr>
          <w:vertAlign w:val="subscript"/>
        </w:rPr>
        <w:t>-RS</w:t>
      </w:r>
      <w:r w:rsidRPr="00626DB8">
        <w:t xml:space="preserve"> and </w:t>
      </w:r>
      <w:proofErr w:type="spellStart"/>
      <w:r w:rsidRPr="00626DB8">
        <w:t>T</w:t>
      </w:r>
      <w:r w:rsidRPr="00626DB8">
        <w:rPr>
          <w:vertAlign w:val="subscript"/>
        </w:rPr>
        <w:t>Evaluate_in_CSI</w:t>
      </w:r>
      <w:proofErr w:type="spellEnd"/>
      <w:r w:rsidRPr="00626DB8">
        <w:rPr>
          <w:vertAlign w:val="subscript"/>
        </w:rPr>
        <w:t>-RS</w:t>
      </w:r>
      <w:r w:rsidRPr="00626DB8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E52655" w:rsidRPr="00626DB8" w14:paraId="4C709953" w14:textId="77777777" w:rsidTr="00A659CE">
        <w:trPr>
          <w:jc w:val="center"/>
        </w:trPr>
        <w:tc>
          <w:tcPr>
            <w:tcW w:w="3684" w:type="dxa"/>
            <w:shd w:val="clear" w:color="auto" w:fill="auto"/>
          </w:tcPr>
          <w:p w14:paraId="4A81B194" w14:textId="77777777" w:rsidR="00E52655" w:rsidRPr="00626DB8" w:rsidRDefault="00E52655" w:rsidP="00A659CE">
            <w:pPr>
              <w:pStyle w:val="TAH"/>
            </w:pPr>
            <w:r w:rsidRPr="00626DB8">
              <w:t>Configuration</w:t>
            </w:r>
          </w:p>
        </w:tc>
        <w:tc>
          <w:tcPr>
            <w:tcW w:w="3100" w:type="dxa"/>
            <w:shd w:val="clear" w:color="auto" w:fill="auto"/>
          </w:tcPr>
          <w:p w14:paraId="6C865E6B" w14:textId="77777777" w:rsidR="00E52655" w:rsidRPr="00626DB8" w:rsidRDefault="00E52655" w:rsidP="00A659CE">
            <w:pPr>
              <w:pStyle w:val="TAH"/>
            </w:pPr>
            <w:proofErr w:type="spellStart"/>
            <w:r w:rsidRPr="00626DB8">
              <w:t>T</w:t>
            </w:r>
            <w:r w:rsidRPr="00626DB8">
              <w:rPr>
                <w:vertAlign w:val="subscript"/>
              </w:rPr>
              <w:t>Evaluate_out_CSI</w:t>
            </w:r>
            <w:proofErr w:type="spellEnd"/>
            <w:r w:rsidRPr="00626DB8">
              <w:rPr>
                <w:vertAlign w:val="subscript"/>
              </w:rPr>
              <w:t>-RS</w:t>
            </w:r>
            <w:r w:rsidRPr="00626DB8">
              <w:t xml:space="preserve"> (</w:t>
            </w:r>
            <w:proofErr w:type="spellStart"/>
            <w:r w:rsidRPr="00626DB8">
              <w:t>ms</w:t>
            </w:r>
            <w:proofErr w:type="spellEnd"/>
            <w:r w:rsidRPr="00626DB8">
              <w:t xml:space="preserve">) </w:t>
            </w:r>
          </w:p>
        </w:tc>
        <w:tc>
          <w:tcPr>
            <w:tcW w:w="3000" w:type="dxa"/>
            <w:shd w:val="clear" w:color="auto" w:fill="auto"/>
          </w:tcPr>
          <w:p w14:paraId="79E11F09" w14:textId="77777777" w:rsidR="00E52655" w:rsidRPr="00626DB8" w:rsidRDefault="00E52655" w:rsidP="00A659CE">
            <w:pPr>
              <w:pStyle w:val="TAH"/>
            </w:pPr>
            <w:proofErr w:type="spellStart"/>
            <w:r w:rsidRPr="00626DB8">
              <w:t>T</w:t>
            </w:r>
            <w:r w:rsidRPr="00626DB8">
              <w:rPr>
                <w:vertAlign w:val="subscript"/>
              </w:rPr>
              <w:t>Evaluate_in_CSI</w:t>
            </w:r>
            <w:proofErr w:type="spellEnd"/>
            <w:r w:rsidRPr="00626DB8">
              <w:rPr>
                <w:vertAlign w:val="subscript"/>
              </w:rPr>
              <w:t>-RS</w:t>
            </w:r>
            <w:r w:rsidRPr="00626DB8">
              <w:t xml:space="preserve"> (</w:t>
            </w:r>
            <w:proofErr w:type="spellStart"/>
            <w:r w:rsidRPr="00626DB8">
              <w:t>ms</w:t>
            </w:r>
            <w:proofErr w:type="spellEnd"/>
            <w:r w:rsidRPr="00626DB8">
              <w:t xml:space="preserve">) </w:t>
            </w:r>
          </w:p>
        </w:tc>
      </w:tr>
      <w:tr w:rsidR="00E52655" w:rsidRPr="00626DB8" w14:paraId="67C1B730" w14:textId="77777777" w:rsidTr="00A659CE">
        <w:trPr>
          <w:jc w:val="center"/>
        </w:trPr>
        <w:tc>
          <w:tcPr>
            <w:tcW w:w="3684" w:type="dxa"/>
            <w:shd w:val="clear" w:color="auto" w:fill="auto"/>
          </w:tcPr>
          <w:p w14:paraId="16B6E523" w14:textId="77777777" w:rsidR="00E52655" w:rsidRPr="00626DB8" w:rsidRDefault="00E52655" w:rsidP="00A659CE">
            <w:pPr>
              <w:pStyle w:val="TAC"/>
            </w:pPr>
            <w:r w:rsidRPr="00626DB8">
              <w:t>no DRX</w:t>
            </w:r>
          </w:p>
        </w:tc>
        <w:tc>
          <w:tcPr>
            <w:tcW w:w="3100" w:type="dxa"/>
            <w:shd w:val="clear" w:color="auto" w:fill="auto"/>
          </w:tcPr>
          <w:p w14:paraId="01813D58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626DB8">
              <w:rPr>
                <w:rFonts w:cs="v4.2.0"/>
                <w:lang w:val="fr-FR"/>
              </w:rPr>
              <w:t>Max(</w:t>
            </w:r>
            <w:proofErr w:type="gramEnd"/>
            <w:r w:rsidRPr="00626DB8">
              <w:rPr>
                <w:rFonts w:cs="v4.2.0"/>
                <w:lang w:val="fr-FR"/>
              </w:rPr>
              <w:t xml:space="preserve">200, </w:t>
            </w:r>
            <w:proofErr w:type="spellStart"/>
            <w:r w:rsidRPr="00626DB8">
              <w:rPr>
                <w:rFonts w:cs="v4.2.0"/>
                <w:lang w:val="fr-FR"/>
              </w:rPr>
              <w:t>Ceil</w:t>
            </w:r>
            <w:proofErr w:type="spellEnd"/>
            <w:r w:rsidRPr="00626DB8">
              <w:rPr>
                <w:rFonts w:cs="v4.2.0"/>
                <w:lang w:val="fr-FR"/>
              </w:rPr>
              <w:t>(</w:t>
            </w:r>
            <w:proofErr w:type="spellStart"/>
            <w:r w:rsidRPr="00626DB8">
              <w:rPr>
                <w:rFonts w:cs="v4.2.0"/>
                <w:lang w:val="fr-FR"/>
              </w:rPr>
              <w:t>M</w:t>
            </w:r>
            <w:r w:rsidRPr="00626DB8">
              <w:rPr>
                <w:rFonts w:cs="v4.2.0"/>
                <w:vertAlign w:val="subscript"/>
                <w:lang w:val="fr-FR"/>
              </w:rPr>
              <w:t>out</w:t>
            </w:r>
            <w:r w:rsidRPr="00626DB8">
              <w:rPr>
                <w:rFonts w:cs="Arial"/>
                <w:lang w:val="fr-FR"/>
              </w:rPr>
              <w:t>×P×N</w:t>
            </w:r>
            <w:proofErr w:type="spellEnd"/>
            <w:r w:rsidRPr="00626DB8">
              <w:rPr>
                <w:rFonts w:cs="v4.2.0"/>
                <w:lang w:val="fr-FR"/>
              </w:rPr>
              <w:t>)</w:t>
            </w:r>
            <w:r w:rsidRPr="00626DB8">
              <w:rPr>
                <w:rFonts w:cs="Arial"/>
                <w:lang w:val="fr-FR"/>
              </w:rPr>
              <w:t>×</w:t>
            </w:r>
            <w:r w:rsidRPr="00626DB8">
              <w:rPr>
                <w:rFonts w:cs="v4.2.0"/>
                <w:lang w:val="fr-FR"/>
              </w:rPr>
              <w:t>T</w:t>
            </w:r>
            <w:r w:rsidRPr="00626DB8">
              <w:rPr>
                <w:rFonts w:cs="v4.2.0"/>
                <w:vertAlign w:val="subscript"/>
                <w:lang w:val="fr-FR"/>
              </w:rPr>
              <w:t>CSI-RS</w:t>
            </w:r>
            <w:r w:rsidRPr="00626DB8">
              <w:rPr>
                <w:rFonts w:cs="v4.2.0"/>
                <w:lang w:val="fr-FR"/>
              </w:rPr>
              <w:t>)</w:t>
            </w:r>
          </w:p>
        </w:tc>
        <w:tc>
          <w:tcPr>
            <w:tcW w:w="3000" w:type="dxa"/>
            <w:shd w:val="clear" w:color="auto" w:fill="auto"/>
          </w:tcPr>
          <w:p w14:paraId="561B1356" w14:textId="77777777" w:rsidR="00E52655" w:rsidRPr="00626DB8" w:rsidRDefault="00E52655" w:rsidP="00A659CE">
            <w:pPr>
              <w:pStyle w:val="TAC"/>
              <w:rPr>
                <w:lang w:val="sv-SE"/>
              </w:rPr>
            </w:pPr>
            <w:r w:rsidRPr="00626DB8">
              <w:rPr>
                <w:lang w:val="sv-SE"/>
              </w:rPr>
              <w:t xml:space="preserve">Max(100, </w:t>
            </w:r>
            <w:r w:rsidRPr="00626DB8">
              <w:rPr>
                <w:rFonts w:cs="v4.2.0"/>
                <w:lang w:val="sv-SE"/>
              </w:rPr>
              <w:t>Ceil(M</w:t>
            </w:r>
            <w:r w:rsidRPr="00626DB8">
              <w:rPr>
                <w:rFonts w:cs="v4.2.0"/>
                <w:vertAlign w:val="subscript"/>
                <w:lang w:val="sv-SE"/>
              </w:rPr>
              <w:t>in</w:t>
            </w:r>
            <w:r w:rsidRPr="00626DB8">
              <w:rPr>
                <w:rFonts w:cs="Arial"/>
                <w:lang w:val="sv-SE"/>
              </w:rPr>
              <w:t>×P×N</w:t>
            </w:r>
            <w:r w:rsidRPr="00626DB8">
              <w:rPr>
                <w:rFonts w:cs="v4.2.0"/>
                <w:lang w:val="sv-SE"/>
              </w:rPr>
              <w:t>)</w:t>
            </w:r>
            <w:r w:rsidRPr="00626DB8">
              <w:rPr>
                <w:rFonts w:cs="Arial"/>
                <w:lang w:val="sv-SE"/>
              </w:rPr>
              <w:t xml:space="preserve"> ×</w:t>
            </w:r>
            <w:r w:rsidRPr="00626DB8">
              <w:rPr>
                <w:rFonts w:cs="v4.2.0"/>
                <w:lang w:val="sv-SE"/>
              </w:rPr>
              <w:t xml:space="preserve"> T</w:t>
            </w:r>
            <w:r w:rsidRPr="00626DB8">
              <w:rPr>
                <w:rFonts w:cs="v4.2.0"/>
                <w:vertAlign w:val="subscript"/>
                <w:lang w:val="sv-SE"/>
              </w:rPr>
              <w:t>CSI-RS</w:t>
            </w:r>
            <w:r w:rsidRPr="00626DB8">
              <w:rPr>
                <w:lang w:val="sv-SE"/>
              </w:rPr>
              <w:t>)</w:t>
            </w:r>
          </w:p>
        </w:tc>
      </w:tr>
      <w:tr w:rsidR="00E52655" w:rsidRPr="00626DB8" w14:paraId="56622CF5" w14:textId="77777777" w:rsidTr="00A659CE">
        <w:trPr>
          <w:jc w:val="center"/>
        </w:trPr>
        <w:tc>
          <w:tcPr>
            <w:tcW w:w="3684" w:type="dxa"/>
            <w:shd w:val="clear" w:color="auto" w:fill="auto"/>
          </w:tcPr>
          <w:p w14:paraId="0D9D95CA" w14:textId="77777777" w:rsidR="00E52655" w:rsidRPr="00626DB8" w:rsidRDefault="00E52655" w:rsidP="00A659CE">
            <w:pPr>
              <w:pStyle w:val="TAC"/>
            </w:pPr>
            <w:r w:rsidRPr="00626DB8">
              <w:t xml:space="preserve">DRX </w:t>
            </w:r>
            <w:r w:rsidRPr="00626DB8">
              <w:rPr>
                <w:rFonts w:cs="Arial" w:hint="eastAsia"/>
              </w:rPr>
              <w:t>≤</w:t>
            </w:r>
            <w:r w:rsidRPr="00626DB8">
              <w:rPr>
                <w:rFonts w:cs="Arial"/>
              </w:rPr>
              <w:t xml:space="preserve"> </w:t>
            </w:r>
            <w:r w:rsidRPr="00626DB8">
              <w:t>320ms</w:t>
            </w:r>
          </w:p>
        </w:tc>
        <w:tc>
          <w:tcPr>
            <w:tcW w:w="3100" w:type="dxa"/>
            <w:shd w:val="clear" w:color="auto" w:fill="auto"/>
          </w:tcPr>
          <w:p w14:paraId="718828B1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626DB8">
              <w:rPr>
                <w:rFonts w:cs="v4.2.0"/>
                <w:lang w:val="fr-FR"/>
              </w:rPr>
              <w:t>Max(</w:t>
            </w:r>
            <w:proofErr w:type="gramEnd"/>
            <w:r w:rsidRPr="00626DB8">
              <w:rPr>
                <w:rFonts w:cs="v4.2.0"/>
                <w:lang w:val="fr-FR"/>
              </w:rPr>
              <w:t xml:space="preserve">200, </w:t>
            </w:r>
            <w:proofErr w:type="spellStart"/>
            <w:r w:rsidRPr="00626DB8">
              <w:rPr>
                <w:rFonts w:cs="v4.2.0"/>
                <w:lang w:val="fr-FR"/>
              </w:rPr>
              <w:t>Ceil</w:t>
            </w:r>
            <w:proofErr w:type="spellEnd"/>
            <w:r w:rsidRPr="00626DB8">
              <w:rPr>
                <w:rFonts w:cs="v4.2.0"/>
                <w:lang w:val="fr-FR"/>
              </w:rPr>
              <w:t>(1.5</w:t>
            </w:r>
            <w:r w:rsidRPr="00626DB8">
              <w:rPr>
                <w:rFonts w:cs="Arial"/>
                <w:lang w:val="fr-FR"/>
              </w:rPr>
              <w:t>×</w:t>
            </w:r>
            <w:r w:rsidRPr="00626DB8">
              <w:rPr>
                <w:rFonts w:cs="v4.2.0"/>
                <w:lang w:val="fr-FR"/>
              </w:rPr>
              <w:t>M</w:t>
            </w:r>
            <w:r w:rsidRPr="00626DB8">
              <w:rPr>
                <w:rFonts w:cs="v4.2.0"/>
                <w:vertAlign w:val="subscript"/>
                <w:lang w:val="fr-FR"/>
              </w:rPr>
              <w:t>out</w:t>
            </w:r>
            <w:r w:rsidRPr="00626DB8">
              <w:rPr>
                <w:rFonts w:cs="Arial"/>
                <w:lang w:val="fr-FR"/>
              </w:rPr>
              <w:t>×P×N</w:t>
            </w:r>
            <w:r w:rsidRPr="00626DB8">
              <w:rPr>
                <w:rFonts w:cs="v4.2.0"/>
                <w:lang w:val="fr-FR"/>
              </w:rPr>
              <w:t>)</w:t>
            </w:r>
            <w:r w:rsidRPr="00626DB8">
              <w:rPr>
                <w:rFonts w:cs="Arial"/>
                <w:lang w:val="fr-FR"/>
              </w:rPr>
              <w:t xml:space="preserve">× </w:t>
            </w:r>
            <w:r w:rsidRPr="00626DB8">
              <w:rPr>
                <w:rFonts w:cs="v4.2.0"/>
                <w:lang w:val="fr-FR"/>
              </w:rPr>
              <w:t>Max(T</w:t>
            </w:r>
            <w:r w:rsidRPr="00626DB8">
              <w:rPr>
                <w:rFonts w:cs="v4.2.0"/>
                <w:vertAlign w:val="subscript"/>
                <w:lang w:val="fr-FR"/>
              </w:rPr>
              <w:t>DRX</w:t>
            </w:r>
            <w:r w:rsidRPr="00626DB8">
              <w:rPr>
                <w:rFonts w:cs="v4.2.0"/>
                <w:lang w:val="fr-FR"/>
              </w:rPr>
              <w:t>, T</w:t>
            </w:r>
            <w:r w:rsidRPr="00626DB8">
              <w:rPr>
                <w:rFonts w:cs="v4.2.0"/>
                <w:vertAlign w:val="subscript"/>
                <w:lang w:val="fr-FR"/>
              </w:rPr>
              <w:t>CSI-RS</w:t>
            </w:r>
            <w:r w:rsidRPr="00626DB8">
              <w:rPr>
                <w:rFonts w:cs="v4.2.0"/>
                <w:lang w:val="fr-FR"/>
              </w:rPr>
              <w:t>))</w:t>
            </w:r>
          </w:p>
        </w:tc>
        <w:tc>
          <w:tcPr>
            <w:tcW w:w="3000" w:type="dxa"/>
            <w:shd w:val="clear" w:color="auto" w:fill="auto"/>
          </w:tcPr>
          <w:p w14:paraId="0F8E04FE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626DB8">
              <w:rPr>
                <w:rFonts w:cs="v4.2.0"/>
                <w:lang w:val="fr-FR"/>
              </w:rPr>
              <w:t>Max(</w:t>
            </w:r>
            <w:proofErr w:type="gramEnd"/>
            <w:r w:rsidRPr="00626DB8">
              <w:rPr>
                <w:rFonts w:cs="v4.2.0"/>
                <w:lang w:val="fr-FR"/>
              </w:rPr>
              <w:t xml:space="preserve">100, </w:t>
            </w:r>
            <w:proofErr w:type="spellStart"/>
            <w:r w:rsidRPr="00626DB8">
              <w:rPr>
                <w:rFonts w:cs="v4.2.0"/>
                <w:lang w:val="fr-FR"/>
              </w:rPr>
              <w:t>Ceil</w:t>
            </w:r>
            <w:proofErr w:type="spellEnd"/>
            <w:r w:rsidRPr="00626DB8">
              <w:rPr>
                <w:rFonts w:cs="v4.2.0"/>
                <w:lang w:val="fr-FR"/>
              </w:rPr>
              <w:t>(1.5</w:t>
            </w:r>
            <w:r w:rsidRPr="00626DB8">
              <w:rPr>
                <w:rFonts w:cs="Arial"/>
                <w:lang w:val="fr-FR"/>
              </w:rPr>
              <w:t>×</w:t>
            </w:r>
            <w:r w:rsidRPr="00626DB8">
              <w:rPr>
                <w:rFonts w:cs="v4.2.0"/>
                <w:lang w:val="fr-FR"/>
              </w:rPr>
              <w:t>M</w:t>
            </w:r>
            <w:r w:rsidRPr="00626DB8">
              <w:rPr>
                <w:rFonts w:cs="v4.2.0"/>
                <w:vertAlign w:val="subscript"/>
                <w:lang w:val="fr-FR"/>
              </w:rPr>
              <w:t>in</w:t>
            </w:r>
            <w:r w:rsidRPr="00626DB8">
              <w:rPr>
                <w:rFonts w:cs="Arial"/>
                <w:lang w:val="fr-FR"/>
              </w:rPr>
              <w:t>×P×N</w:t>
            </w:r>
            <w:r w:rsidRPr="00626DB8">
              <w:rPr>
                <w:rFonts w:cs="v4.2.0"/>
                <w:lang w:val="fr-FR"/>
              </w:rPr>
              <w:t>)</w:t>
            </w:r>
            <w:r w:rsidRPr="00626DB8">
              <w:rPr>
                <w:rFonts w:cs="Arial"/>
                <w:lang w:val="fr-FR"/>
              </w:rPr>
              <w:t xml:space="preserve">× </w:t>
            </w:r>
            <w:r w:rsidRPr="00626DB8">
              <w:rPr>
                <w:rFonts w:cs="v4.2.0"/>
                <w:lang w:val="fr-FR"/>
              </w:rPr>
              <w:t>Max(T</w:t>
            </w:r>
            <w:r w:rsidRPr="00626DB8">
              <w:rPr>
                <w:rFonts w:cs="v4.2.0"/>
                <w:vertAlign w:val="subscript"/>
                <w:lang w:val="fr-FR"/>
              </w:rPr>
              <w:t>DRX</w:t>
            </w:r>
            <w:r w:rsidRPr="00626DB8">
              <w:rPr>
                <w:rFonts w:cs="v4.2.0"/>
                <w:lang w:val="fr-FR"/>
              </w:rPr>
              <w:t>, T</w:t>
            </w:r>
            <w:r w:rsidRPr="00626DB8">
              <w:rPr>
                <w:rFonts w:cs="v4.2.0"/>
                <w:vertAlign w:val="subscript"/>
                <w:lang w:val="fr-FR"/>
              </w:rPr>
              <w:t>CSI-RS</w:t>
            </w:r>
            <w:r w:rsidRPr="00626DB8">
              <w:rPr>
                <w:rFonts w:cs="v4.2.0"/>
                <w:lang w:val="fr-FR"/>
              </w:rPr>
              <w:t>))</w:t>
            </w:r>
          </w:p>
        </w:tc>
      </w:tr>
      <w:tr w:rsidR="00E52655" w:rsidRPr="00626DB8" w14:paraId="4878ED50" w14:textId="77777777" w:rsidTr="00A659CE">
        <w:trPr>
          <w:jc w:val="center"/>
        </w:trPr>
        <w:tc>
          <w:tcPr>
            <w:tcW w:w="3684" w:type="dxa"/>
            <w:shd w:val="clear" w:color="auto" w:fill="auto"/>
          </w:tcPr>
          <w:p w14:paraId="0F63A50C" w14:textId="77777777" w:rsidR="00E52655" w:rsidRPr="00626DB8" w:rsidRDefault="00E52655" w:rsidP="00A659CE">
            <w:pPr>
              <w:pStyle w:val="TAC"/>
            </w:pPr>
            <w:r w:rsidRPr="00626DB8">
              <w:t xml:space="preserve">DRX </w:t>
            </w:r>
            <w:r w:rsidRPr="00626DB8">
              <w:rPr>
                <w:rFonts w:cs="Arial"/>
              </w:rPr>
              <w:t xml:space="preserve">&gt; </w:t>
            </w:r>
            <w:r w:rsidRPr="00626DB8">
              <w:t>320ms</w:t>
            </w:r>
          </w:p>
        </w:tc>
        <w:tc>
          <w:tcPr>
            <w:tcW w:w="3100" w:type="dxa"/>
            <w:shd w:val="clear" w:color="auto" w:fill="auto"/>
          </w:tcPr>
          <w:p w14:paraId="7CBF825D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626DB8">
              <w:rPr>
                <w:rFonts w:cs="v4.2.0"/>
                <w:lang w:val="fr-FR"/>
              </w:rPr>
              <w:t>Ceil</w:t>
            </w:r>
            <w:proofErr w:type="spellEnd"/>
            <w:r w:rsidRPr="00626DB8">
              <w:rPr>
                <w:rFonts w:cs="v4.2.0"/>
                <w:lang w:val="fr-FR"/>
              </w:rPr>
              <w:t>(</w:t>
            </w:r>
            <w:proofErr w:type="spellStart"/>
            <w:proofErr w:type="gramEnd"/>
            <w:r w:rsidRPr="00626DB8">
              <w:rPr>
                <w:rFonts w:cs="v4.2.0"/>
                <w:lang w:val="fr-FR"/>
              </w:rPr>
              <w:t>M</w:t>
            </w:r>
            <w:r w:rsidRPr="00626DB8">
              <w:rPr>
                <w:rFonts w:cs="v4.2.0"/>
                <w:vertAlign w:val="subscript"/>
                <w:lang w:val="fr-FR"/>
              </w:rPr>
              <w:t>out</w:t>
            </w:r>
            <w:r w:rsidRPr="00626DB8">
              <w:rPr>
                <w:rFonts w:cs="Arial"/>
                <w:lang w:val="fr-FR"/>
              </w:rPr>
              <w:t>×P×N</w:t>
            </w:r>
            <w:proofErr w:type="spellEnd"/>
            <w:r w:rsidRPr="00626DB8">
              <w:rPr>
                <w:rFonts w:cs="v4.2.0"/>
                <w:lang w:val="fr-FR"/>
              </w:rPr>
              <w:t xml:space="preserve">) </w:t>
            </w:r>
            <w:r w:rsidRPr="00626DB8">
              <w:rPr>
                <w:rFonts w:cs="Arial"/>
                <w:lang w:val="fr-FR"/>
              </w:rPr>
              <w:t xml:space="preserve">× </w:t>
            </w:r>
            <w:r w:rsidRPr="00626DB8">
              <w:rPr>
                <w:rFonts w:cs="v4.2.0"/>
                <w:lang w:val="fr-FR"/>
              </w:rPr>
              <w:t>T</w:t>
            </w:r>
            <w:r w:rsidRPr="00626DB8">
              <w:rPr>
                <w:rFonts w:cs="v4.2.0"/>
                <w:vertAlign w:val="subscript"/>
                <w:lang w:val="fr-FR"/>
              </w:rPr>
              <w:t>DRX</w:t>
            </w:r>
          </w:p>
        </w:tc>
        <w:tc>
          <w:tcPr>
            <w:tcW w:w="3000" w:type="dxa"/>
            <w:shd w:val="clear" w:color="auto" w:fill="auto"/>
          </w:tcPr>
          <w:p w14:paraId="59F93527" w14:textId="77777777" w:rsidR="00E52655" w:rsidRPr="00626DB8" w:rsidRDefault="00E52655" w:rsidP="00A659CE">
            <w:pPr>
              <w:pStyle w:val="TAC"/>
              <w:rPr>
                <w:lang w:val="sv-SE"/>
              </w:rPr>
            </w:pPr>
            <w:r w:rsidRPr="00626DB8">
              <w:rPr>
                <w:rFonts w:cs="v4.2.0"/>
                <w:lang w:val="sv-SE"/>
              </w:rPr>
              <w:t>Ceil(M</w:t>
            </w:r>
            <w:r w:rsidRPr="00626DB8">
              <w:rPr>
                <w:rFonts w:cs="v4.2.0"/>
                <w:vertAlign w:val="subscript"/>
                <w:lang w:val="sv-SE"/>
              </w:rPr>
              <w:t>in</w:t>
            </w:r>
            <w:r w:rsidRPr="00626DB8">
              <w:rPr>
                <w:rFonts w:cs="Arial"/>
                <w:lang w:val="sv-SE"/>
              </w:rPr>
              <w:t>×P×N</w:t>
            </w:r>
            <w:r w:rsidRPr="00626DB8">
              <w:rPr>
                <w:rFonts w:cs="v4.2.0"/>
                <w:lang w:val="sv-SE"/>
              </w:rPr>
              <w:t xml:space="preserve">) </w:t>
            </w:r>
            <w:r w:rsidRPr="00626DB8">
              <w:rPr>
                <w:rFonts w:cs="Arial"/>
                <w:lang w:val="sv-SE"/>
              </w:rPr>
              <w:t xml:space="preserve">× </w:t>
            </w:r>
            <w:r w:rsidRPr="00626DB8">
              <w:rPr>
                <w:rFonts w:cs="v4.2.0"/>
                <w:lang w:val="sv-SE"/>
              </w:rPr>
              <w:t>T</w:t>
            </w:r>
            <w:r w:rsidRPr="00626DB8">
              <w:rPr>
                <w:rFonts w:cs="v4.2.0"/>
                <w:vertAlign w:val="subscript"/>
                <w:lang w:val="sv-SE"/>
              </w:rPr>
              <w:t>DRX</w:t>
            </w:r>
          </w:p>
        </w:tc>
      </w:tr>
      <w:tr w:rsidR="00E52655" w:rsidRPr="00626DB8" w14:paraId="23CA63C1" w14:textId="77777777" w:rsidTr="00A659CE">
        <w:trPr>
          <w:jc w:val="center"/>
        </w:trPr>
        <w:tc>
          <w:tcPr>
            <w:tcW w:w="9784" w:type="dxa"/>
            <w:gridSpan w:val="3"/>
            <w:shd w:val="clear" w:color="auto" w:fill="auto"/>
          </w:tcPr>
          <w:p w14:paraId="6234EF3A" w14:textId="77777777" w:rsidR="00E52655" w:rsidRPr="00626DB8" w:rsidRDefault="00E52655" w:rsidP="00A659CE">
            <w:pPr>
              <w:pStyle w:val="TAN"/>
            </w:pPr>
            <w:r w:rsidRPr="00626DB8">
              <w:t>N</w:t>
            </w:r>
            <w:r w:rsidRPr="00626DB8">
              <w:rPr>
                <w:rFonts w:eastAsia="Malgun Gothic"/>
                <w:lang w:eastAsia="ko-KR"/>
              </w:rPr>
              <w:t>OTE</w:t>
            </w:r>
            <w:r w:rsidRPr="00626DB8">
              <w:t>:</w:t>
            </w:r>
            <w:r w:rsidRPr="00626DB8">
              <w:rPr>
                <w:sz w:val="28"/>
              </w:rPr>
              <w:tab/>
            </w:r>
            <w:r w:rsidRPr="00626DB8">
              <w:t>T</w:t>
            </w:r>
            <w:r w:rsidRPr="00626DB8">
              <w:rPr>
                <w:vertAlign w:val="subscript"/>
              </w:rPr>
              <w:t>CSI-RS</w:t>
            </w:r>
            <w:r w:rsidRPr="00626DB8">
              <w:t xml:space="preserve"> is the periodicity of the CSI-RS resource configured for RLM. The requirements in this table apply for </w:t>
            </w:r>
            <w:r w:rsidRPr="00626DB8">
              <w:rPr>
                <w:rFonts w:cs="v4.2.0"/>
              </w:rPr>
              <w:t>T</w:t>
            </w:r>
            <w:r w:rsidRPr="00626DB8">
              <w:rPr>
                <w:rFonts w:cs="v4.2.0"/>
                <w:vertAlign w:val="subscript"/>
              </w:rPr>
              <w:t>CSI-RS</w:t>
            </w:r>
            <w:r w:rsidRPr="00626DB8">
              <w:t xml:space="preserve"> equal to 5 </w:t>
            </w:r>
            <w:proofErr w:type="spellStart"/>
            <w:r w:rsidRPr="00626DB8">
              <w:t>ms</w:t>
            </w:r>
            <w:proofErr w:type="spellEnd"/>
            <w:r w:rsidRPr="00626DB8">
              <w:t xml:space="preserve">, 10 </w:t>
            </w:r>
            <w:proofErr w:type="spellStart"/>
            <w:r w:rsidRPr="00626DB8">
              <w:t>ms</w:t>
            </w:r>
            <w:proofErr w:type="spellEnd"/>
            <w:r w:rsidRPr="00626DB8">
              <w:t xml:space="preserve">, 20 </w:t>
            </w:r>
            <w:proofErr w:type="spellStart"/>
            <w:r w:rsidRPr="00626DB8">
              <w:t>ms</w:t>
            </w:r>
            <w:proofErr w:type="spellEnd"/>
            <w:r w:rsidRPr="00626DB8">
              <w:t xml:space="preserve"> or 40 </w:t>
            </w:r>
            <w:proofErr w:type="spellStart"/>
            <w:r w:rsidRPr="00626DB8">
              <w:t>ms</w:t>
            </w:r>
            <w:proofErr w:type="spellEnd"/>
            <w:r w:rsidRPr="00626DB8">
              <w:t>. T</w:t>
            </w:r>
            <w:r w:rsidRPr="00626DB8">
              <w:rPr>
                <w:vertAlign w:val="subscript"/>
              </w:rPr>
              <w:t>DRX</w:t>
            </w:r>
            <w:r w:rsidRPr="00626DB8">
              <w:t xml:space="preserve"> is the DRX cycle length.</w:t>
            </w:r>
          </w:p>
        </w:tc>
      </w:tr>
    </w:tbl>
    <w:p w14:paraId="2661BB3B" w14:textId="77777777" w:rsidR="00E52655" w:rsidRPr="00626DB8" w:rsidRDefault="00E52655" w:rsidP="00E52655">
      <w:pPr>
        <w:jc w:val="center"/>
        <w:rPr>
          <w:noProof/>
          <w:color w:val="FF0000"/>
        </w:rPr>
      </w:pPr>
    </w:p>
    <w:p w14:paraId="0E58914A" w14:textId="77777777" w:rsidR="00E52655" w:rsidRPr="00626DB8" w:rsidRDefault="00E52655" w:rsidP="00E52655">
      <w:pPr>
        <w:jc w:val="center"/>
        <w:rPr>
          <w:noProof/>
          <w:color w:val="FF0000"/>
        </w:rPr>
      </w:pPr>
      <w:r w:rsidRPr="00626DB8">
        <w:rPr>
          <w:rFonts w:hint="eastAsia"/>
          <w:noProof/>
          <w:color w:val="FF0000"/>
        </w:rPr>
        <w:t>&lt;</w:t>
      </w:r>
      <w:r w:rsidRPr="00626DB8">
        <w:rPr>
          <w:noProof/>
          <w:color w:val="FF0000"/>
        </w:rPr>
        <w:t>End of 2</w:t>
      </w:r>
      <w:r w:rsidRPr="00626DB8">
        <w:rPr>
          <w:noProof/>
          <w:color w:val="FF0000"/>
          <w:vertAlign w:val="superscript"/>
        </w:rPr>
        <w:t>nd</w:t>
      </w:r>
      <w:r w:rsidRPr="00626DB8">
        <w:rPr>
          <w:noProof/>
          <w:color w:val="FF0000"/>
        </w:rPr>
        <w:t xml:space="preserve"> change&gt;</w:t>
      </w:r>
    </w:p>
    <w:p w14:paraId="76CA88F7" w14:textId="77777777" w:rsidR="00E52655" w:rsidRPr="00626DB8" w:rsidRDefault="00E52655" w:rsidP="00E52655">
      <w:pPr>
        <w:jc w:val="center"/>
        <w:rPr>
          <w:noProof/>
          <w:color w:val="FF0000"/>
        </w:rPr>
      </w:pPr>
    </w:p>
    <w:p w14:paraId="52F557B4" w14:textId="77777777" w:rsidR="00E52655" w:rsidRPr="00626DB8" w:rsidRDefault="00E52655" w:rsidP="00E52655">
      <w:pPr>
        <w:jc w:val="center"/>
        <w:rPr>
          <w:noProof/>
          <w:color w:val="FF0000"/>
        </w:rPr>
      </w:pPr>
      <w:r w:rsidRPr="00626DB8">
        <w:rPr>
          <w:rFonts w:hint="eastAsia"/>
          <w:noProof/>
          <w:color w:val="FF0000"/>
        </w:rPr>
        <w:t>&lt;</w:t>
      </w:r>
      <w:r w:rsidRPr="00626DB8">
        <w:rPr>
          <w:noProof/>
          <w:color w:val="FF0000"/>
        </w:rPr>
        <w:t>Start of 3</w:t>
      </w:r>
      <w:r w:rsidRPr="00626DB8">
        <w:rPr>
          <w:noProof/>
          <w:color w:val="FF0000"/>
          <w:vertAlign w:val="superscript"/>
        </w:rPr>
        <w:t>rd</w:t>
      </w:r>
      <w:r w:rsidRPr="00626DB8">
        <w:rPr>
          <w:noProof/>
          <w:color w:val="FF0000"/>
        </w:rPr>
        <w:t xml:space="preserve"> change&gt;</w:t>
      </w:r>
    </w:p>
    <w:p w14:paraId="2932647E" w14:textId="77777777" w:rsidR="00E52655" w:rsidRPr="00626DB8" w:rsidRDefault="00E52655" w:rsidP="00E52655">
      <w:pPr>
        <w:pStyle w:val="Heading4"/>
      </w:pPr>
      <w:r w:rsidRPr="00626DB8">
        <w:lastRenderedPageBreak/>
        <w:t>8.1A.2.2</w:t>
      </w:r>
      <w:r w:rsidRPr="00626DB8">
        <w:tab/>
        <w:t>Minimum Requirement</w:t>
      </w:r>
    </w:p>
    <w:p w14:paraId="0D45EFEC" w14:textId="77777777" w:rsidR="00E52655" w:rsidRPr="00626DB8" w:rsidRDefault="00E52655" w:rsidP="00E52655">
      <w:r w:rsidRPr="00626DB8">
        <w:t xml:space="preserve">UE shall be able to evaluate whether the downlink radio link quality on the configured RLM-RS </w:t>
      </w:r>
      <w:r w:rsidRPr="00626DB8">
        <w:rPr>
          <w:rFonts w:cs="Arial"/>
        </w:rPr>
        <w:t>resource</w:t>
      </w:r>
      <w:r w:rsidRPr="00626DB8">
        <w:t xml:space="preserve"> estimated over the last </w:t>
      </w:r>
      <w:proofErr w:type="spellStart"/>
      <w:r w:rsidRPr="00626DB8">
        <w:t>T</w:t>
      </w:r>
      <w:r w:rsidRPr="00626DB8">
        <w:rPr>
          <w:vertAlign w:val="subscript"/>
        </w:rPr>
        <w:t>Evaluate_out_</w:t>
      </w:r>
      <w:proofErr w:type="gramStart"/>
      <w:r w:rsidRPr="00626DB8">
        <w:rPr>
          <w:vertAlign w:val="subscript"/>
        </w:rPr>
        <w:t>SSB,CCA</w:t>
      </w:r>
      <w:proofErr w:type="spellEnd"/>
      <w:proofErr w:type="gramEnd"/>
      <w:r w:rsidRPr="00626DB8">
        <w:t xml:space="preserve"> [</w:t>
      </w:r>
      <w:proofErr w:type="spellStart"/>
      <w:r w:rsidRPr="00626DB8">
        <w:t>ms</w:t>
      </w:r>
      <w:proofErr w:type="spellEnd"/>
      <w:r w:rsidRPr="00626DB8">
        <w:t xml:space="preserve">] period becomes worse than the threshold </w:t>
      </w:r>
      <w:proofErr w:type="spellStart"/>
      <w:r w:rsidRPr="00626DB8">
        <w:t>Q</w:t>
      </w:r>
      <w:r w:rsidRPr="00626DB8">
        <w:rPr>
          <w:vertAlign w:val="subscript"/>
        </w:rPr>
        <w:t>out</w:t>
      </w:r>
      <w:r w:rsidRPr="00626DB8">
        <w:rPr>
          <w:rFonts w:eastAsia="?? ??"/>
          <w:vertAlign w:val="subscript"/>
        </w:rPr>
        <w:t>_SSB,CCA</w:t>
      </w:r>
      <w:proofErr w:type="spellEnd"/>
      <w:r w:rsidRPr="00626DB8">
        <w:t xml:space="preserve"> within </w:t>
      </w:r>
      <w:proofErr w:type="spellStart"/>
      <w:r w:rsidRPr="00626DB8">
        <w:t>T</w:t>
      </w:r>
      <w:r w:rsidRPr="00626DB8">
        <w:rPr>
          <w:vertAlign w:val="subscript"/>
        </w:rPr>
        <w:t>Evaluate_out_SSB,CCA</w:t>
      </w:r>
      <w:proofErr w:type="spellEnd"/>
      <w:r w:rsidRPr="00626DB8">
        <w:t xml:space="preserve"> [</w:t>
      </w:r>
      <w:proofErr w:type="spellStart"/>
      <w:r w:rsidRPr="00626DB8">
        <w:t>ms</w:t>
      </w:r>
      <w:proofErr w:type="spellEnd"/>
      <w:r w:rsidRPr="00626DB8">
        <w:t>] evaluation period.</w:t>
      </w:r>
    </w:p>
    <w:p w14:paraId="4F11E269" w14:textId="77777777" w:rsidR="00E52655" w:rsidRPr="00626DB8" w:rsidRDefault="00E52655" w:rsidP="00E52655">
      <w:r w:rsidRPr="00626DB8">
        <w:t xml:space="preserve">UE shall be able to evaluate whether the downlink radio link quality on the configured RLM-RS </w:t>
      </w:r>
      <w:r w:rsidRPr="00626DB8">
        <w:rPr>
          <w:rFonts w:cs="Arial"/>
        </w:rPr>
        <w:t>resource</w:t>
      </w:r>
      <w:r w:rsidRPr="00626DB8">
        <w:t xml:space="preserve"> estimated over the last </w:t>
      </w:r>
      <w:proofErr w:type="spellStart"/>
      <w:r w:rsidRPr="00626DB8">
        <w:t>T</w:t>
      </w:r>
      <w:r w:rsidRPr="00626DB8">
        <w:rPr>
          <w:vertAlign w:val="subscript"/>
        </w:rPr>
        <w:t>Evaluate_in_</w:t>
      </w:r>
      <w:proofErr w:type="gramStart"/>
      <w:r w:rsidRPr="00626DB8">
        <w:rPr>
          <w:vertAlign w:val="subscript"/>
        </w:rPr>
        <w:t>SSB,CCA</w:t>
      </w:r>
      <w:proofErr w:type="spellEnd"/>
      <w:proofErr w:type="gramEnd"/>
      <w:r w:rsidRPr="00626DB8">
        <w:t xml:space="preserve"> [</w:t>
      </w:r>
      <w:proofErr w:type="spellStart"/>
      <w:r w:rsidRPr="00626DB8">
        <w:t>ms</w:t>
      </w:r>
      <w:proofErr w:type="spellEnd"/>
      <w:r w:rsidRPr="00626DB8">
        <w:t xml:space="preserve">] period becomes better than the threshold </w:t>
      </w:r>
      <w:proofErr w:type="spellStart"/>
      <w:r w:rsidRPr="00626DB8">
        <w:t>Q</w:t>
      </w:r>
      <w:r w:rsidRPr="00626DB8">
        <w:rPr>
          <w:vertAlign w:val="subscript"/>
        </w:rPr>
        <w:t>in</w:t>
      </w:r>
      <w:r w:rsidRPr="00626DB8">
        <w:rPr>
          <w:rFonts w:eastAsia="?? ??"/>
          <w:vertAlign w:val="subscript"/>
        </w:rPr>
        <w:t>_SSB,CCA</w:t>
      </w:r>
      <w:proofErr w:type="spellEnd"/>
      <w:r w:rsidRPr="00626DB8">
        <w:t xml:space="preserve"> within </w:t>
      </w:r>
      <w:proofErr w:type="spellStart"/>
      <w:r w:rsidRPr="00626DB8">
        <w:t>T</w:t>
      </w:r>
      <w:r w:rsidRPr="00626DB8">
        <w:rPr>
          <w:vertAlign w:val="subscript"/>
        </w:rPr>
        <w:t>Evaluate_in_SSB,CCA</w:t>
      </w:r>
      <w:proofErr w:type="spellEnd"/>
      <w:r w:rsidRPr="00626DB8">
        <w:t xml:space="preserve"> [</w:t>
      </w:r>
      <w:proofErr w:type="spellStart"/>
      <w:r w:rsidRPr="00626DB8">
        <w:t>ms</w:t>
      </w:r>
      <w:proofErr w:type="spellEnd"/>
      <w:r w:rsidRPr="00626DB8">
        <w:t>] evaluation period.</w:t>
      </w:r>
      <w:r w:rsidRPr="00626DB8"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626DB8">
        <w:rPr>
          <w:rFonts w:ascii="Arial" w:hAnsi="Arial"/>
          <w:sz w:val="18"/>
        </w:rPr>
        <w:t>L</w:t>
      </w:r>
      <w:r w:rsidRPr="00626DB8">
        <w:rPr>
          <w:rFonts w:ascii="Arial" w:hAnsi="Arial"/>
          <w:sz w:val="18"/>
          <w:vertAlign w:val="subscript"/>
        </w:rPr>
        <w:t>in</w:t>
      </w:r>
      <w:r w:rsidRPr="00626DB8">
        <w:rPr>
          <w:rFonts w:ascii="Arial" w:hAnsi="Arial" w:cs="Arial"/>
          <w:sz w:val="18"/>
        </w:rPr>
        <w:t xml:space="preserve"> exceeds</w:t>
      </w:r>
      <w:r w:rsidRPr="00626DB8">
        <w:rPr>
          <w:rFonts w:ascii="Arial" w:hAnsi="Arial"/>
          <w:sz w:val="18"/>
        </w:rPr>
        <w:t xml:space="preserve"> </w:t>
      </w:r>
      <w:proofErr w:type="spellStart"/>
      <w:proofErr w:type="gramStart"/>
      <w:r w:rsidRPr="00626DB8">
        <w:rPr>
          <w:rFonts w:ascii="Arial" w:hAnsi="Arial"/>
          <w:sz w:val="18"/>
        </w:rPr>
        <w:t>L</w:t>
      </w:r>
      <w:r w:rsidRPr="00626DB8">
        <w:rPr>
          <w:rFonts w:ascii="Arial" w:hAnsi="Arial"/>
          <w:sz w:val="18"/>
          <w:vertAlign w:val="subscript"/>
        </w:rPr>
        <w:t>in,max</w:t>
      </w:r>
      <w:proofErr w:type="spellEnd"/>
      <w:proofErr w:type="gramEnd"/>
      <w:r w:rsidRPr="00626DB8">
        <w:rPr>
          <w:rFonts w:eastAsia="?? ??"/>
        </w:rPr>
        <w:t xml:space="preserve">, where </w:t>
      </w:r>
      <w:r w:rsidRPr="00626DB8">
        <w:rPr>
          <w:rFonts w:ascii="Arial" w:hAnsi="Arial"/>
          <w:sz w:val="18"/>
        </w:rPr>
        <w:t>L</w:t>
      </w:r>
      <w:r w:rsidRPr="00626DB8">
        <w:rPr>
          <w:rFonts w:ascii="Arial" w:hAnsi="Arial"/>
          <w:sz w:val="18"/>
          <w:vertAlign w:val="subscript"/>
        </w:rPr>
        <w:t>in</w:t>
      </w:r>
      <w:r w:rsidRPr="00626DB8">
        <w:rPr>
          <w:rFonts w:ascii="Arial" w:hAnsi="Arial" w:cs="Arial"/>
          <w:sz w:val="18"/>
        </w:rPr>
        <w:t xml:space="preserve"> </w:t>
      </w:r>
      <w:r w:rsidRPr="00626DB8">
        <w:rPr>
          <w:rFonts w:eastAsia="?? ??"/>
        </w:rPr>
        <w:t xml:space="preserve">and </w:t>
      </w:r>
      <w:proofErr w:type="spellStart"/>
      <w:r w:rsidRPr="00626DB8">
        <w:rPr>
          <w:rFonts w:ascii="Arial" w:hAnsi="Arial"/>
          <w:sz w:val="18"/>
        </w:rPr>
        <w:t>L</w:t>
      </w:r>
      <w:r w:rsidRPr="00626DB8">
        <w:rPr>
          <w:rFonts w:ascii="Arial" w:hAnsi="Arial"/>
          <w:sz w:val="18"/>
          <w:vertAlign w:val="subscript"/>
        </w:rPr>
        <w:t>in,max</w:t>
      </w:r>
      <w:proofErr w:type="spellEnd"/>
      <w:r w:rsidRPr="00626DB8">
        <w:rPr>
          <w:rFonts w:eastAsia="?? ??"/>
        </w:rPr>
        <w:t xml:space="preserve"> are defined in Table 8.1A.2.2-1.</w:t>
      </w:r>
    </w:p>
    <w:p w14:paraId="76C1EF13" w14:textId="1E8AAA9E" w:rsidR="002028A8" w:rsidRPr="00626DB8" w:rsidRDefault="008876DE" w:rsidP="002028A8">
      <w:pPr>
        <w:spacing w:after="120"/>
        <w:rPr>
          <w:ins w:id="337" w:author="Ato-MediaTek" w:date="2022-01-20T19:24:00Z"/>
          <w:lang w:eastAsia="zh-CN"/>
        </w:rPr>
      </w:pPr>
      <w:ins w:id="338" w:author="Ato-MediaTek" w:date="2022-01-24T11:34:00Z">
        <w:r w:rsidRPr="00626DB8">
          <w:rPr>
            <w:lang w:eastAsia="zh-CN"/>
          </w:rPr>
          <w:t>[</w:t>
        </w:r>
      </w:ins>
      <w:ins w:id="339" w:author="Ato-MediaTek" w:date="2022-01-20T19:24:00Z">
        <w:r w:rsidR="002028A8" w:rsidRPr="00626DB8">
          <w:rPr>
            <w:lang w:eastAsia="zh-CN"/>
          </w:rPr>
          <w:t xml:space="preserve">The P value for an </w:t>
        </w:r>
        <w:r w:rsidR="002028A8" w:rsidRPr="00626DB8">
          <w:rPr>
            <w:rFonts w:eastAsia="?? ??"/>
          </w:rPr>
          <w:t>RLM-RS</w:t>
        </w:r>
        <w:r w:rsidR="002028A8" w:rsidRPr="00626DB8">
          <w:rPr>
            <w:bCs/>
            <w:lang w:eastAsia="zh-CN"/>
          </w:rPr>
          <w:t xml:space="preserve"> resource</w:t>
        </w:r>
        <w:r w:rsidR="002028A8" w:rsidRPr="00626DB8">
          <w:rPr>
            <w:lang w:eastAsia="zh-CN"/>
          </w:rPr>
          <w:t xml:space="preserve"> to be measured is defined as </w:t>
        </w:r>
      </w:ins>
    </w:p>
    <w:p w14:paraId="08FDA37E" w14:textId="08A51413" w:rsidR="002028A8" w:rsidRPr="00A77076" w:rsidRDefault="002028A8" w:rsidP="002028A8">
      <w:pPr>
        <w:numPr>
          <w:ilvl w:val="1"/>
          <w:numId w:val="6"/>
        </w:numPr>
        <w:spacing w:after="120"/>
        <w:ind w:leftChars="180" w:left="720"/>
        <w:rPr>
          <w:ins w:id="340" w:author="Ato-MediaTek" w:date="2022-01-20T19:24:00Z"/>
          <w:lang w:eastAsia="zh-CN"/>
        </w:rPr>
      </w:pPr>
      <w:proofErr w:type="spellStart"/>
      <w:ins w:id="341" w:author="Ato-MediaTek" w:date="2022-01-20T19:24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rFonts w:eastAsia="新細明體"/>
            <w:szCs w:val="24"/>
            <w:lang w:eastAsia="zh-TW"/>
          </w:rPr>
          <w:t xml:space="preserve"> </w:t>
        </w:r>
      </w:ins>
    </w:p>
    <w:p w14:paraId="548FA8CF" w14:textId="77777777" w:rsidR="002028A8" w:rsidRPr="00A77076" w:rsidRDefault="002028A8" w:rsidP="002028A8">
      <w:pPr>
        <w:numPr>
          <w:ilvl w:val="1"/>
          <w:numId w:val="6"/>
        </w:numPr>
        <w:spacing w:after="120"/>
        <w:ind w:leftChars="180" w:left="720"/>
        <w:rPr>
          <w:ins w:id="342" w:author="Ato-MediaTek" w:date="2022-01-20T19:24:00Z"/>
          <w:bCs/>
          <w:lang w:eastAsia="zh-CN"/>
        </w:rPr>
      </w:pPr>
      <w:ins w:id="343" w:author="Ato-MediaTek" w:date="2022-01-20T19:24:00Z">
        <w:r w:rsidRPr="00A77076">
          <w:rPr>
            <w:bCs/>
            <w:lang w:eastAsia="zh-CN"/>
          </w:rPr>
          <w:t xml:space="preserve">For a window W of duration </w:t>
        </w:r>
        <w:proofErr w:type="gramStart"/>
        <w:r w:rsidRPr="00A77076">
          <w:rPr>
            <w:bCs/>
            <w:lang w:eastAsia="zh-CN"/>
          </w:rPr>
          <w:t>max(</w:t>
        </w:r>
        <w:proofErr w:type="gramEnd"/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>L1</w:t>
        </w:r>
        <w:r w:rsidRPr="00A77076">
          <w:rPr>
            <w:bCs/>
            <w:lang w:eastAsia="zh-CN"/>
          </w:rPr>
          <w:t xml:space="preserve">,  </w:t>
        </w:r>
        <w:proofErr w:type="spellStart"/>
        <w:r w:rsidRPr="00A77076">
          <w:rPr>
            <w:bCs/>
            <w:lang w:eastAsia="zh-CN"/>
          </w:rPr>
          <w:t>MGRP_max</w:t>
        </w:r>
        <w:proofErr w:type="spellEnd"/>
        <w:r w:rsidRPr="00A77076">
          <w:rPr>
            <w:bCs/>
            <w:lang w:eastAsia="zh-CN"/>
          </w:rPr>
          <w:t xml:space="preserve">), where MGRP max is the maximum MGRP across all configured per-UE MG and per-FR MG within the same FR as serving cell, and starting at the beginning of any </w:t>
        </w:r>
        <w:r w:rsidRPr="00A77076">
          <w:rPr>
            <w:rFonts w:eastAsia="?? ??"/>
          </w:rPr>
          <w:t>RLM-RS</w:t>
        </w:r>
        <w:r w:rsidRPr="00A77076">
          <w:rPr>
            <w:bCs/>
            <w:lang w:eastAsia="zh-CN"/>
          </w:rPr>
          <w:t xml:space="preserve"> resource occasion: </w:t>
        </w:r>
      </w:ins>
    </w:p>
    <w:p w14:paraId="264BEE4F" w14:textId="193FF7B6" w:rsidR="002028A8" w:rsidRPr="00A77076" w:rsidRDefault="002028A8" w:rsidP="002028A8">
      <w:pPr>
        <w:numPr>
          <w:ilvl w:val="0"/>
          <w:numId w:val="6"/>
        </w:numPr>
        <w:spacing w:after="120"/>
        <w:ind w:left="1134"/>
        <w:rPr>
          <w:ins w:id="344" w:author="Ato-MediaTek" w:date="2022-01-20T19:24:00Z"/>
          <w:lang w:eastAsia="zh-CN"/>
        </w:rPr>
      </w:pPr>
      <w:proofErr w:type="spellStart"/>
      <w:ins w:id="345" w:author="Ato-MediaTek" w:date="2022-01-20T19:24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is the total number of </w:t>
        </w:r>
        <w:r w:rsidRPr="00A77076">
          <w:rPr>
            <w:rFonts w:eastAsia="?? ??"/>
          </w:rPr>
          <w:t>RLM-RS</w:t>
        </w:r>
        <w:r w:rsidRPr="00A77076">
          <w:rPr>
            <w:bCs/>
            <w:lang w:eastAsia="zh-CN"/>
          </w:rPr>
          <w:t xml:space="preserve"> resource occasions within the window, </w:t>
        </w:r>
        <w:r w:rsidRPr="00A77076">
          <w:rPr>
            <w:lang w:eastAsia="zh-CN"/>
          </w:rPr>
          <w:t>ignoring any overlap with MG occasions within</w:t>
        </w:r>
        <w:r w:rsidRPr="00A77076">
          <w:rPr>
            <w:bCs/>
            <w:lang w:eastAsia="zh-CN"/>
          </w:rPr>
          <w:t xml:space="preserve"> the window, and</w:t>
        </w:r>
      </w:ins>
    </w:p>
    <w:p w14:paraId="4C23751F" w14:textId="5F4D5D85" w:rsidR="002028A8" w:rsidRPr="00626DB8" w:rsidRDefault="002028A8" w:rsidP="002028A8">
      <w:pPr>
        <w:numPr>
          <w:ilvl w:val="0"/>
          <w:numId w:val="6"/>
        </w:numPr>
        <w:spacing w:after="120"/>
        <w:ind w:left="1134"/>
        <w:rPr>
          <w:ins w:id="346" w:author="Ato-MediaTek" w:date="2022-01-20T19:24:00Z"/>
          <w:lang w:eastAsia="zh-CN"/>
        </w:rPr>
      </w:pPr>
      <w:proofErr w:type="spellStart"/>
      <w:ins w:id="347" w:author="Ato-MediaTek" w:date="2022-01-20T19:24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is the number of </w:t>
        </w:r>
        <w:r w:rsidRPr="00A77076">
          <w:rPr>
            <w:rFonts w:eastAsia="?? ??"/>
          </w:rPr>
          <w:t>RLM-RS</w:t>
        </w:r>
        <w:r w:rsidRPr="00A77076">
          <w:rPr>
            <w:bCs/>
            <w:lang w:eastAsia="zh-CN"/>
          </w:rPr>
          <w:t xml:space="preserve"> resource occasions that are not overlapped with any MG occasion within the window W</w:t>
        </w:r>
        <w:r w:rsidRPr="00626DB8">
          <w:rPr>
            <w:bCs/>
            <w:lang w:eastAsia="zh-CN"/>
          </w:rPr>
          <w:t>.</w:t>
        </w:r>
      </w:ins>
    </w:p>
    <w:p w14:paraId="0750F278" w14:textId="038CD044" w:rsidR="002028A8" w:rsidRPr="00626DB8" w:rsidRDefault="002028A8" w:rsidP="002028A8">
      <w:pPr>
        <w:numPr>
          <w:ilvl w:val="0"/>
          <w:numId w:val="6"/>
        </w:numPr>
        <w:spacing w:after="120"/>
        <w:ind w:left="1134"/>
        <w:rPr>
          <w:ins w:id="348" w:author="Ato-MediaTek" w:date="2022-01-20T19:24:00Z"/>
          <w:lang w:eastAsia="zh-CN"/>
        </w:rPr>
      </w:pPr>
      <w:ins w:id="349" w:author="Ato-MediaTek" w:date="2022-01-20T19:24:00Z">
        <w:r w:rsidRPr="00626DB8">
          <w:rPr>
            <w:bCs/>
            <w:lang w:eastAsia="zh-CN"/>
          </w:rPr>
          <w:t>T</w:t>
        </w:r>
        <w:r w:rsidRPr="00626DB8">
          <w:rPr>
            <w:bCs/>
            <w:vertAlign w:val="subscript"/>
            <w:lang w:eastAsia="zh-CN"/>
          </w:rPr>
          <w:t xml:space="preserve">L1 </w:t>
        </w:r>
        <w:r w:rsidRPr="00626DB8">
          <w:rPr>
            <w:rFonts w:hint="eastAsia"/>
            <w:bCs/>
            <w:lang w:eastAsia="zh-CN"/>
          </w:rPr>
          <w:t>i</w:t>
        </w:r>
        <w:r w:rsidRPr="00626DB8">
          <w:rPr>
            <w:bCs/>
            <w:lang w:eastAsia="zh-CN"/>
          </w:rPr>
          <w:t xml:space="preserve">s periodicity of the target </w:t>
        </w:r>
      </w:ins>
      <w:ins w:id="350" w:author="Ato-MediaTek" w:date="2022-01-20T19:32:00Z">
        <w:r w:rsidR="007215C6" w:rsidRPr="00626DB8">
          <w:rPr>
            <w:bCs/>
            <w:lang w:eastAsia="zh-CN"/>
          </w:rPr>
          <w:t>RLM-</w:t>
        </w:r>
      </w:ins>
      <w:ins w:id="351" w:author="Ato-MediaTek" w:date="2022-01-20T19:24:00Z">
        <w:r w:rsidRPr="00626DB8">
          <w:rPr>
            <w:bCs/>
            <w:lang w:eastAsia="zh-CN"/>
          </w:rPr>
          <w:t>RS.</w:t>
        </w:r>
      </w:ins>
      <w:ins w:id="352" w:author="Ato-MediaTek" w:date="2022-01-24T11:34:00Z">
        <w:r w:rsidR="008876DE" w:rsidRPr="00626DB8">
          <w:rPr>
            <w:bCs/>
            <w:lang w:eastAsia="zh-CN"/>
          </w:rPr>
          <w:t>]</w:t>
        </w:r>
      </w:ins>
    </w:p>
    <w:p w14:paraId="7C27C064" w14:textId="0E69E60D" w:rsidR="00E52655" w:rsidRPr="00A77076" w:rsidDel="002028A8" w:rsidRDefault="00E52655" w:rsidP="00E52655">
      <w:pPr>
        <w:rPr>
          <w:del w:id="353" w:author="Ato-MediaTek" w:date="2022-01-20T19:24:00Z"/>
        </w:rPr>
      </w:pPr>
      <w:del w:id="354" w:author="Ato-MediaTek" w:date="2022-01-20T19:24:00Z">
        <w:r w:rsidRPr="00626DB8" w:rsidDel="002028A8">
          <w:delText>T</w:delText>
        </w:r>
        <w:r w:rsidRPr="00A77076" w:rsidDel="002028A8">
          <w:rPr>
            <w:vertAlign w:val="subscript"/>
          </w:rPr>
          <w:delText>Evaluate_out_SSB,CCA</w:delText>
        </w:r>
        <w:r w:rsidRPr="00A77076" w:rsidDel="002028A8">
          <w:delText xml:space="preserve"> and T</w:delText>
        </w:r>
        <w:r w:rsidRPr="00A77076" w:rsidDel="002028A8">
          <w:rPr>
            <w:vertAlign w:val="subscript"/>
          </w:rPr>
          <w:delText>Evaluate_in_SSB,CCA</w:delText>
        </w:r>
        <w:r w:rsidRPr="00A77076" w:rsidDel="002028A8">
          <w:delText xml:space="preserve"> are defined in Table 8.1A.2.2-1, where</w:delText>
        </w:r>
      </w:del>
    </w:p>
    <w:p w14:paraId="1C0CABE6" w14:textId="50415372" w:rsidR="00E52655" w:rsidRPr="00A77076" w:rsidDel="00C44F34" w:rsidRDefault="00E52655" w:rsidP="00C44F34">
      <w:pPr>
        <w:pStyle w:val="B1"/>
        <w:rPr>
          <w:del w:id="355" w:author="Ato-MediaTek" w:date="2022-01-09T20:16:00Z"/>
        </w:rPr>
      </w:pPr>
      <w:del w:id="356" w:author="Ato-MediaTek" w:date="2022-01-09T20:16:00Z">
        <w:r w:rsidRPr="00A77076" w:rsidDel="00C44F34">
          <w:delText>-</w:delText>
        </w:r>
        <w:r w:rsidRPr="00A77076" w:rsidDel="00C44F34">
          <w:tab/>
        </w:r>
      </w:del>
      <m:oMath>
        <m:r>
          <w:del w:id="357" w:author="Ato-MediaTek" w:date="2022-01-09T20:16:00Z">
            <w:rPr>
              <w:rFonts w:ascii="Cambria Math" w:hAnsi="Cambria Math"/>
            </w:rPr>
            <m:t>P=</m:t>
          </w:del>
        </m:r>
        <m:f>
          <m:fPr>
            <m:ctrlPr>
              <w:del w:id="358" w:author="Ato-MediaTek" w:date="2022-01-09T20:16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359" w:author="Ato-MediaTek" w:date="2022-01-09T20:16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360" w:author="Ato-MediaTek" w:date="2022-01-09T20:16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361" w:author="Ato-MediaTek" w:date="2022-01-09T20:16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362" w:author="Ato-MediaTek" w:date="2022-01-09T20:16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363" w:author="Ato-MediaTek" w:date="2022-01-09T20:1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364" w:author="Ato-MediaTek" w:date="2022-01-09T20:16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365" w:author="Ato-MediaTek" w:date="2022-01-09T20:16:00Z"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366" w:author="Ato-MediaTek" w:date="2022-01-09T20:16:00Z">
        <w:r w:rsidRPr="00A77076" w:rsidDel="00C44F34">
          <w:delText>, when in the monitored cell there are measurement gaps configured for intra-frequency, inter-frequency or inter-RAT measurements, and these measurement gaps are overlapping with some but not all occasions of the SSB RLM-RS resources; and</w:delText>
        </w:r>
      </w:del>
    </w:p>
    <w:p w14:paraId="2D2B5BDD" w14:textId="0DE2D871" w:rsidR="00E52655" w:rsidRPr="00A77076" w:rsidDel="00C44F34" w:rsidRDefault="00E52655" w:rsidP="00C44F34">
      <w:pPr>
        <w:pStyle w:val="B1"/>
        <w:rPr>
          <w:del w:id="367" w:author="Ato-MediaTek" w:date="2022-01-09T20:16:00Z"/>
        </w:rPr>
      </w:pPr>
      <w:del w:id="368" w:author="Ato-MediaTek" w:date="2022-01-09T20:16:00Z">
        <w:r w:rsidRPr="00A77076" w:rsidDel="00C44F34">
          <w:delText>-</w:delText>
        </w:r>
        <w:r w:rsidRPr="00A77076" w:rsidDel="00C44F34">
          <w:tab/>
          <w:delText>P=1 when in the monitored cell there are no measurement gaps overlapping with any occasion of the SSB RLM-RS resources.</w:delText>
        </w:r>
      </w:del>
    </w:p>
    <w:p w14:paraId="737007CC" w14:textId="1679F262" w:rsidR="00E52655" w:rsidRPr="00A77076" w:rsidRDefault="00E52655" w:rsidP="00C44F34">
      <w:pPr>
        <w:rPr>
          <w:ins w:id="369" w:author="Ato-MediaTek" w:date="2022-01-10T20:26:00Z"/>
          <w:i/>
        </w:rPr>
      </w:pPr>
      <w:r w:rsidRPr="00A77076">
        <w:t xml:space="preserve">If the high layer in TS 38.331 [2] </w:t>
      </w:r>
      <w:proofErr w:type="spellStart"/>
      <w:r w:rsidRPr="00A77076">
        <w:t>signaling</w:t>
      </w:r>
      <w:proofErr w:type="spellEnd"/>
      <w:r w:rsidRPr="00A77076">
        <w:t xml:space="preserve"> of </w:t>
      </w:r>
      <w:r w:rsidRPr="00A77076">
        <w:rPr>
          <w:i/>
        </w:rPr>
        <w:t>smtc2</w:t>
      </w:r>
      <w:r w:rsidRPr="00A77076">
        <w:rPr>
          <w:b/>
        </w:rPr>
        <w:t xml:space="preserve"> </w:t>
      </w:r>
      <w:r w:rsidRPr="00A77076">
        <w:t xml:space="preserve">is present,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rPr>
          <w:vertAlign w:val="subscript"/>
        </w:rPr>
        <w:t xml:space="preserve"> </w:t>
      </w:r>
      <w:r w:rsidRPr="00A77076">
        <w:t xml:space="preserve">follows </w:t>
      </w:r>
      <w:r w:rsidRPr="00A77076">
        <w:rPr>
          <w:i/>
        </w:rPr>
        <w:t>smtc2</w:t>
      </w:r>
      <w:r w:rsidRPr="00A77076">
        <w:t xml:space="preserve">; Otherwise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follows </w:t>
      </w:r>
      <w:r w:rsidRPr="00A77076">
        <w:rPr>
          <w:i/>
        </w:rPr>
        <w:t>smtc1.</w:t>
      </w:r>
    </w:p>
    <w:p w14:paraId="5F545EE9" w14:textId="24B0C732" w:rsidR="008B3A77" w:rsidRPr="00626DB8" w:rsidRDefault="00626DB8" w:rsidP="00C44F34">
      <w:ins w:id="370" w:author="Ato-MediaTek" w:date="2022-01-24T21:41:00Z">
        <w:r w:rsidRPr="001A47FF">
          <w:t>When concurrent measurement gaps are configured, an RLM-RS is not considered as overlapped by a gap occasion if</w:t>
        </w:r>
        <w:r w:rsidRPr="00626DB8">
          <w:t xml:space="preserve"> the gap occasion is dropped according to [</w:t>
        </w:r>
        <w:r w:rsidRPr="00626DB8">
          <w:rPr>
            <w:lang w:val="en-US" w:eastAsia="zh-TW"/>
          </w:rPr>
          <w:t>9.1.2B</w:t>
        </w:r>
        <w:r w:rsidRPr="00626DB8">
          <w:t>].</w:t>
        </w:r>
      </w:ins>
    </w:p>
    <w:p w14:paraId="2BE80722" w14:textId="77777777" w:rsidR="00E52655" w:rsidRPr="00626DB8" w:rsidRDefault="00E52655" w:rsidP="00E52655">
      <w:pPr>
        <w:rPr>
          <w:rFonts w:eastAsia="?? ??"/>
        </w:rPr>
      </w:pPr>
      <w:r w:rsidRPr="00626DB8">
        <w:t>Longer evaluation period would be expected if the combination of RLM-RS, SMTC occasion, and measurement gap configurations does not meet previous conditions.</w:t>
      </w:r>
    </w:p>
    <w:p w14:paraId="7F667E16" w14:textId="77777777" w:rsidR="00E52655" w:rsidRPr="00626DB8" w:rsidRDefault="00E52655" w:rsidP="00E52655">
      <w:pPr>
        <w:pStyle w:val="TH"/>
      </w:pPr>
      <w:r w:rsidRPr="00626DB8">
        <w:t xml:space="preserve">Table 8.1A.2.2-1: Evaluation period </w:t>
      </w:r>
      <w:proofErr w:type="spellStart"/>
      <w:r w:rsidRPr="00626DB8">
        <w:t>T</w:t>
      </w:r>
      <w:r w:rsidRPr="00626DB8">
        <w:rPr>
          <w:vertAlign w:val="subscript"/>
        </w:rPr>
        <w:t>Evaluate_out_</w:t>
      </w:r>
      <w:proofErr w:type="gramStart"/>
      <w:r w:rsidRPr="00626DB8">
        <w:rPr>
          <w:vertAlign w:val="subscript"/>
        </w:rPr>
        <w:t>SSB,CCA</w:t>
      </w:r>
      <w:proofErr w:type="spellEnd"/>
      <w:proofErr w:type="gramEnd"/>
      <w:r w:rsidRPr="00626DB8">
        <w:t xml:space="preserve"> and </w:t>
      </w:r>
      <w:proofErr w:type="spellStart"/>
      <w:r w:rsidRPr="00626DB8">
        <w:t>T</w:t>
      </w:r>
      <w:r w:rsidRPr="00626DB8">
        <w:rPr>
          <w:vertAlign w:val="subscript"/>
        </w:rPr>
        <w:t>Evaluate_in_SSB,CCA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E52655" w:rsidRPr="00626DB8" w14:paraId="621626E9" w14:textId="77777777" w:rsidTr="00A659C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010EC" w14:textId="77777777" w:rsidR="00E52655" w:rsidRPr="00626DB8" w:rsidRDefault="00E52655" w:rsidP="00A659CE">
            <w:pPr>
              <w:pStyle w:val="TAH"/>
            </w:pPr>
            <w:r w:rsidRPr="00626DB8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FC30" w14:textId="77777777" w:rsidR="00E52655" w:rsidRPr="00626DB8" w:rsidRDefault="00E52655" w:rsidP="00A659CE">
            <w:pPr>
              <w:pStyle w:val="TAH"/>
            </w:pPr>
            <w:proofErr w:type="spellStart"/>
            <w:r w:rsidRPr="00626DB8">
              <w:t>T</w:t>
            </w:r>
            <w:r w:rsidRPr="00626DB8">
              <w:rPr>
                <w:vertAlign w:val="subscript"/>
              </w:rPr>
              <w:t>Evaluate_out_</w:t>
            </w:r>
            <w:proofErr w:type="gramStart"/>
            <w:r w:rsidRPr="00626DB8">
              <w:rPr>
                <w:vertAlign w:val="subscript"/>
              </w:rPr>
              <w:t>SSB,CCA</w:t>
            </w:r>
            <w:proofErr w:type="spellEnd"/>
            <w:proofErr w:type="gramEnd"/>
            <w:r w:rsidRPr="00626DB8">
              <w:t xml:space="preserve"> (</w:t>
            </w:r>
            <w:proofErr w:type="spellStart"/>
            <w:r w:rsidRPr="00626DB8">
              <w:t>ms</w:t>
            </w:r>
            <w:proofErr w:type="spellEnd"/>
            <w:r w:rsidRPr="00626DB8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877BC" w14:textId="77777777" w:rsidR="00E52655" w:rsidRPr="00626DB8" w:rsidRDefault="00E52655" w:rsidP="00A659CE">
            <w:pPr>
              <w:pStyle w:val="TAH"/>
            </w:pPr>
            <w:proofErr w:type="spellStart"/>
            <w:r w:rsidRPr="00626DB8">
              <w:t>T</w:t>
            </w:r>
            <w:r w:rsidRPr="00626DB8">
              <w:rPr>
                <w:vertAlign w:val="subscript"/>
              </w:rPr>
              <w:t>Evaluate_in_</w:t>
            </w:r>
            <w:proofErr w:type="gramStart"/>
            <w:r w:rsidRPr="00626DB8">
              <w:rPr>
                <w:vertAlign w:val="subscript"/>
              </w:rPr>
              <w:t>SSB,CCA</w:t>
            </w:r>
            <w:proofErr w:type="spellEnd"/>
            <w:proofErr w:type="gramEnd"/>
            <w:r w:rsidRPr="00626DB8">
              <w:t xml:space="preserve"> (</w:t>
            </w:r>
            <w:proofErr w:type="spellStart"/>
            <w:r w:rsidRPr="00626DB8">
              <w:t>ms</w:t>
            </w:r>
            <w:proofErr w:type="spellEnd"/>
            <w:r w:rsidRPr="00626DB8">
              <w:t>)</w:t>
            </w:r>
          </w:p>
        </w:tc>
      </w:tr>
      <w:tr w:rsidR="00E52655" w:rsidRPr="00626DB8" w14:paraId="30C67D3B" w14:textId="77777777" w:rsidTr="00A659CE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DF9AA8" w14:textId="77777777" w:rsidR="00E52655" w:rsidRPr="00626DB8" w:rsidRDefault="00E52655" w:rsidP="00A659CE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C29F" w14:textId="77777777" w:rsidR="00E52655" w:rsidRPr="00626DB8" w:rsidRDefault="00E52655" w:rsidP="00A659CE">
            <w:pPr>
              <w:pStyle w:val="TAH"/>
            </w:pPr>
            <w:r w:rsidRPr="00626DB8">
              <w:t>RLM-RS SSB Es/Iot</w:t>
            </w:r>
            <w:r w:rsidRPr="00626DB8">
              <w:rPr>
                <w:vertAlign w:val="superscript"/>
              </w:rPr>
              <w:t>Note4</w:t>
            </w:r>
            <w:r w:rsidRPr="00626DB8">
              <w:t xml:space="preserve"> </w:t>
            </w:r>
            <w:r w:rsidRPr="00626DB8">
              <w:rPr>
                <w:rFonts w:cs="Arial"/>
              </w:rPr>
              <w:t>≥</w:t>
            </w:r>
            <w:r w:rsidRPr="00626DB8"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3250" w14:textId="77777777" w:rsidR="00E52655" w:rsidRPr="00626DB8" w:rsidRDefault="00E52655" w:rsidP="00A659CE">
            <w:pPr>
              <w:pStyle w:val="TAH"/>
            </w:pPr>
            <w:r w:rsidRPr="00626DB8">
              <w:t>RLM-RS SSB Es/</w:t>
            </w:r>
            <w:proofErr w:type="spellStart"/>
            <w:r w:rsidRPr="00626DB8">
              <w:t>Iot</w:t>
            </w:r>
            <w:proofErr w:type="spellEnd"/>
            <w:r w:rsidRPr="00626DB8">
              <w:rPr>
                <w:vertAlign w:val="superscript"/>
              </w:rPr>
              <w:t xml:space="preserve"> Note4</w:t>
            </w:r>
            <w:r w:rsidRPr="00626DB8">
              <w:rPr>
                <w:rFonts w:cs="Arial"/>
              </w:rPr>
              <w:t xml:space="preserve"> &lt;</w:t>
            </w:r>
            <w:r w:rsidRPr="00626DB8"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AE1E20" w14:textId="77777777" w:rsidR="00E52655" w:rsidRPr="00626DB8" w:rsidRDefault="00E52655" w:rsidP="00A659CE">
            <w:pPr>
              <w:pStyle w:val="TAH"/>
            </w:pPr>
          </w:p>
        </w:tc>
      </w:tr>
      <w:tr w:rsidR="00E52655" w:rsidRPr="00626DB8" w14:paraId="1992CE07" w14:textId="77777777" w:rsidTr="00A659C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FE79" w14:textId="77777777" w:rsidR="00E52655" w:rsidRPr="00626DB8" w:rsidRDefault="00E52655" w:rsidP="00A659CE">
            <w:pPr>
              <w:pStyle w:val="TAH"/>
            </w:pPr>
            <w:r w:rsidRPr="00626DB8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5115" w14:textId="77777777" w:rsidR="00E52655" w:rsidRPr="00626DB8" w:rsidRDefault="00E52655" w:rsidP="00A659CE">
            <w:pPr>
              <w:pStyle w:val="TAH"/>
            </w:pPr>
            <w:proofErr w:type="gramStart"/>
            <w:r w:rsidRPr="00626DB8">
              <w:t>Max(</w:t>
            </w:r>
            <w:proofErr w:type="gramEnd"/>
            <w:r w:rsidRPr="00626DB8">
              <w:t>200, Ceil(17*P)*T</w:t>
            </w:r>
            <w:r w:rsidRPr="00626DB8">
              <w:rPr>
                <w:vertAlign w:val="subscript"/>
              </w:rPr>
              <w:t>SSB</w:t>
            </w:r>
            <w:r w:rsidRPr="00626DB8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6665" w14:textId="77777777" w:rsidR="00E52655" w:rsidRPr="00626DB8" w:rsidRDefault="00E52655" w:rsidP="00A659CE">
            <w:pPr>
              <w:pStyle w:val="TAH"/>
            </w:pPr>
            <w:proofErr w:type="gramStart"/>
            <w:r w:rsidRPr="00626DB8">
              <w:t>Max(</w:t>
            </w:r>
            <w:proofErr w:type="gramEnd"/>
            <w:r w:rsidRPr="00626DB8">
              <w:t>200, Ceil(24*P)*T</w:t>
            </w:r>
            <w:r w:rsidRPr="00626DB8">
              <w:rPr>
                <w:vertAlign w:val="subscript"/>
              </w:rPr>
              <w:t>SSB</w:t>
            </w:r>
            <w:r w:rsidRPr="00626DB8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33BE" w14:textId="77777777" w:rsidR="00E52655" w:rsidRPr="00626DB8" w:rsidRDefault="00E52655" w:rsidP="00A659CE">
            <w:pPr>
              <w:pStyle w:val="TAH"/>
            </w:pPr>
            <w:proofErr w:type="gramStart"/>
            <w:r w:rsidRPr="00626DB8">
              <w:t>Max(</w:t>
            </w:r>
            <w:proofErr w:type="gramEnd"/>
            <w:r w:rsidRPr="00626DB8">
              <w:t>100, Ceil((5+L</w:t>
            </w:r>
            <w:r w:rsidRPr="00626DB8">
              <w:rPr>
                <w:vertAlign w:val="subscript"/>
              </w:rPr>
              <w:t>in</w:t>
            </w:r>
            <w:r w:rsidRPr="00626DB8">
              <w:t>)*P)*T</w:t>
            </w:r>
            <w:r w:rsidRPr="00626DB8">
              <w:rPr>
                <w:vertAlign w:val="subscript"/>
              </w:rPr>
              <w:t>SSB</w:t>
            </w:r>
            <w:r w:rsidRPr="00626DB8">
              <w:t>)</w:t>
            </w:r>
          </w:p>
        </w:tc>
      </w:tr>
      <w:tr w:rsidR="00E52655" w:rsidRPr="00626DB8" w14:paraId="6466A775" w14:textId="77777777" w:rsidTr="00A659C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9964" w14:textId="77777777" w:rsidR="00E52655" w:rsidRPr="00626DB8" w:rsidRDefault="00E52655" w:rsidP="00A659CE">
            <w:pPr>
              <w:pStyle w:val="TAH"/>
            </w:pPr>
            <w:r w:rsidRPr="00626DB8">
              <w:t>DRX cycle</w:t>
            </w:r>
            <w:r w:rsidRPr="00626DB8">
              <w:rPr>
                <w:rFonts w:hint="eastAsia"/>
                <w:lang w:val="en-US"/>
              </w:rPr>
              <w:t>≤</w:t>
            </w:r>
            <w:r w:rsidRPr="00626DB8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69AC" w14:textId="77777777" w:rsidR="00E52655" w:rsidRPr="00626DB8" w:rsidRDefault="00E52655" w:rsidP="00A659CE">
            <w:pPr>
              <w:pStyle w:val="TAH"/>
              <w:rPr>
                <w:lang w:val="fr-FR"/>
              </w:rPr>
            </w:pPr>
            <w:proofErr w:type="gramStart"/>
            <w:r w:rsidRPr="00626DB8">
              <w:rPr>
                <w:lang w:val="fr-FR"/>
              </w:rPr>
              <w:t>Max(</w:t>
            </w:r>
            <w:proofErr w:type="gramEnd"/>
            <w:r w:rsidRPr="00626DB8">
              <w:rPr>
                <w:lang w:val="fr-FR"/>
              </w:rPr>
              <w:t xml:space="preserve">200, </w:t>
            </w:r>
            <w:proofErr w:type="spellStart"/>
            <w:r w:rsidRPr="00626DB8">
              <w:rPr>
                <w:lang w:val="fr-FR"/>
              </w:rPr>
              <w:t>Ceil</w:t>
            </w:r>
            <w:proofErr w:type="spellEnd"/>
            <w:r w:rsidRPr="00626DB8">
              <w:rPr>
                <w:lang w:val="fr-FR"/>
              </w:rPr>
              <w:t>(1.5*15*P)*Max(T</w:t>
            </w:r>
            <w:r w:rsidRPr="00626DB8">
              <w:rPr>
                <w:vertAlign w:val="subscript"/>
                <w:lang w:val="fr-FR"/>
              </w:rPr>
              <w:t>DRX</w:t>
            </w:r>
            <w:r w:rsidRPr="00626DB8">
              <w:rPr>
                <w:lang w:val="fr-FR"/>
              </w:rPr>
              <w:t>,T</w:t>
            </w:r>
            <w:r w:rsidRPr="00626DB8">
              <w:rPr>
                <w:vertAlign w:val="subscript"/>
                <w:lang w:val="fr-FR"/>
              </w:rPr>
              <w:t>SSB</w:t>
            </w:r>
            <w:r w:rsidRPr="00626DB8">
              <w:rPr>
                <w:lang w:val="fr-FR"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A4E0" w14:textId="77777777" w:rsidR="00E52655" w:rsidRPr="00626DB8" w:rsidRDefault="00E52655" w:rsidP="00A659CE">
            <w:pPr>
              <w:pStyle w:val="TAH"/>
              <w:rPr>
                <w:lang w:val="fr-FR"/>
              </w:rPr>
            </w:pPr>
            <w:proofErr w:type="gramStart"/>
            <w:r w:rsidRPr="00626DB8">
              <w:rPr>
                <w:lang w:val="fr-FR"/>
              </w:rPr>
              <w:t>Max(</w:t>
            </w:r>
            <w:proofErr w:type="gramEnd"/>
            <w:r w:rsidRPr="00626DB8">
              <w:rPr>
                <w:lang w:val="fr-FR"/>
              </w:rPr>
              <w:t xml:space="preserve">200, </w:t>
            </w:r>
            <w:proofErr w:type="spellStart"/>
            <w:r w:rsidRPr="00626DB8">
              <w:rPr>
                <w:lang w:val="fr-FR"/>
              </w:rPr>
              <w:t>Ceil</w:t>
            </w:r>
            <w:proofErr w:type="spellEnd"/>
            <w:r w:rsidRPr="00626DB8">
              <w:rPr>
                <w:lang w:val="fr-FR"/>
              </w:rPr>
              <w:t>(1.5*20*P)*Max(T</w:t>
            </w:r>
            <w:r w:rsidRPr="00626DB8">
              <w:rPr>
                <w:vertAlign w:val="subscript"/>
                <w:lang w:val="fr-FR"/>
              </w:rPr>
              <w:t>DRX</w:t>
            </w:r>
            <w:r w:rsidRPr="00626DB8">
              <w:rPr>
                <w:lang w:val="fr-FR"/>
              </w:rPr>
              <w:t>,T</w:t>
            </w:r>
            <w:r w:rsidRPr="00626DB8">
              <w:rPr>
                <w:vertAlign w:val="subscript"/>
                <w:lang w:val="fr-FR"/>
              </w:rPr>
              <w:t>SSB</w:t>
            </w:r>
            <w:r w:rsidRPr="00626DB8">
              <w:rPr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2AD2" w14:textId="77777777" w:rsidR="00E52655" w:rsidRPr="00626DB8" w:rsidRDefault="00E52655" w:rsidP="00A659CE">
            <w:pPr>
              <w:pStyle w:val="TAH"/>
            </w:pPr>
            <w:proofErr w:type="gramStart"/>
            <w:r w:rsidRPr="00626DB8">
              <w:t>Max(</w:t>
            </w:r>
            <w:proofErr w:type="gramEnd"/>
            <w:r w:rsidRPr="00626DB8">
              <w:t>100, Ceil(1.5*(5+L</w:t>
            </w:r>
            <w:r w:rsidRPr="00626DB8">
              <w:rPr>
                <w:vertAlign w:val="subscript"/>
              </w:rPr>
              <w:t>in</w:t>
            </w:r>
            <w:r w:rsidRPr="00626DB8">
              <w:t>)*P)*Max(T</w:t>
            </w:r>
            <w:r w:rsidRPr="00626DB8">
              <w:rPr>
                <w:vertAlign w:val="subscript"/>
              </w:rPr>
              <w:t>DRX</w:t>
            </w:r>
            <w:r w:rsidRPr="00626DB8">
              <w:t>,T</w:t>
            </w:r>
            <w:r w:rsidRPr="00626DB8">
              <w:rPr>
                <w:vertAlign w:val="subscript"/>
              </w:rPr>
              <w:t>SSB</w:t>
            </w:r>
            <w:r w:rsidRPr="00626DB8">
              <w:t>))</w:t>
            </w:r>
          </w:p>
        </w:tc>
      </w:tr>
      <w:tr w:rsidR="00E52655" w:rsidRPr="00626DB8" w14:paraId="2B98C16B" w14:textId="77777777" w:rsidTr="00A659C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264B" w14:textId="77777777" w:rsidR="00E52655" w:rsidRPr="00626DB8" w:rsidRDefault="00E52655" w:rsidP="00A659CE">
            <w:pPr>
              <w:pStyle w:val="TAH"/>
            </w:pPr>
            <w:r w:rsidRPr="00626DB8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EF94" w14:textId="77777777" w:rsidR="00E52655" w:rsidRPr="00626DB8" w:rsidRDefault="00E52655" w:rsidP="00A659CE">
            <w:pPr>
              <w:pStyle w:val="TAH"/>
            </w:pPr>
            <w:r w:rsidRPr="00626DB8">
              <w:t>Ceil(13*</w:t>
            </w:r>
            <w:proofErr w:type="gramStart"/>
            <w:r w:rsidRPr="00626DB8">
              <w:t>P)*</w:t>
            </w:r>
            <w:proofErr w:type="gramEnd"/>
            <w:r w:rsidRPr="00626DB8">
              <w:t>T</w:t>
            </w:r>
            <w:r w:rsidRPr="00626DB8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BC8E" w14:textId="77777777" w:rsidR="00E52655" w:rsidRPr="00626DB8" w:rsidRDefault="00E52655" w:rsidP="00A659CE">
            <w:pPr>
              <w:pStyle w:val="TAH"/>
            </w:pPr>
            <w:r w:rsidRPr="00626DB8">
              <w:t>Ceil(16*</w:t>
            </w:r>
            <w:proofErr w:type="gramStart"/>
            <w:r w:rsidRPr="00626DB8">
              <w:t>P)*</w:t>
            </w:r>
            <w:proofErr w:type="gramEnd"/>
            <w:r w:rsidRPr="00626DB8">
              <w:t>T</w:t>
            </w:r>
            <w:r w:rsidRPr="00626DB8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91D7" w14:textId="77777777" w:rsidR="00E52655" w:rsidRPr="00626DB8" w:rsidRDefault="00E52655" w:rsidP="00A659CE">
            <w:pPr>
              <w:pStyle w:val="TAH"/>
            </w:pPr>
            <w:r w:rsidRPr="00626DB8">
              <w:t>Ceil((5+</w:t>
            </w:r>
            <w:proofErr w:type="gramStart"/>
            <w:r w:rsidRPr="00626DB8">
              <w:t>L</w:t>
            </w:r>
            <w:r w:rsidRPr="00626DB8">
              <w:rPr>
                <w:vertAlign w:val="subscript"/>
              </w:rPr>
              <w:t>in</w:t>
            </w:r>
            <w:r w:rsidRPr="00626DB8">
              <w:t>)*</w:t>
            </w:r>
            <w:proofErr w:type="gramEnd"/>
            <w:r w:rsidRPr="00626DB8">
              <w:t>P)*T</w:t>
            </w:r>
            <w:r w:rsidRPr="00626DB8">
              <w:rPr>
                <w:vertAlign w:val="subscript"/>
              </w:rPr>
              <w:t>DRX</w:t>
            </w:r>
          </w:p>
        </w:tc>
      </w:tr>
      <w:tr w:rsidR="00E52655" w:rsidRPr="00626DB8" w14:paraId="7869CFDE" w14:textId="77777777" w:rsidTr="00A659CE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F752" w14:textId="77777777" w:rsidR="00E52655" w:rsidRPr="00626DB8" w:rsidRDefault="00E52655" w:rsidP="00A659C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626DB8">
              <w:t>N</w:t>
            </w:r>
            <w:r w:rsidRPr="00626DB8">
              <w:rPr>
                <w:rFonts w:eastAsia="Malgun Gothic"/>
                <w:lang w:eastAsia="ko-KR"/>
              </w:rPr>
              <w:t>OTE 1</w:t>
            </w:r>
            <w:r w:rsidRPr="00626DB8">
              <w:t>:</w:t>
            </w:r>
            <w:r w:rsidRPr="00626DB8">
              <w:rPr>
                <w:rFonts w:eastAsia="?? ??"/>
              </w:rPr>
              <w:tab/>
            </w:r>
            <w:r w:rsidRPr="00626DB8">
              <w:t>T</w:t>
            </w:r>
            <w:r w:rsidRPr="00626DB8">
              <w:rPr>
                <w:vertAlign w:val="subscript"/>
              </w:rPr>
              <w:t>SSB</w:t>
            </w:r>
            <w:r w:rsidRPr="00626DB8">
              <w:t xml:space="preserve"> is the periodicity of the SSB configured for RLM. T</w:t>
            </w:r>
            <w:r w:rsidRPr="00626DB8">
              <w:rPr>
                <w:vertAlign w:val="subscript"/>
              </w:rPr>
              <w:t>DRX</w:t>
            </w:r>
            <w:r w:rsidRPr="00626DB8">
              <w:t xml:space="preserve"> is the DRX cycle length.</w:t>
            </w:r>
          </w:p>
          <w:p w14:paraId="3D5CC946" w14:textId="77777777" w:rsidR="00E52655" w:rsidRPr="00626DB8" w:rsidRDefault="00E52655" w:rsidP="00A659C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626DB8">
              <w:t>NOTE 2:</w:t>
            </w:r>
            <w:r w:rsidRPr="00626DB8">
              <w:rPr>
                <w:rFonts w:eastAsia="?? ??"/>
              </w:rPr>
              <w:tab/>
              <w:t xml:space="preserve">When DRX is not configured, </w:t>
            </w:r>
            <w:r w:rsidRPr="00626DB8">
              <w:t>L</w:t>
            </w:r>
            <w:r w:rsidRPr="00626DB8">
              <w:rPr>
                <w:vertAlign w:val="subscript"/>
              </w:rPr>
              <w:t>in</w:t>
            </w:r>
            <w:r w:rsidRPr="00626DB8">
              <w:t xml:space="preserve"> is the number of RLM-RS SSB occasions which are not available at the UE during </w:t>
            </w:r>
            <w:proofErr w:type="spellStart"/>
            <w:r w:rsidRPr="00626DB8">
              <w:t>T</w:t>
            </w:r>
            <w:r w:rsidRPr="00626DB8">
              <w:rPr>
                <w:vertAlign w:val="subscript"/>
              </w:rPr>
              <w:t>Evaluate_in_</w:t>
            </w:r>
            <w:proofErr w:type="gramStart"/>
            <w:r w:rsidRPr="00626DB8">
              <w:rPr>
                <w:vertAlign w:val="subscript"/>
              </w:rPr>
              <w:t>SSB,CCA</w:t>
            </w:r>
            <w:proofErr w:type="spellEnd"/>
            <w:proofErr w:type="gramEnd"/>
            <w:r w:rsidRPr="00626DB8">
              <w:t>, where L</w:t>
            </w:r>
            <w:r w:rsidRPr="00626DB8">
              <w:rPr>
                <w:vertAlign w:val="subscript"/>
              </w:rPr>
              <w:t>in</w:t>
            </w:r>
            <w:r w:rsidRPr="00626DB8">
              <w:rPr>
                <w:rFonts w:cs="Arial"/>
              </w:rPr>
              <w:t xml:space="preserve"> ≤</w:t>
            </w:r>
            <w:r w:rsidRPr="00626DB8">
              <w:t xml:space="preserve"> </w:t>
            </w:r>
            <w:proofErr w:type="spellStart"/>
            <w:r w:rsidRPr="00626DB8">
              <w:t>L</w:t>
            </w:r>
            <w:r w:rsidRPr="00626DB8">
              <w:rPr>
                <w:vertAlign w:val="subscript"/>
              </w:rPr>
              <w:t>in,max</w:t>
            </w:r>
            <w:proofErr w:type="spellEnd"/>
            <w:r w:rsidRPr="00626DB8">
              <w:t>. When DRX is configured, L</w:t>
            </w:r>
            <w:r w:rsidRPr="00626DB8">
              <w:rPr>
                <w:vertAlign w:val="subscript"/>
              </w:rPr>
              <w:t>in</w:t>
            </w:r>
            <w:r w:rsidRPr="00626DB8">
              <w:t xml:space="preserve"> is the number of DRX cycles in which at least one RLM-RS SSB occasion is not available at the UE during </w:t>
            </w:r>
            <w:proofErr w:type="spellStart"/>
            <w:r w:rsidRPr="00626DB8">
              <w:t>T</w:t>
            </w:r>
            <w:r w:rsidRPr="00626DB8">
              <w:rPr>
                <w:vertAlign w:val="subscript"/>
              </w:rPr>
              <w:t>Evaluate_in_</w:t>
            </w:r>
            <w:proofErr w:type="gramStart"/>
            <w:r w:rsidRPr="00626DB8">
              <w:rPr>
                <w:vertAlign w:val="subscript"/>
              </w:rPr>
              <w:t>SSB,CCA</w:t>
            </w:r>
            <w:proofErr w:type="spellEnd"/>
            <w:proofErr w:type="gramEnd"/>
            <w:r w:rsidRPr="00626DB8">
              <w:t>, where L</w:t>
            </w:r>
            <w:r w:rsidRPr="00626DB8">
              <w:rPr>
                <w:vertAlign w:val="subscript"/>
              </w:rPr>
              <w:t>in</w:t>
            </w:r>
            <w:r w:rsidRPr="00626DB8">
              <w:rPr>
                <w:rFonts w:cs="Arial"/>
              </w:rPr>
              <w:t xml:space="preserve"> ≤</w:t>
            </w:r>
            <w:r w:rsidRPr="00626DB8">
              <w:t xml:space="preserve"> </w:t>
            </w:r>
            <w:proofErr w:type="spellStart"/>
            <w:r w:rsidRPr="00626DB8">
              <w:t>L</w:t>
            </w:r>
            <w:r w:rsidRPr="00626DB8">
              <w:rPr>
                <w:vertAlign w:val="subscript"/>
              </w:rPr>
              <w:t>in,max</w:t>
            </w:r>
            <w:proofErr w:type="spellEnd"/>
            <w:r w:rsidRPr="00626DB8">
              <w:t>. The UE is not required to determine the availability of SSB occasions more frequent than once per DRX cycle length, when configured with DRX.</w:t>
            </w:r>
          </w:p>
          <w:p w14:paraId="2BA25D05" w14:textId="77777777" w:rsidR="00E52655" w:rsidRPr="00626DB8" w:rsidRDefault="00E52655" w:rsidP="00A659C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626DB8">
              <w:t>NOTE 3:</w:t>
            </w:r>
            <w:r w:rsidRPr="00626DB8">
              <w:rPr>
                <w:rFonts w:eastAsia="?? ??"/>
              </w:rPr>
              <w:tab/>
            </w:r>
            <w:proofErr w:type="spellStart"/>
            <w:proofErr w:type="gramStart"/>
            <w:r w:rsidRPr="00626DB8">
              <w:t>L</w:t>
            </w:r>
            <w:r w:rsidRPr="00626DB8">
              <w:rPr>
                <w:vertAlign w:val="subscript"/>
              </w:rPr>
              <w:t>in,max</w:t>
            </w:r>
            <w:proofErr w:type="spellEnd"/>
            <w:proofErr w:type="gramEnd"/>
            <w:r w:rsidRPr="00626DB8">
              <w:t>=7 for Max(T</w:t>
            </w:r>
            <w:r w:rsidRPr="00626DB8">
              <w:rPr>
                <w:vertAlign w:val="subscript"/>
              </w:rPr>
              <w:t>DRX</w:t>
            </w:r>
            <w:r w:rsidRPr="00626DB8">
              <w:t>,T</w:t>
            </w:r>
            <w:r w:rsidRPr="00626DB8">
              <w:rPr>
                <w:vertAlign w:val="subscript"/>
              </w:rPr>
              <w:t>SSB</w:t>
            </w:r>
            <w:r w:rsidRPr="00626DB8">
              <w:t xml:space="preserve">) </w:t>
            </w:r>
            <w:r w:rsidRPr="00626DB8">
              <w:rPr>
                <w:rFonts w:cs="Arial"/>
              </w:rPr>
              <w:t xml:space="preserve">≤ </w:t>
            </w:r>
            <w:r w:rsidRPr="00626DB8">
              <w:t>40 assuming T</w:t>
            </w:r>
            <w:r w:rsidRPr="00626DB8">
              <w:rPr>
                <w:vertAlign w:val="subscript"/>
              </w:rPr>
              <w:t>DRX</w:t>
            </w:r>
            <w:r w:rsidRPr="00626DB8">
              <w:t xml:space="preserve">=0 for non-DRX case, </w:t>
            </w:r>
          </w:p>
          <w:p w14:paraId="0ED75373" w14:textId="77777777" w:rsidR="00E52655" w:rsidRPr="00626DB8" w:rsidRDefault="00E52655" w:rsidP="00A659C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626DB8">
              <w:rPr>
                <w:rFonts w:eastAsia="?? ??"/>
              </w:rPr>
              <w:tab/>
            </w:r>
            <w:proofErr w:type="spellStart"/>
            <w:proofErr w:type="gramStart"/>
            <w:r w:rsidRPr="00626DB8">
              <w:t>L</w:t>
            </w:r>
            <w:r w:rsidRPr="00626DB8">
              <w:rPr>
                <w:vertAlign w:val="subscript"/>
              </w:rPr>
              <w:t>in,max</w:t>
            </w:r>
            <w:proofErr w:type="spellEnd"/>
            <w:proofErr w:type="gramEnd"/>
            <w:r w:rsidRPr="00626DB8">
              <w:t>=5 for 40&lt;Max(T</w:t>
            </w:r>
            <w:r w:rsidRPr="00626DB8">
              <w:rPr>
                <w:vertAlign w:val="subscript"/>
              </w:rPr>
              <w:t>DRX</w:t>
            </w:r>
            <w:r w:rsidRPr="00626DB8">
              <w:t>,T</w:t>
            </w:r>
            <w:r w:rsidRPr="00626DB8">
              <w:rPr>
                <w:vertAlign w:val="subscript"/>
              </w:rPr>
              <w:t>SSB</w:t>
            </w:r>
            <w:r w:rsidRPr="00626DB8">
              <w:t>)</w:t>
            </w:r>
            <w:r w:rsidRPr="00626DB8">
              <w:rPr>
                <w:rFonts w:cs="Arial"/>
              </w:rPr>
              <w:t>≤32</w:t>
            </w:r>
            <w:r w:rsidRPr="00626DB8">
              <w:t>0,</w:t>
            </w:r>
          </w:p>
          <w:p w14:paraId="75A912F4" w14:textId="77777777" w:rsidR="00E52655" w:rsidRPr="00626DB8" w:rsidRDefault="00E52655" w:rsidP="00A659C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626DB8">
              <w:rPr>
                <w:rFonts w:eastAsia="?? ??"/>
              </w:rPr>
              <w:tab/>
            </w:r>
            <w:proofErr w:type="spellStart"/>
            <w:proofErr w:type="gramStart"/>
            <w:r w:rsidRPr="00626DB8">
              <w:t>L</w:t>
            </w:r>
            <w:r w:rsidRPr="00626DB8">
              <w:rPr>
                <w:vertAlign w:val="subscript"/>
              </w:rPr>
              <w:t>in,max</w:t>
            </w:r>
            <w:proofErr w:type="spellEnd"/>
            <w:proofErr w:type="gramEnd"/>
            <w:r w:rsidRPr="00626DB8">
              <w:t>=3 for T</w:t>
            </w:r>
            <w:r w:rsidRPr="00626DB8">
              <w:rPr>
                <w:vertAlign w:val="subscript"/>
              </w:rPr>
              <w:t>DRX</w:t>
            </w:r>
            <w:r w:rsidRPr="00626DB8">
              <w:t>&gt;320.</w:t>
            </w:r>
          </w:p>
          <w:p w14:paraId="724912F9" w14:textId="77777777" w:rsidR="00E52655" w:rsidRPr="00626DB8" w:rsidRDefault="00E52655" w:rsidP="00A659C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626DB8">
              <w:t>NOTE 4:</w:t>
            </w:r>
            <w:r w:rsidRPr="00626DB8">
              <w:rPr>
                <w:rFonts w:eastAsia="?? ??"/>
              </w:rPr>
              <w:tab/>
            </w:r>
            <w:r w:rsidRPr="00626DB8">
              <w:t>RLM-RS SSB Es/</w:t>
            </w:r>
            <w:proofErr w:type="spellStart"/>
            <w:r w:rsidRPr="00626DB8">
              <w:t>Iot</w:t>
            </w:r>
            <w:proofErr w:type="spellEnd"/>
            <w:r w:rsidRPr="00626DB8">
              <w:t xml:space="preserve"> is the averaged Es/</w:t>
            </w:r>
            <w:proofErr w:type="spellStart"/>
            <w:r w:rsidRPr="00626DB8">
              <w:t>Iot</w:t>
            </w:r>
            <w:proofErr w:type="spellEnd"/>
            <w:r w:rsidRPr="00626DB8">
              <w:t xml:space="preserve"> over the most recent previous out-of-sync evaluation period.</w:t>
            </w:r>
          </w:p>
        </w:tc>
      </w:tr>
    </w:tbl>
    <w:p w14:paraId="0E5869C5" w14:textId="77777777" w:rsidR="00E52655" w:rsidRPr="00626DB8" w:rsidRDefault="00E52655" w:rsidP="00E52655">
      <w:pPr>
        <w:jc w:val="center"/>
        <w:rPr>
          <w:noProof/>
          <w:color w:val="FF0000"/>
        </w:rPr>
      </w:pPr>
    </w:p>
    <w:p w14:paraId="70DE5041" w14:textId="77777777" w:rsidR="00E52655" w:rsidRPr="00626DB8" w:rsidRDefault="00E52655" w:rsidP="00E52655">
      <w:pPr>
        <w:jc w:val="center"/>
        <w:rPr>
          <w:noProof/>
          <w:color w:val="FF0000"/>
        </w:rPr>
      </w:pPr>
      <w:r w:rsidRPr="00626DB8">
        <w:rPr>
          <w:rFonts w:hint="eastAsia"/>
          <w:noProof/>
          <w:color w:val="FF0000"/>
        </w:rPr>
        <w:lastRenderedPageBreak/>
        <w:t>&lt;</w:t>
      </w:r>
      <w:r w:rsidRPr="00626DB8">
        <w:rPr>
          <w:noProof/>
          <w:color w:val="FF0000"/>
        </w:rPr>
        <w:t>End of 3</w:t>
      </w:r>
      <w:r w:rsidRPr="00626DB8">
        <w:rPr>
          <w:noProof/>
          <w:color w:val="FF0000"/>
          <w:vertAlign w:val="superscript"/>
        </w:rPr>
        <w:t>rd</w:t>
      </w:r>
      <w:r w:rsidRPr="00626DB8">
        <w:rPr>
          <w:noProof/>
          <w:color w:val="FF0000"/>
        </w:rPr>
        <w:t xml:space="preserve"> change&gt;</w:t>
      </w:r>
    </w:p>
    <w:p w14:paraId="1BB9B577" w14:textId="77777777" w:rsidR="00E52655" w:rsidRPr="00626DB8" w:rsidRDefault="00E52655" w:rsidP="00E52655">
      <w:pPr>
        <w:jc w:val="center"/>
        <w:rPr>
          <w:noProof/>
          <w:color w:val="FF0000"/>
        </w:rPr>
      </w:pPr>
    </w:p>
    <w:p w14:paraId="3E7366C7" w14:textId="77777777" w:rsidR="00E52655" w:rsidRPr="00626DB8" w:rsidRDefault="00E52655" w:rsidP="00E52655">
      <w:pPr>
        <w:jc w:val="center"/>
        <w:rPr>
          <w:noProof/>
          <w:color w:val="FF0000"/>
        </w:rPr>
      </w:pPr>
      <w:r w:rsidRPr="00626DB8">
        <w:rPr>
          <w:rFonts w:hint="eastAsia"/>
          <w:noProof/>
          <w:color w:val="FF0000"/>
        </w:rPr>
        <w:t>&lt;</w:t>
      </w:r>
      <w:r w:rsidRPr="00626DB8">
        <w:rPr>
          <w:noProof/>
          <w:color w:val="FF0000"/>
        </w:rPr>
        <w:t>Start of 4</w:t>
      </w:r>
      <w:r w:rsidRPr="00626DB8">
        <w:rPr>
          <w:noProof/>
          <w:color w:val="FF0000"/>
          <w:vertAlign w:val="superscript"/>
        </w:rPr>
        <w:t>th</w:t>
      </w:r>
      <w:r w:rsidRPr="00626DB8">
        <w:rPr>
          <w:noProof/>
          <w:color w:val="FF0000"/>
        </w:rPr>
        <w:t xml:space="preserve"> change&gt;</w:t>
      </w:r>
    </w:p>
    <w:p w14:paraId="6C3AC43F" w14:textId="77777777" w:rsidR="00E52655" w:rsidRPr="00626DB8" w:rsidRDefault="00E52655" w:rsidP="00E52655">
      <w:pPr>
        <w:pStyle w:val="Heading4"/>
      </w:pPr>
      <w:r w:rsidRPr="00626DB8">
        <w:rPr>
          <w:rFonts w:eastAsia="?? ??"/>
        </w:rPr>
        <w:t>8.5.2.2</w:t>
      </w:r>
      <w:r w:rsidRPr="00626DB8">
        <w:rPr>
          <w:rFonts w:eastAsia="?? ??"/>
        </w:rPr>
        <w:tab/>
      </w:r>
      <w:r w:rsidRPr="00626DB8">
        <w:t>Minimum requirement</w:t>
      </w:r>
    </w:p>
    <w:p w14:paraId="25878A91" w14:textId="77777777" w:rsidR="00E52655" w:rsidRPr="00626DB8" w:rsidRDefault="00E52655" w:rsidP="00E52655">
      <w:pPr>
        <w:rPr>
          <w:rFonts w:eastAsia="?? ??"/>
        </w:rPr>
      </w:pPr>
      <w:r w:rsidRPr="00626DB8">
        <w:rPr>
          <w:rFonts w:eastAsia="?? ??"/>
        </w:rPr>
        <w:t xml:space="preserve">UE shall be able to evaluate whether the downlink radio link quality on the configured SSB </w:t>
      </w:r>
      <w:r w:rsidRPr="00626DB8">
        <w:rPr>
          <w:rFonts w:cs="Arial"/>
        </w:rPr>
        <w:t xml:space="preserve">resource in set </w:t>
      </w:r>
      <w:r w:rsidRPr="00626DB8">
        <w:rPr>
          <w:iCs/>
          <w:position w:val="-10"/>
        </w:rPr>
        <w:object w:dxaOrig="240" w:dyaOrig="315" w14:anchorId="4713A3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19.65pt" o:ole="">
            <v:imagedata r:id="rId18" o:title=""/>
          </v:shape>
          <o:OLEObject Type="Embed" ProgID="Equation.3" ShapeID="_x0000_i1025" DrawAspect="Content" ObjectID="_1704566400" r:id="rId19"/>
        </w:object>
      </w:r>
      <w:r w:rsidRPr="00626DB8">
        <w:t xml:space="preserve"> estimated </w:t>
      </w:r>
      <w:r w:rsidRPr="00626DB8">
        <w:rPr>
          <w:rFonts w:eastAsia="?? ??"/>
        </w:rPr>
        <w:t xml:space="preserve">over the last </w:t>
      </w:r>
      <w:proofErr w:type="spellStart"/>
      <w:r w:rsidRPr="00626DB8">
        <w:t>T</w:t>
      </w:r>
      <w:r w:rsidRPr="00626DB8">
        <w:rPr>
          <w:vertAlign w:val="subscript"/>
        </w:rPr>
        <w:t>Evaluate_BFD_SSB</w:t>
      </w:r>
      <w:proofErr w:type="spellEnd"/>
      <w:r w:rsidRPr="00626DB8">
        <w:rPr>
          <w:rFonts w:eastAsia="?? ??"/>
        </w:rPr>
        <w:t xml:space="preserve"> </w:t>
      </w:r>
      <w:proofErr w:type="spellStart"/>
      <w:r w:rsidRPr="00626DB8">
        <w:rPr>
          <w:rFonts w:eastAsia="?? ??"/>
        </w:rPr>
        <w:t>ms</w:t>
      </w:r>
      <w:proofErr w:type="spellEnd"/>
      <w:r w:rsidRPr="00626DB8">
        <w:rPr>
          <w:rFonts w:eastAsia="?? ??"/>
        </w:rPr>
        <w:t xml:space="preserve"> period</w:t>
      </w:r>
      <w:r w:rsidRPr="00626DB8">
        <w:t xml:space="preserve"> </w:t>
      </w:r>
      <w:r w:rsidRPr="00626DB8">
        <w:rPr>
          <w:rFonts w:eastAsia="?? ??"/>
        </w:rPr>
        <w:t xml:space="preserve">becomes worse than the threshold </w:t>
      </w:r>
      <w:proofErr w:type="spellStart"/>
      <w:r w:rsidRPr="00626DB8">
        <w:rPr>
          <w:rFonts w:eastAsia="?? ??"/>
        </w:rPr>
        <w:t>Q</w:t>
      </w:r>
      <w:r w:rsidRPr="00626DB8">
        <w:rPr>
          <w:rFonts w:eastAsia="?? ??"/>
          <w:vertAlign w:val="subscript"/>
        </w:rPr>
        <w:t>out_LR_SSB</w:t>
      </w:r>
      <w:proofErr w:type="spellEnd"/>
      <w:r w:rsidRPr="00626DB8">
        <w:rPr>
          <w:rFonts w:eastAsia="?? ??"/>
        </w:rPr>
        <w:t xml:space="preserve"> within </w:t>
      </w:r>
      <w:proofErr w:type="spellStart"/>
      <w:r w:rsidRPr="00626DB8">
        <w:t>T</w:t>
      </w:r>
      <w:r w:rsidRPr="00626DB8">
        <w:rPr>
          <w:vertAlign w:val="subscript"/>
        </w:rPr>
        <w:t>Evaluate_BFD_SSB</w:t>
      </w:r>
      <w:proofErr w:type="spellEnd"/>
      <w:r w:rsidRPr="00626DB8">
        <w:rPr>
          <w:rFonts w:eastAsia="?? ??"/>
        </w:rPr>
        <w:t xml:space="preserve"> </w:t>
      </w:r>
      <w:proofErr w:type="spellStart"/>
      <w:r w:rsidRPr="00626DB8">
        <w:rPr>
          <w:rFonts w:eastAsia="?? ??"/>
        </w:rPr>
        <w:t>ms</w:t>
      </w:r>
      <w:proofErr w:type="spellEnd"/>
      <w:r w:rsidRPr="00626DB8">
        <w:rPr>
          <w:rFonts w:eastAsia="?? ??"/>
        </w:rPr>
        <w:t xml:space="preserve"> period.</w:t>
      </w:r>
    </w:p>
    <w:p w14:paraId="5BDBA2E2" w14:textId="77777777" w:rsidR="00E52655" w:rsidRPr="00626DB8" w:rsidRDefault="00E52655" w:rsidP="00E52655">
      <w:pPr>
        <w:rPr>
          <w:rFonts w:eastAsia="?? ??"/>
        </w:rPr>
      </w:pPr>
      <w:r w:rsidRPr="00626DB8">
        <w:rPr>
          <w:rFonts w:eastAsia="?? ??"/>
        </w:rPr>
        <w:t xml:space="preserve">The value of </w:t>
      </w:r>
      <w:proofErr w:type="spellStart"/>
      <w:r w:rsidRPr="00626DB8">
        <w:t>T</w:t>
      </w:r>
      <w:r w:rsidRPr="00626DB8">
        <w:rPr>
          <w:vertAlign w:val="subscript"/>
        </w:rPr>
        <w:t>Evaluate_BFD_SSB</w:t>
      </w:r>
      <w:proofErr w:type="spellEnd"/>
      <w:r w:rsidRPr="00626DB8">
        <w:rPr>
          <w:rFonts w:eastAsia="?? ??"/>
        </w:rPr>
        <w:t xml:space="preserve"> is defined in Table 8.5.2.2-1 for FR1.</w:t>
      </w:r>
    </w:p>
    <w:p w14:paraId="14049983" w14:textId="77777777" w:rsidR="00E52655" w:rsidRPr="00626DB8" w:rsidRDefault="00E52655" w:rsidP="00E52655">
      <w:pPr>
        <w:rPr>
          <w:rFonts w:eastAsia="?? ??"/>
        </w:rPr>
      </w:pPr>
      <w:r w:rsidRPr="00626DB8">
        <w:rPr>
          <w:rFonts w:eastAsia="?? ??"/>
        </w:rPr>
        <w:t xml:space="preserve">The value of </w:t>
      </w:r>
      <w:proofErr w:type="spellStart"/>
      <w:r w:rsidRPr="00626DB8">
        <w:t>T</w:t>
      </w:r>
      <w:r w:rsidRPr="00626DB8">
        <w:rPr>
          <w:vertAlign w:val="subscript"/>
        </w:rPr>
        <w:t>Evaluate_BFD_SSB</w:t>
      </w:r>
      <w:proofErr w:type="spellEnd"/>
      <w:r w:rsidRPr="00626DB8">
        <w:rPr>
          <w:rFonts w:eastAsia="?? ??"/>
        </w:rPr>
        <w:t xml:space="preserve"> is defined in Table 8.5.2.2-2 for FR2 with scaling factor N=8</w:t>
      </w:r>
    </w:p>
    <w:p w14:paraId="0F81EF2A" w14:textId="308F6EE7" w:rsidR="00E52655" w:rsidRPr="00A77076" w:rsidDel="00EA6CF9" w:rsidRDefault="008876DE" w:rsidP="00EA6CF9">
      <w:pPr>
        <w:pStyle w:val="ListParagraph"/>
        <w:numPr>
          <w:ilvl w:val="0"/>
          <w:numId w:val="2"/>
        </w:numPr>
        <w:ind w:leftChars="384" w:left="1248"/>
        <w:rPr>
          <w:del w:id="371" w:author="Ato-MediaTek" w:date="2022-01-09T19:57:00Z"/>
          <w:rFonts w:eastAsia="?? ??"/>
        </w:rPr>
      </w:pPr>
      <w:ins w:id="372" w:author="Ato-MediaTek" w:date="2022-01-24T11:34:00Z">
        <w:r w:rsidRPr="00626DB8">
          <w:rPr>
            <w:rFonts w:eastAsia="?? ??"/>
          </w:rPr>
          <w:t>[</w:t>
        </w:r>
      </w:ins>
      <w:del w:id="373" w:author="Ato-MediaTek" w:date="2022-01-09T19:57:00Z">
        <w:r w:rsidR="00E52655" w:rsidRPr="00A77076" w:rsidDel="00EA6CF9">
          <w:rPr>
            <w:rFonts w:eastAsia="?? ??"/>
          </w:rPr>
          <w:delText>For FR1,</w:delText>
        </w:r>
      </w:del>
    </w:p>
    <w:p w14:paraId="06C0D70F" w14:textId="449B4517" w:rsidR="00E52655" w:rsidRPr="00626DB8" w:rsidDel="00EA6CF9" w:rsidRDefault="00E52655">
      <w:pPr>
        <w:rPr>
          <w:del w:id="374" w:author="Ato-MediaTek" w:date="2022-01-09T19:57:00Z"/>
          <w:rFonts w:eastAsia="?? ??"/>
          <w:rPrChange w:id="375" w:author="Ato-MediaTek" w:date="2022-01-24T21:39:00Z">
            <w:rPr>
              <w:del w:id="376" w:author="Ato-MediaTek" w:date="2022-01-09T19:57:00Z"/>
            </w:rPr>
          </w:rPrChange>
        </w:rPr>
        <w:pPrChange w:id="377" w:author="Ato-MediaTek" w:date="2022-01-09T19:58:00Z">
          <w:pPr>
            <w:pStyle w:val="B1"/>
          </w:pPr>
        </w:pPrChange>
      </w:pPr>
      <w:del w:id="378" w:author="Ato-MediaTek" w:date="2022-01-09T19:57:00Z">
        <w:r w:rsidRPr="00626DB8" w:rsidDel="00EA6CF9">
          <w:rPr>
            <w:rFonts w:eastAsia="?? ??"/>
            <w:rPrChange w:id="379" w:author="Ato-MediaTek" w:date="2022-01-24T21:39:00Z">
              <w:rPr/>
            </w:rPrChange>
          </w:rPr>
          <w:delText>-</w:delText>
        </w:r>
        <w:r w:rsidRPr="00626DB8" w:rsidDel="00EA6CF9">
          <w:rPr>
            <w:rFonts w:eastAsia="?? ??"/>
            <w:rPrChange w:id="380" w:author="Ato-MediaTek" w:date="2022-01-24T21:39:00Z">
              <w:rPr/>
            </w:rPrChange>
          </w:rPr>
          <w:tab/>
        </w:r>
      </w:del>
      <m:oMath>
        <m:r>
          <w:del w:id="381" w:author="Ato-MediaTek" w:date="2022-01-09T19:57:00Z">
            <w:rPr>
              <w:rFonts w:ascii="Cambria Math" w:eastAsia="?? ??" w:hAnsi="Cambria Math"/>
              <w:rPrChange w:id="382" w:author="Ato-MediaTek" w:date="2022-01-24T21:39:00Z">
                <w:rPr>
                  <w:rFonts w:ascii="Cambria Math" w:hAnsi="Cambria Math"/>
                </w:rPr>
              </w:rPrChange>
            </w:rPr>
            <m:t>P</m:t>
          </w:del>
        </m:r>
        <m:r>
          <w:del w:id="383" w:author="Ato-MediaTek" w:date="2022-01-09T19:57:00Z">
            <m:rPr>
              <m:sty m:val="p"/>
            </m:rPr>
            <w:rPr>
              <w:rFonts w:ascii="Cambria Math" w:eastAsia="?? ??" w:hAnsi="Cambria Math"/>
              <w:rPrChange w:id="384" w:author="Ato-MediaTek" w:date="2022-01-24T21:39:00Z">
                <w:rPr>
                  <w:rFonts w:ascii="Cambria Math" w:hAnsi="Cambria Math"/>
                </w:rPr>
              </w:rPrChange>
            </w:rPr>
            <m:t>=</m:t>
          </w:del>
        </m:r>
        <m:f>
          <m:fPr>
            <m:ctrlPr>
              <w:del w:id="385" w:author="Ato-MediaTek" w:date="2022-01-09T19:57:00Z">
                <w:rPr>
                  <w:rFonts w:ascii="Cambria Math" w:eastAsia="?? ??" w:hAnsi="Cambria Math"/>
                </w:rPr>
              </w:del>
            </m:ctrlPr>
          </m:fPr>
          <m:num>
            <m:r>
              <w:del w:id="386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387" w:author="Ato-MediaTek" w:date="2022-01-24T21:39:00Z">
                    <w:rPr>
                      <w:rFonts w:ascii="Cambria Math" w:hAnsi="Cambria Math"/>
                    </w:rPr>
                  </w:rPrChange>
                </w:rPr>
                <m:t>1</m:t>
              </w:del>
            </m:r>
          </m:num>
          <m:den>
            <m:r>
              <w:del w:id="388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389" w:author="Ato-MediaTek" w:date="2022-01-24T21:39:00Z">
                    <w:rPr>
                      <w:rFonts w:ascii="Cambria Math" w:hAnsi="Cambria Math"/>
                    </w:rPr>
                  </w:rPrChange>
                </w:rPr>
                <m:t>1-</m:t>
              </w:del>
            </m:r>
            <m:f>
              <m:fPr>
                <m:ctrlPr>
                  <w:del w:id="390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fPr>
              <m:num>
                <m:sSub>
                  <m:sSubPr>
                    <m:ctrlPr>
                      <w:del w:id="391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392" w:author="Ato-MediaTek" w:date="2022-01-09T19:57:00Z">
                        <w:rPr>
                          <w:rFonts w:ascii="Cambria Math" w:eastAsia="?? ??" w:hAnsi="Cambria Math"/>
                          <w:rPrChange w:id="393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394" w:author="Ato-MediaTek" w:date="2022-01-09T19:57:00Z">
                        <w:rPr>
                          <w:rFonts w:ascii="Cambria Math" w:eastAsia="?? ??" w:hAnsi="Cambria Math"/>
                          <w:rPrChange w:id="395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396" w:author="Ato-MediaTek" w:date="2022-01-09T19:57:00Z">
                    <w:rPr>
                      <w:rFonts w:ascii="Cambria Math" w:eastAsia="?? ??" w:hAnsi="Cambria Math"/>
                      <w:rPrChange w:id="397" w:author="Ato-MediaTek" w:date="2022-01-24T21:39:00Z">
                        <w:rPr>
                          <w:rFonts w:ascii="Cambria Math" w:hAnsi="Cambria Math"/>
                        </w:rPr>
                      </w:rPrChange>
                    </w:rPr>
                    <m:t>MGRP</m:t>
                  </w:del>
                </m:r>
              </m:den>
            </m:f>
          </m:den>
        </m:f>
      </m:oMath>
      <w:del w:id="398" w:author="Ato-MediaTek" w:date="2022-01-09T19:57:00Z">
        <w:r w:rsidRPr="00626DB8" w:rsidDel="00EA6CF9">
          <w:rPr>
            <w:rFonts w:eastAsia="?? ??"/>
            <w:rPrChange w:id="399" w:author="Ato-MediaTek" w:date="2022-01-24T21:39:00Z">
              <w:rPr/>
            </w:rPrChange>
          </w:rPr>
          <w:delText>, when in the monitored cell there are measurement gaps configured for intra-frequency, inter-frequency or inter-RAT measurements, which are overlapping with some but not all occasions of the SSB.</w:delText>
        </w:r>
      </w:del>
    </w:p>
    <w:p w14:paraId="2F0701CA" w14:textId="57640A5A" w:rsidR="00E52655" w:rsidRPr="00626DB8" w:rsidDel="00EA6CF9" w:rsidRDefault="00E52655">
      <w:pPr>
        <w:pStyle w:val="ListParagraph"/>
        <w:ind w:leftChars="0" w:left="0"/>
        <w:rPr>
          <w:del w:id="400" w:author="Ato-MediaTek" w:date="2022-01-09T19:57:00Z"/>
          <w:rFonts w:eastAsia="?? ??"/>
          <w:rPrChange w:id="401" w:author="Ato-MediaTek" w:date="2022-01-24T21:39:00Z">
            <w:rPr>
              <w:del w:id="402" w:author="Ato-MediaTek" w:date="2022-01-09T19:57:00Z"/>
            </w:rPr>
          </w:rPrChange>
        </w:rPr>
        <w:pPrChange w:id="403" w:author="Ato-MediaTek" w:date="2022-01-09T19:58:00Z">
          <w:pPr>
            <w:pStyle w:val="B1"/>
          </w:pPr>
        </w:pPrChange>
      </w:pPr>
      <w:del w:id="404" w:author="Ato-MediaTek" w:date="2022-01-09T19:57:00Z">
        <w:r w:rsidRPr="00626DB8" w:rsidDel="00EA6CF9">
          <w:rPr>
            <w:rFonts w:eastAsia="?? ??"/>
            <w:rPrChange w:id="405" w:author="Ato-MediaTek" w:date="2022-01-24T21:39:00Z">
              <w:rPr/>
            </w:rPrChange>
          </w:rPr>
          <w:delText>-</w:delText>
        </w:r>
        <w:r w:rsidRPr="00626DB8" w:rsidDel="00EA6CF9">
          <w:rPr>
            <w:rFonts w:eastAsia="?? ??"/>
            <w:rPrChange w:id="406" w:author="Ato-MediaTek" w:date="2022-01-24T21:39:00Z">
              <w:rPr/>
            </w:rPrChange>
          </w:rPr>
          <w:tab/>
          <w:delText>P=1 when in the monitored cell there are no measurement gaps overlapping with any occasion of the SSB.</w:delText>
        </w:r>
      </w:del>
    </w:p>
    <w:p w14:paraId="3ADC63B9" w14:textId="4B253449" w:rsidR="00E52655" w:rsidRPr="00A77076" w:rsidDel="00EA6CF9" w:rsidRDefault="00E52655">
      <w:pPr>
        <w:pStyle w:val="ListParagraph"/>
        <w:ind w:leftChars="0" w:left="0"/>
        <w:rPr>
          <w:del w:id="407" w:author="Ato-MediaTek" w:date="2022-01-09T19:57:00Z"/>
          <w:rFonts w:eastAsia="?? ??"/>
        </w:rPr>
        <w:pPrChange w:id="408" w:author="Ato-MediaTek" w:date="2022-01-09T19:58:00Z">
          <w:pPr/>
        </w:pPrChange>
      </w:pPr>
      <w:del w:id="409" w:author="Ato-MediaTek" w:date="2022-01-09T19:57:00Z">
        <w:r w:rsidRPr="00A77076" w:rsidDel="00EA6CF9">
          <w:rPr>
            <w:rFonts w:eastAsia="?? ??"/>
          </w:rPr>
          <w:delText>For FR2,</w:delText>
        </w:r>
      </w:del>
    </w:p>
    <w:p w14:paraId="33EA72AB" w14:textId="38460235" w:rsidR="00E52655" w:rsidRPr="00626DB8" w:rsidDel="00EA6CF9" w:rsidRDefault="00E52655">
      <w:pPr>
        <w:pStyle w:val="ListParagraph"/>
        <w:ind w:leftChars="0" w:left="0"/>
        <w:rPr>
          <w:del w:id="410" w:author="Ato-MediaTek" w:date="2022-01-09T19:57:00Z"/>
          <w:rFonts w:eastAsia="?? ??"/>
          <w:rPrChange w:id="411" w:author="Ato-MediaTek" w:date="2022-01-24T21:39:00Z">
            <w:rPr>
              <w:del w:id="412" w:author="Ato-MediaTek" w:date="2022-01-09T19:57:00Z"/>
            </w:rPr>
          </w:rPrChange>
        </w:rPr>
        <w:pPrChange w:id="413" w:author="Ato-MediaTek" w:date="2022-01-09T19:58:00Z">
          <w:pPr>
            <w:pStyle w:val="B1"/>
          </w:pPr>
        </w:pPrChange>
      </w:pPr>
      <w:del w:id="414" w:author="Ato-MediaTek" w:date="2022-01-09T19:57:00Z">
        <w:r w:rsidRPr="00626DB8" w:rsidDel="00EA6CF9">
          <w:rPr>
            <w:rFonts w:eastAsia="?? ??"/>
            <w:rPrChange w:id="415" w:author="Ato-MediaTek" w:date="2022-01-24T21:39:00Z">
              <w:rPr/>
            </w:rPrChange>
          </w:rPr>
          <w:delText>-</w:delText>
        </w:r>
        <w:r w:rsidRPr="00626DB8" w:rsidDel="00EA6CF9">
          <w:rPr>
            <w:rFonts w:eastAsia="?? ??"/>
            <w:rPrChange w:id="416" w:author="Ato-MediaTek" w:date="2022-01-24T21:39:00Z">
              <w:rPr/>
            </w:rPrChange>
          </w:rPr>
          <w:tab/>
        </w:r>
      </w:del>
      <m:oMath>
        <m:r>
          <w:del w:id="417" w:author="Ato-MediaTek" w:date="2022-01-09T19:57:00Z">
            <w:rPr>
              <w:rFonts w:ascii="Cambria Math" w:eastAsia="?? ??" w:hAnsi="Cambria Math"/>
              <w:rPrChange w:id="418" w:author="Ato-MediaTek" w:date="2022-01-24T21:39:00Z">
                <w:rPr>
                  <w:rFonts w:ascii="Cambria Math" w:hAnsi="Cambria Math"/>
                </w:rPr>
              </w:rPrChange>
            </w:rPr>
            <m:t>P</m:t>
          </w:del>
        </m:r>
        <m:r>
          <w:del w:id="419" w:author="Ato-MediaTek" w:date="2022-01-09T19:57:00Z">
            <m:rPr>
              <m:sty m:val="p"/>
            </m:rPr>
            <w:rPr>
              <w:rFonts w:ascii="Cambria Math" w:eastAsia="?? ??" w:hAnsi="Cambria Math"/>
              <w:rPrChange w:id="420" w:author="Ato-MediaTek" w:date="2022-01-24T21:39:00Z">
                <w:rPr>
                  <w:rFonts w:ascii="Cambria Math" w:hAnsi="Cambria Math"/>
                </w:rPr>
              </w:rPrChange>
            </w:rPr>
            <m:t>=</m:t>
          </w:del>
        </m:r>
        <m:f>
          <m:fPr>
            <m:ctrlPr>
              <w:del w:id="421" w:author="Ato-MediaTek" w:date="2022-01-09T19:57:00Z">
                <w:rPr>
                  <w:rFonts w:ascii="Cambria Math" w:eastAsia="?? ??" w:hAnsi="Cambria Math"/>
                </w:rPr>
              </w:del>
            </m:ctrlPr>
          </m:fPr>
          <m:num>
            <m:r>
              <w:del w:id="422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423" w:author="Ato-MediaTek" w:date="2022-01-24T21:39:00Z">
                    <w:rPr>
                      <w:rFonts w:ascii="Cambria Math" w:hAnsi="Cambria Math"/>
                    </w:rPr>
                  </w:rPrChange>
                </w:rPr>
                <m:t>1</m:t>
              </w:del>
            </m:r>
          </m:num>
          <m:den>
            <m:r>
              <w:del w:id="424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425" w:author="Ato-MediaTek" w:date="2022-01-24T21:39:00Z">
                    <w:rPr>
                      <w:rFonts w:ascii="Cambria Math" w:hAnsi="Cambria Math"/>
                    </w:rPr>
                  </w:rPrChange>
                </w:rPr>
                <m:t>1-</m:t>
              </w:del>
            </m:r>
            <m:f>
              <m:fPr>
                <m:ctrlPr>
                  <w:del w:id="426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fPr>
              <m:num>
                <m:sSub>
                  <m:sSubPr>
                    <m:ctrlPr>
                      <w:del w:id="427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428" w:author="Ato-MediaTek" w:date="2022-01-09T19:57:00Z">
                        <w:rPr>
                          <w:rFonts w:ascii="Cambria Math" w:eastAsia="?? ??" w:hAnsi="Cambria Math"/>
                          <w:rPrChange w:id="429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430" w:author="Ato-MediaTek" w:date="2022-01-09T19:57:00Z">
                        <w:rPr>
                          <w:rFonts w:ascii="Cambria Math" w:eastAsia="?? ??" w:hAnsi="Cambria Math"/>
                          <w:rPrChange w:id="431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432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433" w:author="Ato-MediaTek" w:date="2022-01-09T19:57:00Z">
                        <w:rPr>
                          <w:rFonts w:ascii="Cambria Math" w:eastAsia="?? ??" w:hAnsi="Cambria Math"/>
                          <w:rPrChange w:id="434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435" w:author="Ato-MediaTek" w:date="2022-01-09T19:57:00Z">
                        <w:rPr>
                          <w:rFonts w:ascii="Cambria Math" w:eastAsia="?? ??" w:hAnsi="Cambria Math"/>
                          <w:rPrChange w:id="436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437" w:author="Ato-MediaTek" w:date="2022-01-09T19:57:00Z">
        <w:r w:rsidRPr="00626DB8" w:rsidDel="00EA6CF9">
          <w:rPr>
            <w:rFonts w:eastAsia="?? ??"/>
            <w:rPrChange w:id="438" w:author="Ato-MediaTek" w:date="2022-01-24T21:39:00Z">
              <w:rPr/>
            </w:rPrChange>
          </w:rPr>
          <w:delText>, when BFD-RS resource is not overlapped with measurement gap and the BFD-RS resource is partially overlapped with SMTC occasion (T</w:delText>
        </w:r>
        <w:r w:rsidRPr="00626DB8" w:rsidDel="00EA6CF9">
          <w:rPr>
            <w:rFonts w:eastAsia="?? ??"/>
            <w:rPrChange w:id="439" w:author="Ato-MediaTek" w:date="2022-01-24T21:39:00Z">
              <w:rPr>
                <w:vertAlign w:val="subscript"/>
              </w:rPr>
            </w:rPrChange>
          </w:rPr>
          <w:delText>SSB</w:delText>
        </w:r>
        <w:r w:rsidRPr="00626DB8" w:rsidDel="00EA6CF9">
          <w:rPr>
            <w:rFonts w:eastAsia="?? ??"/>
            <w:rPrChange w:id="440" w:author="Ato-MediaTek" w:date="2022-01-24T21:39:00Z">
              <w:rPr/>
            </w:rPrChange>
          </w:rPr>
          <w:delText xml:space="preserve"> &lt; T</w:delText>
        </w:r>
        <w:r w:rsidRPr="00626DB8" w:rsidDel="00EA6CF9">
          <w:rPr>
            <w:rFonts w:eastAsia="?? ??"/>
            <w:rPrChange w:id="441" w:author="Ato-MediaTek" w:date="2022-01-24T21:39:00Z">
              <w:rPr>
                <w:vertAlign w:val="subscript"/>
              </w:rPr>
            </w:rPrChange>
          </w:rPr>
          <w:delText>SMTCperiod</w:delText>
        </w:r>
        <w:r w:rsidRPr="00626DB8" w:rsidDel="00EA6CF9">
          <w:rPr>
            <w:rFonts w:eastAsia="?? ??"/>
            <w:rPrChange w:id="442" w:author="Ato-MediaTek" w:date="2022-01-24T21:39:00Z">
              <w:rPr/>
            </w:rPrChange>
          </w:rPr>
          <w:delText>).</w:delText>
        </w:r>
      </w:del>
    </w:p>
    <w:p w14:paraId="443DE862" w14:textId="7A885233" w:rsidR="00E52655" w:rsidRPr="00626DB8" w:rsidDel="00EA6CF9" w:rsidRDefault="00E52655">
      <w:pPr>
        <w:pStyle w:val="ListParagraph"/>
        <w:ind w:leftChars="0" w:left="0"/>
        <w:rPr>
          <w:del w:id="443" w:author="Ato-MediaTek" w:date="2022-01-09T19:57:00Z"/>
          <w:rFonts w:eastAsia="?? ??"/>
          <w:rPrChange w:id="444" w:author="Ato-MediaTek" w:date="2022-01-24T21:39:00Z">
            <w:rPr>
              <w:del w:id="445" w:author="Ato-MediaTek" w:date="2022-01-09T19:57:00Z"/>
            </w:rPr>
          </w:rPrChange>
        </w:rPr>
        <w:pPrChange w:id="446" w:author="Ato-MediaTek" w:date="2022-01-09T19:58:00Z">
          <w:pPr>
            <w:pStyle w:val="B1"/>
          </w:pPr>
        </w:pPrChange>
      </w:pPr>
      <w:del w:id="447" w:author="Ato-MediaTek" w:date="2022-01-09T19:57:00Z">
        <w:r w:rsidRPr="00626DB8" w:rsidDel="00EA6CF9">
          <w:rPr>
            <w:rFonts w:eastAsia="?? ??"/>
            <w:rPrChange w:id="448" w:author="Ato-MediaTek" w:date="2022-01-24T21:39:00Z">
              <w:rPr/>
            </w:rPrChange>
          </w:rPr>
          <w:delText>-</w:delText>
        </w:r>
        <w:r w:rsidRPr="00626DB8" w:rsidDel="00EA6CF9">
          <w:rPr>
            <w:rFonts w:eastAsia="?? ??"/>
            <w:rPrChange w:id="449" w:author="Ato-MediaTek" w:date="2022-01-24T21:39:00Z">
              <w:rPr/>
            </w:rPrChange>
          </w:rPr>
          <w:tab/>
          <w:delText>P = P</w:delText>
        </w:r>
        <w:r w:rsidRPr="00626DB8" w:rsidDel="00EA6CF9">
          <w:rPr>
            <w:rFonts w:eastAsia="?? ??"/>
            <w:rPrChange w:id="450" w:author="Ato-MediaTek" w:date="2022-01-24T21:39:00Z">
              <w:rPr>
                <w:vertAlign w:val="subscript"/>
              </w:rPr>
            </w:rPrChange>
          </w:rPr>
          <w:delText>sharing factor</w:delText>
        </w:r>
        <w:r w:rsidRPr="00626DB8" w:rsidDel="00EA6CF9">
          <w:rPr>
            <w:rFonts w:eastAsia="?? ??"/>
            <w:rPrChange w:id="451" w:author="Ato-MediaTek" w:date="2022-01-24T21:39:00Z">
              <w:rPr/>
            </w:rPrChange>
          </w:rPr>
          <w:delText>, when the BFD-RS resource is not overlapped with measurement gap and the BFD-RS resource is fully overlapped with SMTC period (T</w:delText>
        </w:r>
        <w:r w:rsidRPr="00626DB8" w:rsidDel="00EA6CF9">
          <w:rPr>
            <w:rFonts w:eastAsia="?? ??"/>
            <w:rPrChange w:id="452" w:author="Ato-MediaTek" w:date="2022-01-24T21:39:00Z">
              <w:rPr>
                <w:vertAlign w:val="subscript"/>
              </w:rPr>
            </w:rPrChange>
          </w:rPr>
          <w:delText>SSB</w:delText>
        </w:r>
        <w:r w:rsidRPr="00626DB8" w:rsidDel="00EA6CF9">
          <w:rPr>
            <w:rFonts w:eastAsia="?? ??"/>
            <w:rPrChange w:id="453" w:author="Ato-MediaTek" w:date="2022-01-24T21:39:00Z">
              <w:rPr/>
            </w:rPrChange>
          </w:rPr>
          <w:delText xml:space="preserve"> = T</w:delText>
        </w:r>
        <w:r w:rsidRPr="00626DB8" w:rsidDel="00EA6CF9">
          <w:rPr>
            <w:rFonts w:eastAsia="?? ??"/>
            <w:rPrChange w:id="454" w:author="Ato-MediaTek" w:date="2022-01-24T21:39:00Z">
              <w:rPr>
                <w:vertAlign w:val="subscript"/>
              </w:rPr>
            </w:rPrChange>
          </w:rPr>
          <w:delText>SMTCperiod</w:delText>
        </w:r>
        <w:r w:rsidRPr="00626DB8" w:rsidDel="00EA6CF9">
          <w:rPr>
            <w:rFonts w:eastAsia="?? ??"/>
            <w:rPrChange w:id="455" w:author="Ato-MediaTek" w:date="2022-01-24T21:39:00Z">
              <w:rPr/>
            </w:rPrChange>
          </w:rPr>
          <w:delText>).</w:delText>
        </w:r>
      </w:del>
    </w:p>
    <w:p w14:paraId="1608BE69" w14:textId="66DDF8AA" w:rsidR="00E52655" w:rsidRPr="00626DB8" w:rsidDel="00EA6CF9" w:rsidRDefault="00E52655">
      <w:pPr>
        <w:pStyle w:val="ListParagraph"/>
        <w:ind w:leftChars="0" w:left="0"/>
        <w:rPr>
          <w:del w:id="456" w:author="Ato-MediaTek" w:date="2022-01-09T19:57:00Z"/>
          <w:rFonts w:eastAsia="?? ??"/>
          <w:rPrChange w:id="457" w:author="Ato-MediaTek" w:date="2022-01-24T21:39:00Z">
            <w:rPr>
              <w:del w:id="458" w:author="Ato-MediaTek" w:date="2022-01-09T19:57:00Z"/>
            </w:rPr>
          </w:rPrChange>
        </w:rPr>
        <w:pPrChange w:id="459" w:author="Ato-MediaTek" w:date="2022-01-09T19:58:00Z">
          <w:pPr>
            <w:pStyle w:val="B1"/>
          </w:pPr>
        </w:pPrChange>
      </w:pPr>
      <w:del w:id="460" w:author="Ato-MediaTek" w:date="2022-01-09T19:57:00Z">
        <w:r w:rsidRPr="00626DB8" w:rsidDel="00EA6CF9">
          <w:rPr>
            <w:rFonts w:eastAsia="?? ??"/>
            <w:rPrChange w:id="461" w:author="Ato-MediaTek" w:date="2022-01-24T21:39:00Z">
              <w:rPr/>
            </w:rPrChange>
          </w:rPr>
          <w:delText>-</w:delText>
        </w:r>
        <w:r w:rsidRPr="00626DB8" w:rsidDel="00EA6CF9">
          <w:rPr>
            <w:rFonts w:eastAsia="?? ??"/>
            <w:rPrChange w:id="462" w:author="Ato-MediaTek" w:date="2022-01-24T21:39:00Z">
              <w:rPr/>
            </w:rPrChange>
          </w:rPr>
          <w:tab/>
        </w:r>
      </w:del>
      <m:oMath>
        <m:r>
          <w:del w:id="463" w:author="Ato-MediaTek" w:date="2022-01-09T19:57:00Z">
            <w:rPr>
              <w:rFonts w:ascii="Cambria Math" w:eastAsia="?? ??" w:hAnsi="Cambria Math"/>
              <w:rPrChange w:id="464" w:author="Ato-MediaTek" w:date="2022-01-24T21:39:00Z">
                <w:rPr>
                  <w:rFonts w:ascii="Cambria Math" w:hAnsi="Cambria Math"/>
                </w:rPr>
              </w:rPrChange>
            </w:rPr>
            <m:t>P</m:t>
          </w:del>
        </m:r>
        <m:r>
          <w:del w:id="465" w:author="Ato-MediaTek" w:date="2022-01-09T19:57:00Z">
            <m:rPr>
              <m:sty m:val="p"/>
            </m:rPr>
            <w:rPr>
              <w:rFonts w:ascii="Cambria Math" w:eastAsia="?? ??" w:hAnsi="Cambria Math"/>
              <w:rPrChange w:id="466" w:author="Ato-MediaTek" w:date="2022-01-24T21:39:00Z">
                <w:rPr>
                  <w:rFonts w:ascii="Cambria Math" w:hAnsi="Cambria Math"/>
                </w:rPr>
              </w:rPrChange>
            </w:rPr>
            <m:t>=</m:t>
          </w:del>
        </m:r>
        <m:f>
          <m:fPr>
            <m:ctrlPr>
              <w:del w:id="467" w:author="Ato-MediaTek" w:date="2022-01-09T19:57:00Z">
                <w:rPr>
                  <w:rFonts w:ascii="Cambria Math" w:eastAsia="?? ??" w:hAnsi="Cambria Math"/>
                </w:rPr>
              </w:del>
            </m:ctrlPr>
          </m:fPr>
          <m:num>
            <m:r>
              <w:del w:id="468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469" w:author="Ato-MediaTek" w:date="2022-01-24T21:39:00Z">
                    <w:rPr>
                      <w:rFonts w:ascii="Cambria Math" w:hAnsi="Cambria Math"/>
                    </w:rPr>
                  </w:rPrChange>
                </w:rPr>
                <m:t>1</m:t>
              </w:del>
            </m:r>
          </m:num>
          <m:den>
            <m:r>
              <w:del w:id="470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471" w:author="Ato-MediaTek" w:date="2022-01-24T21:39:00Z">
                    <w:rPr>
                      <w:rFonts w:ascii="Cambria Math" w:hAnsi="Cambria Math"/>
                    </w:rPr>
                  </w:rPrChange>
                </w:rPr>
                <m:t>1-</m:t>
              </w:del>
            </m:r>
            <m:f>
              <m:fPr>
                <m:ctrlPr>
                  <w:del w:id="472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fPr>
              <m:num>
                <m:sSub>
                  <m:sSubPr>
                    <m:ctrlPr>
                      <w:del w:id="473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474" w:author="Ato-MediaTek" w:date="2022-01-09T19:57:00Z">
                        <w:rPr>
                          <w:rFonts w:ascii="Cambria Math" w:eastAsia="?? ??" w:hAnsi="Cambria Math"/>
                          <w:rPrChange w:id="475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476" w:author="Ato-MediaTek" w:date="2022-01-09T19:57:00Z">
                        <w:rPr>
                          <w:rFonts w:ascii="Cambria Math" w:eastAsia="?? ??" w:hAnsi="Cambria Math"/>
                          <w:rPrChange w:id="477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478" w:author="Ato-MediaTek" w:date="2022-01-09T19:57:00Z">
                    <w:rPr>
                      <w:rFonts w:ascii="Cambria Math" w:eastAsia="?? ??" w:hAnsi="Cambria Math"/>
                      <w:rPrChange w:id="479" w:author="Ato-MediaTek" w:date="2022-01-24T21:39:00Z">
                        <w:rPr>
                          <w:rFonts w:ascii="Cambria Math" w:hAnsi="Cambria Math"/>
                        </w:rPr>
                      </w:rPrChange>
                    </w:rPr>
                    <m:t>MGRP</m:t>
                  </w:del>
                </m:r>
              </m:den>
            </m:f>
            <m:r>
              <w:del w:id="480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481" w:author="Ato-MediaTek" w:date="2022-01-24T21:39:00Z">
                    <w:rPr>
                      <w:rFonts w:ascii="Cambria Math" w:hAnsi="Cambria Math"/>
                    </w:rPr>
                  </w:rPrChange>
                </w:rPr>
                <m:t xml:space="preserve"> - </m:t>
              </w:del>
            </m:r>
            <m:f>
              <m:fPr>
                <m:ctrlPr>
                  <w:del w:id="482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fPr>
              <m:num>
                <m:sSub>
                  <m:sSubPr>
                    <m:ctrlPr>
                      <w:del w:id="483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484" w:author="Ato-MediaTek" w:date="2022-01-09T19:57:00Z">
                        <w:rPr>
                          <w:rFonts w:ascii="Cambria Math" w:eastAsia="?? ??" w:hAnsi="Cambria Math"/>
                          <w:rPrChange w:id="485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486" w:author="Ato-MediaTek" w:date="2022-01-09T19:57:00Z">
                        <w:rPr>
                          <w:rFonts w:ascii="Cambria Math" w:eastAsia="?? ??" w:hAnsi="Cambria Math"/>
                          <w:rPrChange w:id="487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488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489" w:author="Ato-MediaTek" w:date="2022-01-09T19:57:00Z">
                        <w:rPr>
                          <w:rFonts w:ascii="Cambria Math" w:eastAsia="?? ??" w:hAnsi="Cambria Math"/>
                          <w:rPrChange w:id="490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491" w:author="Ato-MediaTek" w:date="2022-01-09T19:57:00Z">
                        <w:rPr>
                          <w:rFonts w:ascii="Cambria Math" w:eastAsia="?? ??" w:hAnsi="Cambria Math"/>
                          <w:rPrChange w:id="492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493" w:author="Ato-MediaTek" w:date="2022-01-09T19:57:00Z">
        <w:r w:rsidRPr="00626DB8" w:rsidDel="00EA6CF9">
          <w:rPr>
            <w:rFonts w:eastAsia="?? ??"/>
            <w:rPrChange w:id="494" w:author="Ato-MediaTek" w:date="2022-01-24T21:39:00Z">
              <w:rPr/>
            </w:rPrChange>
          </w:rPr>
          <w:delText>, when the BFD-RS resource is partially overlapped with measurement gap and the BFD-RS resource is partially overlapped with SMTC occasion (T</w:delText>
        </w:r>
        <w:r w:rsidRPr="00626DB8" w:rsidDel="00EA6CF9">
          <w:rPr>
            <w:rFonts w:eastAsia="?? ??"/>
            <w:rPrChange w:id="495" w:author="Ato-MediaTek" w:date="2022-01-24T21:39:00Z">
              <w:rPr>
                <w:vertAlign w:val="subscript"/>
              </w:rPr>
            </w:rPrChange>
          </w:rPr>
          <w:delText>SSB</w:delText>
        </w:r>
        <w:r w:rsidRPr="00626DB8" w:rsidDel="00EA6CF9">
          <w:rPr>
            <w:rFonts w:eastAsia="?? ??"/>
            <w:rPrChange w:id="496" w:author="Ato-MediaTek" w:date="2022-01-24T21:39:00Z">
              <w:rPr/>
            </w:rPrChange>
          </w:rPr>
          <w:delText xml:space="preserve"> &lt; T</w:delText>
        </w:r>
        <w:r w:rsidRPr="00626DB8" w:rsidDel="00EA6CF9">
          <w:rPr>
            <w:rFonts w:eastAsia="?? ??"/>
            <w:rPrChange w:id="497" w:author="Ato-MediaTek" w:date="2022-01-24T21:39:00Z">
              <w:rPr>
                <w:vertAlign w:val="subscript"/>
              </w:rPr>
            </w:rPrChange>
          </w:rPr>
          <w:delText>SMTCperiod</w:delText>
        </w:r>
        <w:r w:rsidRPr="00626DB8" w:rsidDel="00EA6CF9">
          <w:rPr>
            <w:rFonts w:eastAsia="?? ??"/>
            <w:rPrChange w:id="498" w:author="Ato-MediaTek" w:date="2022-01-24T21:39:00Z">
              <w:rPr/>
            </w:rPrChange>
          </w:rPr>
          <w:delText>) and SMTC occasion is not overlapped with measurement gap and</w:delText>
        </w:r>
      </w:del>
    </w:p>
    <w:p w14:paraId="687D8E92" w14:textId="3FA02126" w:rsidR="00E52655" w:rsidRPr="00626DB8" w:rsidDel="00EA6CF9" w:rsidRDefault="00E52655">
      <w:pPr>
        <w:pStyle w:val="ListParagraph"/>
        <w:ind w:leftChars="0" w:left="0"/>
        <w:rPr>
          <w:del w:id="499" w:author="Ato-MediaTek" w:date="2022-01-09T19:57:00Z"/>
          <w:rFonts w:eastAsia="?? ??"/>
          <w:rPrChange w:id="500" w:author="Ato-MediaTek" w:date="2022-01-24T21:39:00Z">
            <w:rPr>
              <w:del w:id="501" w:author="Ato-MediaTek" w:date="2022-01-09T19:57:00Z"/>
            </w:rPr>
          </w:rPrChange>
        </w:rPr>
        <w:pPrChange w:id="502" w:author="Ato-MediaTek" w:date="2022-01-09T19:58:00Z">
          <w:pPr>
            <w:pStyle w:val="B2"/>
          </w:pPr>
        </w:pPrChange>
      </w:pPr>
      <w:del w:id="503" w:author="Ato-MediaTek" w:date="2022-01-09T19:57:00Z">
        <w:r w:rsidRPr="00626DB8" w:rsidDel="00EA6CF9">
          <w:rPr>
            <w:rFonts w:eastAsia="?? ??"/>
            <w:rPrChange w:id="504" w:author="Ato-MediaTek" w:date="2022-01-24T21:39:00Z">
              <w:rPr/>
            </w:rPrChange>
          </w:rPr>
          <w:delText>-</w:delText>
        </w:r>
        <w:r w:rsidRPr="00626DB8" w:rsidDel="00EA6CF9">
          <w:rPr>
            <w:rFonts w:eastAsia="?? ??"/>
            <w:rPrChange w:id="505" w:author="Ato-MediaTek" w:date="2022-01-24T21:39:00Z">
              <w:rPr/>
            </w:rPrChange>
          </w:rPr>
          <w:tab/>
          <w:delText>T</w:delText>
        </w:r>
        <w:r w:rsidRPr="00626DB8" w:rsidDel="00EA6CF9">
          <w:rPr>
            <w:rFonts w:eastAsia="?? ??"/>
            <w:rPrChange w:id="506" w:author="Ato-MediaTek" w:date="2022-01-24T21:39:00Z">
              <w:rPr>
                <w:vertAlign w:val="subscript"/>
              </w:rPr>
            </w:rPrChange>
          </w:rPr>
          <w:delText>SMTCperiod</w:delText>
        </w:r>
        <w:r w:rsidRPr="00626DB8" w:rsidDel="00EA6CF9">
          <w:rPr>
            <w:rFonts w:eastAsia="?? ??"/>
            <w:rPrChange w:id="507" w:author="Ato-MediaTek" w:date="2022-01-24T21:39:00Z">
              <w:rPr/>
            </w:rPrChange>
          </w:rPr>
          <w:delText xml:space="preserve"> </w:delText>
        </w:r>
        <w:r w:rsidRPr="00626DB8" w:rsidDel="00EA6CF9">
          <w:rPr>
            <w:rFonts w:eastAsia="?? ??" w:hint="eastAsia"/>
            <w:rPrChange w:id="508" w:author="Ato-MediaTek" w:date="2022-01-24T21:39:00Z">
              <w:rPr>
                <w:rFonts w:hint="eastAsia"/>
              </w:rPr>
            </w:rPrChange>
          </w:rPr>
          <w:delText>≠</w:delText>
        </w:r>
        <w:r w:rsidRPr="00626DB8" w:rsidDel="00EA6CF9">
          <w:rPr>
            <w:rFonts w:eastAsia="?? ??"/>
            <w:rPrChange w:id="509" w:author="Ato-MediaTek" w:date="2022-01-24T21:39:00Z">
              <w:rPr/>
            </w:rPrChange>
          </w:rPr>
          <w:delText xml:space="preserve"> MGRP or</w:delText>
        </w:r>
      </w:del>
    </w:p>
    <w:p w14:paraId="33D35B5E" w14:textId="1DE87755" w:rsidR="00E52655" w:rsidRPr="00626DB8" w:rsidDel="00EA6CF9" w:rsidRDefault="00E52655">
      <w:pPr>
        <w:pStyle w:val="ListParagraph"/>
        <w:ind w:leftChars="0" w:left="0"/>
        <w:rPr>
          <w:del w:id="510" w:author="Ato-MediaTek" w:date="2022-01-09T19:57:00Z"/>
          <w:rFonts w:eastAsia="?? ??"/>
          <w:rPrChange w:id="511" w:author="Ato-MediaTek" w:date="2022-01-24T21:39:00Z">
            <w:rPr>
              <w:del w:id="512" w:author="Ato-MediaTek" w:date="2022-01-09T19:57:00Z"/>
            </w:rPr>
          </w:rPrChange>
        </w:rPr>
        <w:pPrChange w:id="513" w:author="Ato-MediaTek" w:date="2022-01-09T19:58:00Z">
          <w:pPr>
            <w:pStyle w:val="B2"/>
          </w:pPr>
        </w:pPrChange>
      </w:pPr>
      <w:del w:id="514" w:author="Ato-MediaTek" w:date="2022-01-09T19:57:00Z">
        <w:r w:rsidRPr="00626DB8" w:rsidDel="00EA6CF9">
          <w:rPr>
            <w:rFonts w:eastAsia="?? ??"/>
            <w:rPrChange w:id="515" w:author="Ato-MediaTek" w:date="2022-01-24T21:39:00Z">
              <w:rPr/>
            </w:rPrChange>
          </w:rPr>
          <w:delText>-</w:delText>
        </w:r>
        <w:r w:rsidRPr="00626DB8" w:rsidDel="00EA6CF9">
          <w:rPr>
            <w:rFonts w:eastAsia="?? ??"/>
            <w:rPrChange w:id="516" w:author="Ato-MediaTek" w:date="2022-01-24T21:39:00Z">
              <w:rPr/>
            </w:rPrChange>
          </w:rPr>
          <w:tab/>
          <w:delText>T</w:delText>
        </w:r>
        <w:r w:rsidRPr="00626DB8" w:rsidDel="00EA6CF9">
          <w:rPr>
            <w:rFonts w:eastAsia="?? ??"/>
            <w:rPrChange w:id="517" w:author="Ato-MediaTek" w:date="2022-01-24T21:39:00Z">
              <w:rPr>
                <w:vertAlign w:val="subscript"/>
              </w:rPr>
            </w:rPrChange>
          </w:rPr>
          <w:delText>SMTCperiod</w:delText>
        </w:r>
        <w:r w:rsidRPr="00626DB8" w:rsidDel="00EA6CF9">
          <w:rPr>
            <w:rFonts w:eastAsia="?? ??"/>
            <w:rPrChange w:id="518" w:author="Ato-MediaTek" w:date="2022-01-24T21:39:00Z">
              <w:rPr/>
            </w:rPrChange>
          </w:rPr>
          <w:delText xml:space="preserve"> = MGRP and T</w:delText>
        </w:r>
        <w:r w:rsidRPr="00626DB8" w:rsidDel="00EA6CF9">
          <w:rPr>
            <w:rFonts w:eastAsia="?? ??"/>
            <w:rPrChange w:id="519" w:author="Ato-MediaTek" w:date="2022-01-24T21:39:00Z">
              <w:rPr>
                <w:vertAlign w:val="subscript"/>
              </w:rPr>
            </w:rPrChange>
          </w:rPr>
          <w:delText>SSB</w:delText>
        </w:r>
        <w:r w:rsidRPr="00626DB8" w:rsidDel="00EA6CF9">
          <w:rPr>
            <w:rFonts w:eastAsia="?? ??"/>
            <w:rPrChange w:id="520" w:author="Ato-MediaTek" w:date="2022-01-24T21:39:00Z">
              <w:rPr/>
            </w:rPrChange>
          </w:rPr>
          <w:delText xml:space="preserve"> &lt; 0.5*T</w:delText>
        </w:r>
        <w:r w:rsidRPr="00626DB8" w:rsidDel="00EA6CF9">
          <w:rPr>
            <w:rFonts w:eastAsia="?? ??"/>
            <w:rPrChange w:id="521" w:author="Ato-MediaTek" w:date="2022-01-24T21:39:00Z">
              <w:rPr>
                <w:vertAlign w:val="subscript"/>
              </w:rPr>
            </w:rPrChange>
          </w:rPr>
          <w:delText>SMTCperiod</w:delText>
        </w:r>
      </w:del>
    </w:p>
    <w:p w14:paraId="4E65074E" w14:textId="66616096" w:rsidR="00E52655" w:rsidRPr="00626DB8" w:rsidDel="00EA6CF9" w:rsidRDefault="00E52655">
      <w:pPr>
        <w:pStyle w:val="ListParagraph"/>
        <w:ind w:leftChars="0" w:left="0"/>
        <w:rPr>
          <w:del w:id="522" w:author="Ato-MediaTek" w:date="2022-01-09T19:57:00Z"/>
          <w:rFonts w:eastAsia="?? ??"/>
          <w:rPrChange w:id="523" w:author="Ato-MediaTek" w:date="2022-01-24T21:39:00Z">
            <w:rPr>
              <w:del w:id="524" w:author="Ato-MediaTek" w:date="2022-01-09T19:57:00Z"/>
            </w:rPr>
          </w:rPrChange>
        </w:rPr>
        <w:pPrChange w:id="525" w:author="Ato-MediaTek" w:date="2022-01-09T19:58:00Z">
          <w:pPr>
            <w:pStyle w:val="B1"/>
          </w:pPr>
        </w:pPrChange>
      </w:pPr>
      <w:del w:id="526" w:author="Ato-MediaTek" w:date="2022-01-09T19:57:00Z">
        <w:r w:rsidRPr="00626DB8" w:rsidDel="00EA6CF9">
          <w:rPr>
            <w:rFonts w:eastAsia="?? ??"/>
            <w:rPrChange w:id="527" w:author="Ato-MediaTek" w:date="2022-01-24T21:39:00Z">
              <w:rPr/>
            </w:rPrChange>
          </w:rPr>
          <w:delText>-</w:delText>
        </w:r>
        <w:r w:rsidRPr="00626DB8" w:rsidDel="00EA6CF9">
          <w:rPr>
            <w:rFonts w:eastAsia="?? ??"/>
            <w:rPrChange w:id="528" w:author="Ato-MediaTek" w:date="2022-01-24T21:39:00Z">
              <w:rPr/>
            </w:rPrChange>
          </w:rPr>
          <w:tab/>
        </w:r>
      </w:del>
      <m:oMath>
        <m:r>
          <w:del w:id="529" w:author="Ato-MediaTek" w:date="2022-01-09T19:57:00Z">
            <w:rPr>
              <w:rFonts w:ascii="Cambria Math" w:eastAsia="?? ??" w:hAnsi="Cambria Math"/>
              <w:rPrChange w:id="530" w:author="Ato-MediaTek" w:date="2022-01-24T21:39:00Z">
                <w:rPr>
                  <w:rFonts w:ascii="Cambria Math" w:hAnsi="Cambria Math"/>
                </w:rPr>
              </w:rPrChange>
            </w:rPr>
            <m:t>P</m:t>
          </w:del>
        </m:r>
        <m:r>
          <w:del w:id="531" w:author="Ato-MediaTek" w:date="2022-01-09T19:57:00Z">
            <m:rPr>
              <m:sty m:val="p"/>
            </m:rPr>
            <w:rPr>
              <w:rFonts w:ascii="Cambria Math" w:eastAsia="?? ??" w:hAnsi="Cambria Math"/>
              <w:rPrChange w:id="532" w:author="Ato-MediaTek" w:date="2022-01-24T21:39:00Z">
                <w:rPr>
                  <w:rFonts w:ascii="Cambria Math" w:hAnsi="Cambria Math"/>
                </w:rPr>
              </w:rPrChange>
            </w:rPr>
            <m:t>=</m:t>
          </w:del>
        </m:r>
        <m:f>
          <m:fPr>
            <m:ctrlPr>
              <w:del w:id="533" w:author="Ato-MediaTek" w:date="2022-01-09T19:57:00Z">
                <w:rPr>
                  <w:rFonts w:ascii="Cambria Math" w:eastAsia="?? ??" w:hAnsi="Cambria Math"/>
                </w:rPr>
              </w:del>
            </m:ctrlPr>
          </m:fPr>
          <m:num>
            <m:sSub>
              <m:sSubPr>
                <m:ctrlPr>
                  <w:del w:id="534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sSubPr>
              <m:e>
                <m:r>
                  <w:del w:id="535" w:author="Ato-MediaTek" w:date="2022-01-09T19:57:00Z">
                    <w:rPr>
                      <w:rFonts w:ascii="Cambria Math" w:eastAsia="?? ??" w:hAnsi="Cambria Math"/>
                      <w:rPrChange w:id="536" w:author="Ato-MediaTek" w:date="2022-01-24T21:39:00Z">
                        <w:rPr>
                          <w:rFonts w:ascii="Cambria Math" w:hAnsi="Cambria Math"/>
                        </w:rPr>
                      </w:rPrChange>
                    </w:rPr>
                    <m:t>P</m:t>
                  </w:del>
                </m:r>
              </m:e>
              <m:sub>
                <m:r>
                  <w:del w:id="537" w:author="Ato-MediaTek" w:date="2022-01-09T19:57:00Z">
                    <w:rPr>
                      <w:rFonts w:ascii="Cambria Math" w:eastAsia="?? ??" w:hAnsi="Cambria Math"/>
                      <w:rPrChange w:id="538" w:author="Ato-MediaTek" w:date="2022-01-24T21:39:00Z">
                        <w:rPr>
                          <w:rFonts w:ascii="Cambria Math" w:hAnsi="Cambria Math"/>
                        </w:rPr>
                      </w:rPrChange>
                    </w:rPr>
                    <m:t>sharing</m:t>
                  </w:del>
                </m:r>
                <m:r>
                  <w:del w:id="539" w:author="Ato-MediaTek" w:date="2022-01-09T19:57:00Z">
                    <m:rPr>
                      <m:sty m:val="p"/>
                    </m:rPr>
                    <w:rPr>
                      <w:rFonts w:ascii="Cambria Math" w:eastAsia="?? ??" w:hAnsi="Cambria Math"/>
                      <w:rPrChange w:id="540" w:author="Ato-MediaTek" w:date="2022-01-24T21:39:00Z">
                        <w:rPr>
                          <w:rFonts w:ascii="Cambria Math" w:hAnsi="Cambria Math"/>
                        </w:rPr>
                      </w:rPrChange>
                    </w:rPr>
                    <m:t xml:space="preserve"> </m:t>
                  </w:del>
                </m:r>
                <m:r>
                  <w:del w:id="541" w:author="Ato-MediaTek" w:date="2022-01-09T19:57:00Z">
                    <w:rPr>
                      <w:rFonts w:ascii="Cambria Math" w:eastAsia="?? ??" w:hAnsi="Cambria Math"/>
                      <w:rPrChange w:id="542" w:author="Ato-MediaTek" w:date="2022-01-24T21:39:00Z">
                        <w:rPr>
                          <w:rFonts w:ascii="Cambria Math" w:hAnsi="Cambria Math"/>
                        </w:rPr>
                      </w:rPrChange>
                    </w:rPr>
                    <m:t>factor</m:t>
                  </w:del>
                </m:r>
              </m:sub>
            </m:sSub>
          </m:num>
          <m:den>
            <m:r>
              <w:del w:id="543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544" w:author="Ato-MediaTek" w:date="2022-01-24T21:39:00Z">
                    <w:rPr>
                      <w:rFonts w:ascii="Cambria Math" w:hAnsi="Cambria Math"/>
                    </w:rPr>
                  </w:rPrChange>
                </w:rPr>
                <m:t>1-</m:t>
              </w:del>
            </m:r>
            <m:f>
              <m:fPr>
                <m:ctrlPr>
                  <w:del w:id="545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fPr>
              <m:num>
                <m:sSub>
                  <m:sSubPr>
                    <m:ctrlPr>
                      <w:del w:id="546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547" w:author="Ato-MediaTek" w:date="2022-01-09T19:57:00Z">
                        <m:rPr>
                          <m:sty m:val="p"/>
                        </m:rPr>
                        <w:rPr>
                          <w:rFonts w:ascii="Cambria Math" w:eastAsia="?? ??" w:hAnsi="Cambria Math"/>
                          <w:rPrChange w:id="548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549" w:author="Ato-MediaTek" w:date="2022-01-09T19:57:00Z">
                        <m:rPr>
                          <m:sty m:val="p"/>
                        </m:rPr>
                        <w:rPr>
                          <w:rFonts w:ascii="Cambria Math" w:eastAsia="?? ??" w:hAnsi="Cambria Math"/>
                          <w:rPrChange w:id="550" w:author="Ato-MediaTek" w:date="2022-01-24T21:39:00Z">
                            <w:rPr>
                              <w:rFonts w:ascii="Cambria Math" w:hAnsi="Cambria Math"/>
                              <w:vertAlign w:val="subscript"/>
                            </w:rPr>
                          </w:rPrChange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551" w:author="Ato-MediaTek" w:date="2022-01-09T19:57:00Z">
                    <w:rPr>
                      <w:rFonts w:ascii="Cambria Math" w:eastAsia="?? ??" w:hAnsi="Cambria Math"/>
                      <w:rPrChange w:id="552" w:author="Ato-MediaTek" w:date="2022-01-24T21:39:00Z">
                        <w:rPr>
                          <w:rFonts w:ascii="Cambria Math" w:hAnsi="Cambria Math"/>
                        </w:rPr>
                      </w:rPrChange>
                    </w:rPr>
                    <m:t>MGRP</m:t>
                  </w:del>
                </m:r>
              </m:den>
            </m:f>
          </m:den>
        </m:f>
      </m:oMath>
      <w:del w:id="553" w:author="Ato-MediaTek" w:date="2022-01-09T19:57:00Z">
        <w:r w:rsidRPr="00626DB8" w:rsidDel="00EA6CF9">
          <w:rPr>
            <w:rFonts w:eastAsia="?? ??"/>
            <w:rPrChange w:id="554" w:author="Ato-MediaTek" w:date="2022-01-24T21:39:00Z">
              <w:rPr/>
            </w:rPrChange>
          </w:rPr>
          <w:delText>, when the BFD-RS resource is partially overlapped with measurement gap and the BFD-RS resource is partially overlapped with SMTC occasion (T</w:delText>
        </w:r>
        <w:r w:rsidRPr="00626DB8" w:rsidDel="00EA6CF9">
          <w:rPr>
            <w:rFonts w:eastAsia="?? ??"/>
            <w:rPrChange w:id="555" w:author="Ato-MediaTek" w:date="2022-01-24T21:39:00Z">
              <w:rPr>
                <w:vertAlign w:val="subscript"/>
              </w:rPr>
            </w:rPrChange>
          </w:rPr>
          <w:delText>SSB</w:delText>
        </w:r>
        <w:r w:rsidRPr="00626DB8" w:rsidDel="00EA6CF9">
          <w:rPr>
            <w:rFonts w:eastAsia="?? ??"/>
            <w:rPrChange w:id="556" w:author="Ato-MediaTek" w:date="2022-01-24T21:39:00Z">
              <w:rPr/>
            </w:rPrChange>
          </w:rPr>
          <w:delText xml:space="preserve"> &lt; T</w:delText>
        </w:r>
        <w:r w:rsidRPr="00626DB8" w:rsidDel="00EA6CF9">
          <w:rPr>
            <w:rFonts w:eastAsia="?? ??"/>
            <w:rPrChange w:id="557" w:author="Ato-MediaTek" w:date="2022-01-24T21:39:00Z">
              <w:rPr>
                <w:vertAlign w:val="subscript"/>
              </w:rPr>
            </w:rPrChange>
          </w:rPr>
          <w:delText>SMTCperiod</w:delText>
        </w:r>
        <w:r w:rsidRPr="00626DB8" w:rsidDel="00EA6CF9">
          <w:rPr>
            <w:rFonts w:eastAsia="?? ??"/>
            <w:rPrChange w:id="558" w:author="Ato-MediaTek" w:date="2022-01-24T21:39:00Z">
              <w:rPr/>
            </w:rPrChange>
          </w:rPr>
          <w:delText>) and SMTC occasion is not overlapped with measurement gap and T</w:delText>
        </w:r>
        <w:r w:rsidRPr="00626DB8" w:rsidDel="00EA6CF9">
          <w:rPr>
            <w:rFonts w:eastAsia="?? ??"/>
            <w:rPrChange w:id="559" w:author="Ato-MediaTek" w:date="2022-01-24T21:39:00Z">
              <w:rPr>
                <w:vertAlign w:val="subscript"/>
              </w:rPr>
            </w:rPrChange>
          </w:rPr>
          <w:delText>SMTCperiod</w:delText>
        </w:r>
        <w:r w:rsidRPr="00626DB8" w:rsidDel="00EA6CF9">
          <w:rPr>
            <w:rFonts w:eastAsia="?? ??"/>
            <w:rPrChange w:id="560" w:author="Ato-MediaTek" w:date="2022-01-24T21:39:00Z">
              <w:rPr/>
            </w:rPrChange>
          </w:rPr>
          <w:delText xml:space="preserve"> = MGRP and T</w:delText>
        </w:r>
        <w:r w:rsidRPr="00626DB8" w:rsidDel="00EA6CF9">
          <w:rPr>
            <w:rFonts w:eastAsia="?? ??"/>
            <w:rPrChange w:id="561" w:author="Ato-MediaTek" w:date="2022-01-24T21:39:00Z">
              <w:rPr>
                <w:vertAlign w:val="subscript"/>
              </w:rPr>
            </w:rPrChange>
          </w:rPr>
          <w:delText>SSB</w:delText>
        </w:r>
        <w:r w:rsidRPr="00626DB8" w:rsidDel="00EA6CF9">
          <w:rPr>
            <w:rFonts w:eastAsia="?? ??"/>
            <w:rPrChange w:id="562" w:author="Ato-MediaTek" w:date="2022-01-24T21:39:00Z">
              <w:rPr/>
            </w:rPrChange>
          </w:rPr>
          <w:delText xml:space="preserve"> = 0.5*T</w:delText>
        </w:r>
        <w:r w:rsidRPr="00626DB8" w:rsidDel="00EA6CF9">
          <w:rPr>
            <w:rFonts w:eastAsia="?? ??"/>
            <w:rPrChange w:id="563" w:author="Ato-MediaTek" w:date="2022-01-24T21:39:00Z">
              <w:rPr>
                <w:vertAlign w:val="subscript"/>
              </w:rPr>
            </w:rPrChange>
          </w:rPr>
          <w:delText>SMTCperiod</w:delText>
        </w:r>
      </w:del>
    </w:p>
    <w:p w14:paraId="14D6133B" w14:textId="08D8B347" w:rsidR="00E52655" w:rsidRPr="00626DB8" w:rsidDel="00EA6CF9" w:rsidRDefault="00E52655">
      <w:pPr>
        <w:pStyle w:val="ListParagraph"/>
        <w:ind w:leftChars="0" w:left="0"/>
        <w:rPr>
          <w:del w:id="564" w:author="Ato-MediaTek" w:date="2022-01-09T19:57:00Z"/>
          <w:rFonts w:eastAsia="?? ??"/>
          <w:rPrChange w:id="565" w:author="Ato-MediaTek" w:date="2022-01-24T21:39:00Z">
            <w:rPr>
              <w:del w:id="566" w:author="Ato-MediaTek" w:date="2022-01-09T19:57:00Z"/>
            </w:rPr>
          </w:rPrChange>
        </w:rPr>
        <w:pPrChange w:id="567" w:author="Ato-MediaTek" w:date="2022-01-09T19:58:00Z">
          <w:pPr>
            <w:pStyle w:val="B1"/>
          </w:pPr>
        </w:pPrChange>
      </w:pPr>
      <w:del w:id="568" w:author="Ato-MediaTek" w:date="2022-01-09T19:57:00Z">
        <w:r w:rsidRPr="00626DB8" w:rsidDel="00EA6CF9">
          <w:rPr>
            <w:rFonts w:eastAsia="?? ??"/>
            <w:rPrChange w:id="569" w:author="Ato-MediaTek" w:date="2022-01-24T21:39:00Z">
              <w:rPr/>
            </w:rPrChange>
          </w:rPr>
          <w:delText>-</w:delText>
        </w:r>
        <w:r w:rsidRPr="00626DB8" w:rsidDel="00EA6CF9">
          <w:rPr>
            <w:rFonts w:eastAsia="?? ??"/>
            <w:rPrChange w:id="570" w:author="Ato-MediaTek" w:date="2022-01-24T21:39:00Z">
              <w:rPr/>
            </w:rPrChange>
          </w:rPr>
          <w:tab/>
        </w:r>
      </w:del>
      <m:oMath>
        <m:r>
          <w:del w:id="571" w:author="Ato-MediaTek" w:date="2022-01-09T19:57:00Z">
            <w:rPr>
              <w:rFonts w:ascii="Cambria Math" w:eastAsia="?? ??" w:hAnsi="Cambria Math"/>
              <w:rPrChange w:id="572" w:author="Ato-MediaTek" w:date="2022-01-24T21:39:00Z">
                <w:rPr>
                  <w:rFonts w:ascii="Cambria Math" w:hAnsi="Cambria Math"/>
                </w:rPr>
              </w:rPrChange>
            </w:rPr>
            <m:t>P</m:t>
          </w:del>
        </m:r>
        <m:r>
          <w:del w:id="573" w:author="Ato-MediaTek" w:date="2022-01-09T19:57:00Z">
            <m:rPr>
              <m:sty m:val="p"/>
            </m:rPr>
            <w:rPr>
              <w:rFonts w:ascii="Cambria Math" w:eastAsia="?? ??" w:hAnsi="Cambria Math"/>
              <w:rPrChange w:id="574" w:author="Ato-MediaTek" w:date="2022-01-24T21:39:00Z">
                <w:rPr>
                  <w:rFonts w:ascii="Cambria Math" w:hAnsi="Cambria Math"/>
                </w:rPr>
              </w:rPrChange>
            </w:rPr>
            <m:t>=</m:t>
          </w:del>
        </m:r>
        <m:f>
          <m:fPr>
            <m:ctrlPr>
              <w:del w:id="575" w:author="Ato-MediaTek" w:date="2022-01-09T19:57:00Z">
                <w:rPr>
                  <w:rFonts w:ascii="Cambria Math" w:eastAsia="?? ??" w:hAnsi="Cambria Math"/>
                </w:rPr>
              </w:del>
            </m:ctrlPr>
          </m:fPr>
          <m:num>
            <m:r>
              <w:del w:id="576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577" w:author="Ato-MediaTek" w:date="2022-01-24T21:39:00Z">
                    <w:rPr>
                      <w:rFonts w:ascii="Cambria Math" w:hAnsi="Cambria Math"/>
                    </w:rPr>
                  </w:rPrChange>
                </w:rPr>
                <m:t>1</m:t>
              </w:del>
            </m:r>
          </m:num>
          <m:den>
            <m:r>
              <w:del w:id="578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579" w:author="Ato-MediaTek" w:date="2022-01-24T21:39:00Z">
                    <w:rPr>
                      <w:rFonts w:ascii="Cambria Math" w:hAnsi="Cambria Math"/>
                    </w:rPr>
                  </w:rPrChange>
                </w:rPr>
                <m:t>1-</m:t>
              </w:del>
            </m:r>
            <m:f>
              <m:fPr>
                <m:ctrlPr>
                  <w:del w:id="580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fPr>
              <m:num>
                <m:sSub>
                  <m:sSubPr>
                    <m:ctrlPr>
                      <w:del w:id="581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582" w:author="Ato-MediaTek" w:date="2022-01-09T19:57:00Z">
                        <m:rPr>
                          <m:sty m:val="p"/>
                        </m:rPr>
                        <w:rPr>
                          <w:rFonts w:ascii="Cambria Math" w:eastAsia="?? ??" w:hAnsi="Cambria Math"/>
                          <w:rPrChange w:id="583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584" w:author="Ato-MediaTek" w:date="2022-01-09T19:57:00Z">
                        <m:rPr>
                          <m:sty m:val="p"/>
                        </m:rPr>
                        <w:rPr>
                          <w:rFonts w:ascii="Cambria Math" w:eastAsia="?? ??" w:hAnsi="Cambria Math"/>
                          <w:rPrChange w:id="585" w:author="Ato-MediaTek" w:date="2022-01-24T21:39:00Z">
                            <w:rPr>
                              <w:rFonts w:ascii="Cambria Math" w:hAnsi="Cambria Math"/>
                              <w:vertAlign w:val="subscript"/>
                            </w:rPr>
                          </w:rPrChange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586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587" w:author="Ato-MediaTek" w:date="2022-01-09T19:57:00Z">
                        <w:rPr>
                          <w:rFonts w:ascii="Cambria Math" w:eastAsia="?? ??" w:hAnsi="Cambria Math"/>
                          <w:rPrChange w:id="588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589" w:author="Ato-MediaTek" w:date="2022-01-09T19:57:00Z">
                        <w:rPr>
                          <w:rFonts w:ascii="Cambria Math" w:eastAsia="?? ??" w:hAnsi="Cambria Math"/>
                          <w:rPrChange w:id="590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591" w:author="Ato-MediaTek" w:date="2022-01-09T19:57:00Z">
        <w:r w:rsidRPr="00626DB8" w:rsidDel="00EA6CF9">
          <w:rPr>
            <w:rFonts w:eastAsia="?? ??"/>
            <w:rPrChange w:id="592" w:author="Ato-MediaTek" w:date="2022-01-24T21:39:00Z">
              <w:rPr/>
            </w:rPrChange>
          </w:rPr>
          <w:delText>, when the BFD-RS resource is partially overlapped with measurement gap (T</w:delText>
        </w:r>
        <w:r w:rsidRPr="00626DB8" w:rsidDel="00EA6CF9">
          <w:rPr>
            <w:rFonts w:eastAsia="?? ??"/>
            <w:rPrChange w:id="593" w:author="Ato-MediaTek" w:date="2022-01-24T21:39:00Z">
              <w:rPr>
                <w:vertAlign w:val="subscript"/>
              </w:rPr>
            </w:rPrChange>
          </w:rPr>
          <w:delText>SSB</w:delText>
        </w:r>
        <w:r w:rsidRPr="00626DB8" w:rsidDel="00EA6CF9">
          <w:rPr>
            <w:rFonts w:eastAsia="?? ??"/>
            <w:rPrChange w:id="594" w:author="Ato-MediaTek" w:date="2022-01-24T21:39:00Z">
              <w:rPr/>
            </w:rPrChange>
          </w:rPr>
          <w:delText xml:space="preserve"> &lt;MGRP) and the BFD-RS resource is partially overlapped with SMTC occasion (T</w:delText>
        </w:r>
        <w:r w:rsidRPr="00626DB8" w:rsidDel="00EA6CF9">
          <w:rPr>
            <w:rFonts w:eastAsia="?? ??"/>
            <w:rPrChange w:id="595" w:author="Ato-MediaTek" w:date="2022-01-24T21:39:00Z">
              <w:rPr>
                <w:vertAlign w:val="subscript"/>
              </w:rPr>
            </w:rPrChange>
          </w:rPr>
          <w:delText>SSB</w:delText>
        </w:r>
        <w:r w:rsidRPr="00626DB8" w:rsidDel="00EA6CF9">
          <w:rPr>
            <w:rFonts w:eastAsia="?? ??"/>
            <w:rPrChange w:id="596" w:author="Ato-MediaTek" w:date="2022-01-24T21:39:00Z">
              <w:rPr/>
            </w:rPrChange>
          </w:rPr>
          <w:delText xml:space="preserve"> &lt; T</w:delText>
        </w:r>
        <w:r w:rsidRPr="00626DB8" w:rsidDel="00EA6CF9">
          <w:rPr>
            <w:rFonts w:eastAsia="?? ??"/>
            <w:rPrChange w:id="597" w:author="Ato-MediaTek" w:date="2022-01-24T21:39:00Z">
              <w:rPr>
                <w:vertAlign w:val="subscript"/>
              </w:rPr>
            </w:rPrChange>
          </w:rPr>
          <w:delText>SMTCperiod</w:delText>
        </w:r>
        <w:r w:rsidRPr="00626DB8" w:rsidDel="00EA6CF9">
          <w:rPr>
            <w:rFonts w:eastAsia="?? ??"/>
            <w:rPrChange w:id="598" w:author="Ato-MediaTek" w:date="2022-01-24T21:39:00Z">
              <w:rPr/>
            </w:rPrChange>
          </w:rPr>
          <w:delText>) and SMTC occasion is partially or fully overlapped with measurement gap.</w:delText>
        </w:r>
      </w:del>
    </w:p>
    <w:p w14:paraId="73AC7461" w14:textId="2FE33E9E" w:rsidR="00E52655" w:rsidRPr="00626DB8" w:rsidDel="00EA6CF9" w:rsidRDefault="00E52655">
      <w:pPr>
        <w:pStyle w:val="ListParagraph"/>
        <w:ind w:leftChars="0" w:left="0"/>
        <w:rPr>
          <w:del w:id="599" w:author="Ato-MediaTek" w:date="2022-01-09T19:57:00Z"/>
          <w:rFonts w:eastAsia="?? ??"/>
          <w:rPrChange w:id="600" w:author="Ato-MediaTek" w:date="2022-01-24T21:39:00Z">
            <w:rPr>
              <w:del w:id="601" w:author="Ato-MediaTek" w:date="2022-01-09T19:57:00Z"/>
            </w:rPr>
          </w:rPrChange>
        </w:rPr>
        <w:pPrChange w:id="602" w:author="Ato-MediaTek" w:date="2022-01-09T19:58:00Z">
          <w:pPr>
            <w:pStyle w:val="B1"/>
          </w:pPr>
        </w:pPrChange>
      </w:pPr>
      <w:del w:id="603" w:author="Ato-MediaTek" w:date="2022-01-09T19:57:00Z">
        <w:r w:rsidRPr="00626DB8" w:rsidDel="00EA6CF9">
          <w:rPr>
            <w:rFonts w:eastAsia="?? ??"/>
            <w:rPrChange w:id="604" w:author="Ato-MediaTek" w:date="2022-01-24T21:39:00Z">
              <w:rPr/>
            </w:rPrChange>
          </w:rPr>
          <w:delText>-</w:delText>
        </w:r>
        <w:r w:rsidRPr="00626DB8" w:rsidDel="00EA6CF9">
          <w:rPr>
            <w:rFonts w:eastAsia="?? ??"/>
            <w:rPrChange w:id="605" w:author="Ato-MediaTek" w:date="2022-01-24T21:39:00Z">
              <w:rPr/>
            </w:rPrChange>
          </w:rPr>
          <w:tab/>
        </w:r>
      </w:del>
      <m:oMath>
        <m:r>
          <w:del w:id="606" w:author="Ato-MediaTek" w:date="2022-01-09T19:57:00Z">
            <w:rPr>
              <w:rFonts w:ascii="Cambria Math" w:eastAsia="?? ??" w:hAnsi="Cambria Math"/>
              <w:rPrChange w:id="607" w:author="Ato-MediaTek" w:date="2022-01-24T21:39:00Z">
                <w:rPr>
                  <w:rFonts w:ascii="Cambria Math" w:hAnsi="Cambria Math"/>
                </w:rPr>
              </w:rPrChange>
            </w:rPr>
            <m:t>P</m:t>
          </w:del>
        </m:r>
        <m:r>
          <w:del w:id="608" w:author="Ato-MediaTek" w:date="2022-01-09T19:57:00Z">
            <m:rPr>
              <m:sty m:val="p"/>
            </m:rPr>
            <w:rPr>
              <w:rFonts w:ascii="Cambria Math" w:eastAsia="?? ??" w:hAnsi="Cambria Math"/>
              <w:rPrChange w:id="609" w:author="Ato-MediaTek" w:date="2022-01-24T21:39:00Z">
                <w:rPr>
                  <w:rFonts w:ascii="Cambria Math" w:hAnsi="Cambria Math"/>
                </w:rPr>
              </w:rPrChange>
            </w:rPr>
            <m:t>=</m:t>
          </w:del>
        </m:r>
        <m:f>
          <m:fPr>
            <m:ctrlPr>
              <w:del w:id="610" w:author="Ato-MediaTek" w:date="2022-01-09T19:57:00Z">
                <w:rPr>
                  <w:rFonts w:ascii="Cambria Math" w:eastAsia="?? ??" w:hAnsi="Cambria Math"/>
                </w:rPr>
              </w:del>
            </m:ctrlPr>
          </m:fPr>
          <m:num>
            <m:sSub>
              <m:sSubPr>
                <m:ctrlPr>
                  <w:del w:id="611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sSubPr>
              <m:e>
                <m:r>
                  <w:del w:id="612" w:author="Ato-MediaTek" w:date="2022-01-09T19:57:00Z">
                    <w:rPr>
                      <w:rFonts w:ascii="Cambria Math" w:eastAsia="?? ??" w:hAnsi="Cambria Math"/>
                      <w:rPrChange w:id="613" w:author="Ato-MediaTek" w:date="2022-01-24T21:39:00Z">
                        <w:rPr>
                          <w:rFonts w:ascii="Cambria Math" w:hAnsi="Cambria Math"/>
                        </w:rPr>
                      </w:rPrChange>
                    </w:rPr>
                    <m:t>P</m:t>
                  </w:del>
                </m:r>
              </m:e>
              <m:sub>
                <m:r>
                  <w:del w:id="614" w:author="Ato-MediaTek" w:date="2022-01-09T19:57:00Z">
                    <w:rPr>
                      <w:rFonts w:ascii="Cambria Math" w:eastAsia="?? ??" w:hAnsi="Cambria Math"/>
                      <w:rPrChange w:id="615" w:author="Ato-MediaTek" w:date="2022-01-24T21:39:00Z">
                        <w:rPr>
                          <w:rFonts w:ascii="Cambria Math" w:hAnsi="Cambria Math"/>
                        </w:rPr>
                      </w:rPrChange>
                    </w:rPr>
                    <m:t>sharing</m:t>
                  </w:del>
                </m:r>
                <m:r>
                  <w:del w:id="616" w:author="Ato-MediaTek" w:date="2022-01-09T19:57:00Z">
                    <m:rPr>
                      <m:sty m:val="p"/>
                    </m:rPr>
                    <w:rPr>
                      <w:rFonts w:ascii="Cambria Math" w:eastAsia="?? ??" w:hAnsi="Cambria Math"/>
                      <w:rPrChange w:id="617" w:author="Ato-MediaTek" w:date="2022-01-24T21:39:00Z">
                        <w:rPr>
                          <w:rFonts w:ascii="Cambria Math" w:hAnsi="Cambria Math"/>
                        </w:rPr>
                      </w:rPrChange>
                    </w:rPr>
                    <m:t xml:space="preserve"> </m:t>
                  </w:del>
                </m:r>
                <m:r>
                  <w:del w:id="618" w:author="Ato-MediaTek" w:date="2022-01-09T19:57:00Z">
                    <w:rPr>
                      <w:rFonts w:ascii="Cambria Math" w:eastAsia="?? ??" w:hAnsi="Cambria Math"/>
                      <w:rPrChange w:id="619" w:author="Ato-MediaTek" w:date="2022-01-24T21:39:00Z">
                        <w:rPr>
                          <w:rFonts w:ascii="Cambria Math" w:hAnsi="Cambria Math"/>
                        </w:rPr>
                      </w:rPrChange>
                    </w:rPr>
                    <m:t>factor</m:t>
                  </w:del>
                </m:r>
              </m:sub>
            </m:sSub>
          </m:num>
          <m:den>
            <m:r>
              <w:del w:id="620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621" w:author="Ato-MediaTek" w:date="2022-01-24T21:39:00Z">
                    <w:rPr>
                      <w:rFonts w:ascii="Cambria Math" w:hAnsi="Cambria Math"/>
                    </w:rPr>
                  </w:rPrChange>
                </w:rPr>
                <m:t>1-</m:t>
              </w:del>
            </m:r>
            <m:f>
              <m:fPr>
                <m:ctrlPr>
                  <w:del w:id="622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fPr>
              <m:num>
                <m:sSub>
                  <m:sSubPr>
                    <m:ctrlPr>
                      <w:del w:id="623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624" w:author="Ato-MediaTek" w:date="2022-01-09T19:57:00Z">
                        <m:rPr>
                          <m:sty m:val="p"/>
                        </m:rPr>
                        <w:rPr>
                          <w:rFonts w:ascii="Cambria Math" w:eastAsia="?? ??" w:hAnsi="Cambria Math"/>
                          <w:rPrChange w:id="625" w:author="Ato-MediaTek" w:date="2022-01-24T21:39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626" w:author="Ato-MediaTek" w:date="2022-01-09T19:57:00Z">
                        <m:rPr>
                          <m:sty m:val="p"/>
                        </m:rPr>
                        <w:rPr>
                          <w:rFonts w:ascii="Cambria Math" w:eastAsia="?? ??" w:hAnsi="Cambria Math"/>
                          <w:rPrChange w:id="627" w:author="Ato-MediaTek" w:date="2022-01-24T21:39:00Z">
                            <w:rPr>
                              <w:rFonts w:ascii="Cambria Math" w:hAnsi="Cambria Math"/>
                              <w:vertAlign w:val="subscript"/>
                            </w:rPr>
                          </w:rPrChange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628" w:author="Ato-MediaTek" w:date="2022-01-09T19:57:00Z">
                    <w:rPr>
                      <w:rFonts w:ascii="Cambria Math" w:eastAsia="?? ??" w:hAnsi="Cambria Math"/>
                      <w:rPrChange w:id="629" w:author="Ato-MediaTek" w:date="2022-01-24T21:39:00Z">
                        <w:rPr>
                          <w:rFonts w:ascii="Cambria Math" w:hAnsi="Cambria Math"/>
                        </w:rPr>
                      </w:rPrChange>
                    </w:rPr>
                    <m:t>MGRP</m:t>
                  </w:del>
                </m:r>
              </m:den>
            </m:f>
          </m:den>
        </m:f>
      </m:oMath>
      <w:del w:id="630" w:author="Ato-MediaTek" w:date="2022-01-09T19:57:00Z">
        <w:r w:rsidRPr="00626DB8" w:rsidDel="00EA6CF9">
          <w:rPr>
            <w:rFonts w:eastAsia="?? ??"/>
            <w:rPrChange w:id="631" w:author="Ato-MediaTek" w:date="2022-01-24T21:39:00Z">
              <w:rPr/>
            </w:rPrChange>
          </w:rPr>
          <w:delText>, when the BFD-RS resource is partially overlapped with measurement gap and the BFD-RS resource is fully overlapped with SMTC occasion (T</w:delText>
        </w:r>
        <w:r w:rsidRPr="00626DB8" w:rsidDel="00EA6CF9">
          <w:rPr>
            <w:rFonts w:eastAsia="?? ??"/>
            <w:rPrChange w:id="632" w:author="Ato-MediaTek" w:date="2022-01-24T21:39:00Z">
              <w:rPr>
                <w:vertAlign w:val="subscript"/>
              </w:rPr>
            </w:rPrChange>
          </w:rPr>
          <w:delText>SSB</w:delText>
        </w:r>
        <w:r w:rsidRPr="00626DB8" w:rsidDel="00EA6CF9">
          <w:rPr>
            <w:rFonts w:eastAsia="?? ??"/>
            <w:rPrChange w:id="633" w:author="Ato-MediaTek" w:date="2022-01-24T21:39:00Z">
              <w:rPr/>
            </w:rPrChange>
          </w:rPr>
          <w:delText xml:space="preserve"> = T</w:delText>
        </w:r>
        <w:r w:rsidRPr="00626DB8" w:rsidDel="00EA6CF9">
          <w:rPr>
            <w:rFonts w:eastAsia="?? ??"/>
            <w:rPrChange w:id="634" w:author="Ato-MediaTek" w:date="2022-01-24T21:39:00Z">
              <w:rPr>
                <w:vertAlign w:val="subscript"/>
              </w:rPr>
            </w:rPrChange>
          </w:rPr>
          <w:delText>SMTCperiod</w:delText>
        </w:r>
        <w:r w:rsidRPr="00626DB8" w:rsidDel="00EA6CF9">
          <w:rPr>
            <w:rFonts w:eastAsia="?? ??"/>
            <w:rPrChange w:id="635" w:author="Ato-MediaTek" w:date="2022-01-24T21:39:00Z">
              <w:rPr/>
            </w:rPrChange>
          </w:rPr>
          <w:delText>) and SMTC occasion is partially overlapped with measurement gap (T</w:delText>
        </w:r>
        <w:r w:rsidRPr="00626DB8" w:rsidDel="00EA6CF9">
          <w:rPr>
            <w:rFonts w:eastAsia="?? ??"/>
            <w:rPrChange w:id="636" w:author="Ato-MediaTek" w:date="2022-01-24T21:39:00Z">
              <w:rPr>
                <w:vertAlign w:val="subscript"/>
              </w:rPr>
            </w:rPrChange>
          </w:rPr>
          <w:delText>SMTCperiod</w:delText>
        </w:r>
        <w:r w:rsidRPr="00626DB8" w:rsidDel="00EA6CF9">
          <w:rPr>
            <w:rFonts w:eastAsia="?? ??"/>
            <w:rPrChange w:id="637" w:author="Ato-MediaTek" w:date="2022-01-24T21:39:00Z">
              <w:rPr/>
            </w:rPrChange>
          </w:rPr>
          <w:delText xml:space="preserve"> &lt; MGRP)</w:delText>
        </w:r>
      </w:del>
    </w:p>
    <w:p w14:paraId="39F9A50D" w14:textId="3B5DCD1F" w:rsidR="00E52655" w:rsidRPr="00626DB8" w:rsidDel="00EA6CF9" w:rsidRDefault="00E52655">
      <w:pPr>
        <w:pStyle w:val="ListParagraph"/>
        <w:ind w:leftChars="0" w:left="0"/>
        <w:rPr>
          <w:del w:id="638" w:author="Ato-MediaTek" w:date="2022-01-09T19:57:00Z"/>
          <w:rFonts w:eastAsia="?? ??"/>
          <w:rPrChange w:id="639" w:author="Ato-MediaTek" w:date="2022-01-24T21:39:00Z">
            <w:rPr>
              <w:del w:id="640" w:author="Ato-MediaTek" w:date="2022-01-09T19:57:00Z"/>
            </w:rPr>
          </w:rPrChange>
        </w:rPr>
        <w:pPrChange w:id="641" w:author="Ato-MediaTek" w:date="2022-01-09T19:58:00Z">
          <w:pPr>
            <w:pStyle w:val="B1"/>
          </w:pPr>
        </w:pPrChange>
      </w:pPr>
      <w:del w:id="642" w:author="Ato-MediaTek" w:date="2022-01-09T19:57:00Z">
        <w:r w:rsidRPr="00626DB8" w:rsidDel="00EA6CF9">
          <w:rPr>
            <w:rFonts w:eastAsia="?? ??"/>
            <w:rPrChange w:id="643" w:author="Ato-MediaTek" w:date="2022-01-24T21:39:00Z">
              <w:rPr/>
            </w:rPrChange>
          </w:rPr>
          <w:delText>-</w:delText>
        </w:r>
        <w:r w:rsidRPr="00626DB8" w:rsidDel="00EA6CF9">
          <w:rPr>
            <w:rFonts w:eastAsia="?? ??"/>
            <w:rPrChange w:id="644" w:author="Ato-MediaTek" w:date="2022-01-24T21:39:00Z">
              <w:rPr/>
            </w:rPrChange>
          </w:rPr>
          <w:tab/>
          <w:delText>P</w:delText>
        </w:r>
        <w:r w:rsidRPr="00626DB8" w:rsidDel="00EA6CF9">
          <w:rPr>
            <w:rFonts w:eastAsia="?? ??"/>
            <w:rPrChange w:id="645" w:author="Ato-MediaTek" w:date="2022-01-24T21:39:00Z">
              <w:rPr>
                <w:vertAlign w:val="subscript"/>
              </w:rPr>
            </w:rPrChange>
          </w:rPr>
          <w:delText>sharing factor</w:delText>
        </w:r>
        <w:r w:rsidRPr="00626DB8" w:rsidDel="00EA6CF9">
          <w:rPr>
            <w:rFonts w:eastAsia="?? ??"/>
            <w:rPrChange w:id="646" w:author="Ato-MediaTek" w:date="2022-01-24T21:39:00Z">
              <w:rPr/>
            </w:rPrChange>
          </w:rPr>
          <w:delText xml:space="preserve"> = 1, if the BFD-RS resource outside measurement gap is</w:delText>
        </w:r>
      </w:del>
    </w:p>
    <w:p w14:paraId="393DA848" w14:textId="0B96DEC5" w:rsidR="00E52655" w:rsidRPr="00626DB8" w:rsidDel="00EA6CF9" w:rsidRDefault="00E52655">
      <w:pPr>
        <w:pStyle w:val="ListParagraph"/>
        <w:ind w:leftChars="0" w:left="0"/>
        <w:rPr>
          <w:del w:id="647" w:author="Ato-MediaTek" w:date="2022-01-09T19:57:00Z"/>
          <w:rFonts w:eastAsia="?? ??"/>
          <w:rPrChange w:id="648" w:author="Ato-MediaTek" w:date="2022-01-24T21:39:00Z">
            <w:rPr>
              <w:del w:id="649" w:author="Ato-MediaTek" w:date="2022-01-09T19:57:00Z"/>
            </w:rPr>
          </w:rPrChange>
        </w:rPr>
        <w:pPrChange w:id="650" w:author="Ato-MediaTek" w:date="2022-01-09T19:58:00Z">
          <w:pPr>
            <w:pStyle w:val="B2"/>
          </w:pPr>
        </w:pPrChange>
      </w:pPr>
      <w:del w:id="651" w:author="Ato-MediaTek" w:date="2022-01-09T19:57:00Z">
        <w:r w:rsidRPr="00626DB8" w:rsidDel="00EA6CF9">
          <w:rPr>
            <w:rFonts w:eastAsia="?? ??"/>
            <w:rPrChange w:id="652" w:author="Ato-MediaTek" w:date="2022-01-24T21:39:00Z">
              <w:rPr/>
            </w:rPrChange>
          </w:rPr>
          <w:delText>-</w:delText>
        </w:r>
        <w:r w:rsidRPr="00626DB8" w:rsidDel="00EA6CF9">
          <w:rPr>
            <w:rFonts w:eastAsia="?? ??"/>
            <w:rPrChange w:id="653" w:author="Ato-MediaTek" w:date="2022-01-24T21:39:00Z">
              <w:rPr/>
            </w:rPrChange>
          </w:rPr>
          <w:tab/>
          <w:delText xml:space="preserve">not overlapped with  the SSB symbols indicated by SSB-ToMeasure and 1 data symbol before each consecutive SSB symbols indicated by SSB-ToMeasure and 1 data symbol after each consecutive SSB symbols indicated by SSB-ToMeasure, given that SSB-ToMeasure is configured, </w:delText>
        </w:r>
        <w:r w:rsidRPr="00626DB8" w:rsidDel="00EA6CF9">
          <w:rPr>
            <w:rFonts w:eastAsia="?? ??"/>
            <w:rPrChange w:id="654" w:author="Ato-MediaTek" w:date="2022-01-24T21:39:00Z">
              <w:rPr>
                <w:lang w:eastAsia="zh-CN"/>
              </w:rPr>
            </w:rPrChange>
          </w:rPr>
          <w:delText xml:space="preserve">where the </w:delText>
        </w:r>
        <w:r w:rsidRPr="00626DB8" w:rsidDel="00EA6CF9">
          <w:rPr>
            <w:rFonts w:eastAsia="?? ??"/>
            <w:rPrChange w:id="655" w:author="Ato-MediaTek" w:date="2022-01-24T21:39:00Z">
              <w:rPr>
                <w:i/>
              </w:rPr>
            </w:rPrChange>
          </w:rPr>
          <w:delText>SSB-ToMeasure</w:delText>
        </w:r>
        <w:r w:rsidRPr="00626DB8" w:rsidDel="00EA6CF9">
          <w:rPr>
            <w:rFonts w:eastAsia="?? ??"/>
            <w:rPrChange w:id="656" w:author="Ato-MediaTek" w:date="2022-01-24T21:39:00Z">
              <w:rPr/>
            </w:rPrChange>
          </w:rPr>
          <w:delText xml:space="preserve"> is </w:delText>
        </w:r>
        <w:r w:rsidRPr="00626DB8" w:rsidDel="00EA6CF9">
          <w:rPr>
            <w:rFonts w:eastAsia="?? ??"/>
            <w:rPrChange w:id="657" w:author="Ato-MediaTek" w:date="2022-01-24T21:39:00Z">
              <w:rPr>
                <w:rFonts w:eastAsia="Times New Roman"/>
              </w:rPr>
            </w:rPrChange>
          </w:rPr>
          <w:delText>the union set of</w:delText>
        </w:r>
        <w:r w:rsidRPr="00626DB8" w:rsidDel="00EA6CF9">
          <w:rPr>
            <w:rFonts w:eastAsia="?? ??"/>
            <w:rPrChange w:id="658" w:author="Ato-MediaTek" w:date="2022-01-24T21:39:00Z">
              <w:rPr>
                <w:rStyle w:val="apple-converted-space"/>
                <w:rFonts w:eastAsia="Times New Roman"/>
              </w:rPr>
            </w:rPrChange>
          </w:rPr>
          <w:delText xml:space="preserve"> </w:delText>
        </w:r>
        <w:r w:rsidRPr="00626DB8" w:rsidDel="00EA6CF9">
          <w:rPr>
            <w:rFonts w:eastAsia="?? ??"/>
            <w:rPrChange w:id="659" w:author="Ato-MediaTek" w:date="2022-01-24T21:39:00Z">
              <w:rPr>
                <w:rFonts w:eastAsia="Times New Roman"/>
                <w:i/>
                <w:iCs/>
              </w:rPr>
            </w:rPrChange>
          </w:rPr>
          <w:delText>SSB-ToMeasure</w:delText>
        </w:r>
        <w:r w:rsidRPr="00626DB8" w:rsidDel="00EA6CF9">
          <w:rPr>
            <w:rFonts w:eastAsia="?? ??"/>
            <w:rPrChange w:id="660" w:author="Ato-MediaTek" w:date="2022-01-24T21:39:00Z">
              <w:rPr>
                <w:rFonts w:eastAsia="Times New Roman"/>
              </w:rPr>
            </w:rPrChange>
          </w:rPr>
          <w:delText xml:space="preserve"> from all the configured measurement objects merged on the same serving carrier, </w:delText>
        </w:r>
        <w:r w:rsidRPr="00626DB8" w:rsidDel="00EA6CF9">
          <w:rPr>
            <w:rFonts w:eastAsia="?? ??"/>
            <w:rPrChange w:id="661" w:author="Ato-MediaTek" w:date="2022-01-24T21:39:00Z">
              <w:rPr/>
            </w:rPrChange>
          </w:rPr>
          <w:delText>and;</w:delText>
        </w:r>
      </w:del>
    </w:p>
    <w:p w14:paraId="0D6DB3B7" w14:textId="05CA1393" w:rsidR="00E52655" w:rsidRPr="00626DB8" w:rsidDel="00EA6CF9" w:rsidRDefault="00E52655">
      <w:pPr>
        <w:pStyle w:val="ListParagraph"/>
        <w:ind w:leftChars="0" w:left="0"/>
        <w:rPr>
          <w:del w:id="662" w:author="Ato-MediaTek" w:date="2022-01-09T19:57:00Z"/>
          <w:rFonts w:eastAsia="?? ??"/>
          <w:rPrChange w:id="663" w:author="Ato-MediaTek" w:date="2022-01-24T21:39:00Z">
            <w:rPr>
              <w:del w:id="664" w:author="Ato-MediaTek" w:date="2022-01-09T19:57:00Z"/>
            </w:rPr>
          </w:rPrChange>
        </w:rPr>
        <w:pPrChange w:id="665" w:author="Ato-MediaTek" w:date="2022-01-09T19:58:00Z">
          <w:pPr>
            <w:pStyle w:val="B1"/>
            <w:ind w:left="851"/>
          </w:pPr>
        </w:pPrChange>
      </w:pPr>
      <w:del w:id="666" w:author="Ato-MediaTek" w:date="2022-01-09T19:57:00Z">
        <w:r w:rsidRPr="00626DB8" w:rsidDel="00EA6CF9">
          <w:rPr>
            <w:rFonts w:eastAsia="?? ??"/>
            <w:rPrChange w:id="667" w:author="Ato-MediaTek" w:date="2022-01-24T21:39:00Z">
              <w:rPr/>
            </w:rPrChange>
          </w:rPr>
          <w:lastRenderedPageBreak/>
          <w:delText>-</w:delText>
        </w:r>
        <w:r w:rsidRPr="00626DB8" w:rsidDel="00EA6CF9">
          <w:rPr>
            <w:rFonts w:eastAsia="?? ??"/>
            <w:rPrChange w:id="668" w:author="Ato-MediaTek" w:date="2022-01-24T21:39:00Z">
              <w:rPr/>
            </w:rPrChange>
          </w:rPr>
          <w:tab/>
          <w:delText>not overlapped with the RSSI symbols indicated by ss-RSSI-Measurement and 1 data symbol before each RSSI symbol indicated by ss-RSSI-Measurement and 1 data symbol after each RSSI symbol indicated by ss-RSSI-Measurement, given that ss-RSSI-Measurement is configured.-</w:delText>
        </w:r>
        <w:r w:rsidRPr="00626DB8" w:rsidDel="00EA6CF9">
          <w:rPr>
            <w:rFonts w:eastAsia="?? ??"/>
            <w:rPrChange w:id="669" w:author="Ato-MediaTek" w:date="2022-01-24T21:39:00Z">
              <w:rPr/>
            </w:rPrChange>
          </w:rPr>
          <w:tab/>
          <w:delText>Psharing factor = 3, otherwise.</w:delText>
        </w:r>
      </w:del>
    </w:p>
    <w:p w14:paraId="7B801702" w14:textId="5DDE4F69" w:rsidR="002028A8" w:rsidRPr="00A77076" w:rsidRDefault="002028A8" w:rsidP="002028A8">
      <w:pPr>
        <w:spacing w:after="120"/>
        <w:rPr>
          <w:ins w:id="670" w:author="Ato-MediaTek" w:date="2022-01-20T19:25:00Z"/>
          <w:lang w:eastAsia="zh-CN"/>
        </w:rPr>
      </w:pPr>
      <w:ins w:id="671" w:author="Ato-MediaTek" w:date="2022-01-20T19:25:00Z">
        <w:r w:rsidRPr="00A77076">
          <w:rPr>
            <w:lang w:eastAsia="zh-CN"/>
          </w:rPr>
          <w:t xml:space="preserve">The P value for a </w:t>
        </w:r>
        <w:r w:rsidRPr="00A77076">
          <w:rPr>
            <w:rFonts w:eastAsia="?? ??"/>
          </w:rPr>
          <w:t>BFD-RS</w:t>
        </w:r>
        <w:r w:rsidRPr="00A77076">
          <w:rPr>
            <w:bCs/>
            <w:lang w:eastAsia="zh-CN"/>
          </w:rPr>
          <w:t xml:space="preserve"> resource</w:t>
        </w:r>
        <w:r w:rsidRPr="00A77076">
          <w:rPr>
            <w:lang w:eastAsia="zh-CN"/>
          </w:rPr>
          <w:t xml:space="preserve"> to be measured is defined as </w:t>
        </w:r>
      </w:ins>
    </w:p>
    <w:p w14:paraId="7BFF9F16" w14:textId="77777777" w:rsidR="002028A8" w:rsidRPr="00A77076" w:rsidRDefault="002028A8" w:rsidP="002028A8">
      <w:pPr>
        <w:numPr>
          <w:ilvl w:val="1"/>
          <w:numId w:val="6"/>
        </w:numPr>
        <w:spacing w:after="120"/>
        <w:ind w:leftChars="180" w:left="720"/>
        <w:rPr>
          <w:ins w:id="672" w:author="Ato-MediaTek" w:date="2022-01-20T19:25:00Z"/>
          <w:lang w:eastAsia="zh-CN"/>
        </w:rPr>
      </w:pPr>
      <w:proofErr w:type="spellStart"/>
      <w:ins w:id="673" w:author="Ato-MediaTek" w:date="2022-01-20T19:25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rFonts w:eastAsia="新細明體"/>
            <w:szCs w:val="24"/>
            <w:lang w:eastAsia="zh-TW"/>
          </w:rPr>
          <w:t xml:space="preserve"> in FR1</w:t>
        </w:r>
      </w:ins>
    </w:p>
    <w:p w14:paraId="1886F679" w14:textId="353C7CA1" w:rsidR="002028A8" w:rsidRPr="00A77076" w:rsidRDefault="002028A8" w:rsidP="002028A8">
      <w:pPr>
        <w:numPr>
          <w:ilvl w:val="1"/>
          <w:numId w:val="6"/>
        </w:numPr>
        <w:spacing w:after="120"/>
        <w:ind w:leftChars="180" w:left="720"/>
        <w:rPr>
          <w:ins w:id="674" w:author="Ato-MediaTek" w:date="2022-01-20T19:25:00Z"/>
          <w:lang w:eastAsia="zh-CN"/>
        </w:rPr>
      </w:pPr>
      <w:proofErr w:type="spellStart"/>
      <w:ins w:id="675" w:author="Ato-MediaTek" w:date="2022-01-20T19:25:00Z">
        <w:r w:rsidRPr="00A77076">
          <w:rPr>
            <w:bCs/>
            <w:lang w:eastAsia="zh-CN"/>
          </w:rPr>
          <w:t>P</w:t>
        </w:r>
      </w:ins>
      <w:ins w:id="676" w:author="Ato-MediaTek" w:date="2022-01-20T19:28:00Z">
        <w:r w:rsidR="006760B0" w:rsidRPr="00A77076">
          <w:rPr>
            <w:bCs/>
            <w:vertAlign w:val="subscript"/>
            <w:lang w:eastAsia="zh-CN"/>
          </w:rPr>
          <w:t>sharing</w:t>
        </w:r>
        <w:proofErr w:type="spellEnd"/>
        <w:r w:rsidR="006760B0" w:rsidRPr="00A77076">
          <w:rPr>
            <w:bCs/>
            <w:vertAlign w:val="subscript"/>
            <w:lang w:eastAsia="zh-CN"/>
          </w:rPr>
          <w:t xml:space="preserve"> factor</w:t>
        </w:r>
      </w:ins>
      <w:ins w:id="677" w:author="Ato-MediaTek" w:date="2022-01-20T19:25:00Z">
        <w:r w:rsidRPr="00A77076">
          <w:rPr>
            <w:bCs/>
            <w:lang w:eastAsia="zh-CN"/>
          </w:rPr>
          <w:t xml:space="preserve"> *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outside_MG</w:t>
        </w:r>
        <w:proofErr w:type="spellEnd"/>
        <w:r w:rsidRPr="00A77076">
          <w:rPr>
            <w:bCs/>
            <w:lang w:eastAsia="zh-CN"/>
          </w:rPr>
          <w:t xml:space="preserve"> in FR2 with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= 0</w:t>
        </w:r>
      </w:ins>
    </w:p>
    <w:p w14:paraId="0CAA2D98" w14:textId="77777777" w:rsidR="002028A8" w:rsidRPr="00A77076" w:rsidRDefault="002028A8" w:rsidP="002028A8">
      <w:pPr>
        <w:numPr>
          <w:ilvl w:val="1"/>
          <w:numId w:val="6"/>
        </w:numPr>
        <w:spacing w:after="120"/>
        <w:ind w:leftChars="180" w:left="720"/>
        <w:rPr>
          <w:ins w:id="678" w:author="Ato-MediaTek" w:date="2022-01-20T19:25:00Z"/>
          <w:lang w:eastAsia="zh-CN"/>
        </w:rPr>
      </w:pPr>
      <w:proofErr w:type="spellStart"/>
      <w:ins w:id="679" w:author="Ato-MediaTek" w:date="2022-01-20T19:25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in FR2 with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&gt; 0</w:t>
        </w:r>
      </w:ins>
    </w:p>
    <w:p w14:paraId="77A3C515" w14:textId="00FF514B" w:rsidR="002028A8" w:rsidRPr="00A77076" w:rsidRDefault="002028A8" w:rsidP="002028A8">
      <w:pPr>
        <w:numPr>
          <w:ilvl w:val="1"/>
          <w:numId w:val="6"/>
        </w:numPr>
        <w:spacing w:after="120"/>
        <w:ind w:leftChars="180" w:left="720"/>
        <w:rPr>
          <w:ins w:id="680" w:author="Ato-MediaTek" w:date="2022-01-20T19:25:00Z"/>
          <w:bCs/>
          <w:lang w:eastAsia="zh-CN"/>
        </w:rPr>
      </w:pPr>
      <w:ins w:id="681" w:author="Ato-MediaTek" w:date="2022-01-20T19:25:00Z">
        <w:r w:rsidRPr="00A77076">
          <w:rPr>
            <w:bCs/>
            <w:lang w:eastAsia="zh-CN"/>
          </w:rPr>
          <w:t xml:space="preserve">For a window W of duration </w:t>
        </w:r>
        <w:proofErr w:type="gramStart"/>
        <w:r w:rsidRPr="00A77076">
          <w:rPr>
            <w:bCs/>
            <w:lang w:eastAsia="zh-CN"/>
          </w:rPr>
          <w:t>max(</w:t>
        </w:r>
        <w:proofErr w:type="gramEnd"/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>L1</w:t>
        </w:r>
        <w:r w:rsidRPr="00A77076">
          <w:rPr>
            <w:bCs/>
            <w:lang w:eastAsia="zh-CN"/>
          </w:rPr>
          <w:t xml:space="preserve">,  </w:t>
        </w:r>
        <w:proofErr w:type="spellStart"/>
        <w:r w:rsidRPr="00A77076">
          <w:rPr>
            <w:bCs/>
            <w:lang w:eastAsia="zh-CN"/>
          </w:rPr>
          <w:t>MGRP_max</w:t>
        </w:r>
        <w:proofErr w:type="spellEnd"/>
        <w:r w:rsidRPr="00A77076">
          <w:rPr>
            <w:bCs/>
            <w:lang w:eastAsia="zh-CN"/>
          </w:rPr>
          <w:t xml:space="preserve">), where MGRP max is the maximum MGRP across all configured per-UE MG and per-FR MG within the same FR as serving cell, and starting at the beginning of any </w:t>
        </w:r>
        <w:r w:rsidRPr="00A77076">
          <w:rPr>
            <w:rFonts w:eastAsia="?? ??"/>
          </w:rPr>
          <w:t>BFD-RS</w:t>
        </w:r>
        <w:r w:rsidRPr="00A77076">
          <w:rPr>
            <w:bCs/>
            <w:lang w:eastAsia="zh-CN"/>
          </w:rPr>
          <w:t xml:space="preserve"> resource occasion: </w:t>
        </w:r>
      </w:ins>
    </w:p>
    <w:p w14:paraId="60CC9E8E" w14:textId="63CE6B82" w:rsidR="002028A8" w:rsidRPr="00A77076" w:rsidRDefault="002028A8" w:rsidP="002028A8">
      <w:pPr>
        <w:numPr>
          <w:ilvl w:val="0"/>
          <w:numId w:val="6"/>
        </w:numPr>
        <w:spacing w:after="120"/>
        <w:ind w:left="1134"/>
        <w:rPr>
          <w:ins w:id="682" w:author="Ato-MediaTek" w:date="2022-01-20T19:25:00Z"/>
          <w:lang w:eastAsia="zh-CN"/>
        </w:rPr>
      </w:pPr>
      <w:proofErr w:type="spellStart"/>
      <w:ins w:id="683" w:author="Ato-MediaTek" w:date="2022-01-20T19:25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is the total number of </w:t>
        </w:r>
      </w:ins>
      <w:ins w:id="684" w:author="Ato-MediaTek" w:date="2022-01-20T19:26:00Z">
        <w:r w:rsidRPr="00A77076">
          <w:rPr>
            <w:rFonts w:eastAsia="?? ??"/>
          </w:rPr>
          <w:t>BFD</w:t>
        </w:r>
      </w:ins>
      <w:ins w:id="685" w:author="Ato-MediaTek" w:date="2022-01-20T19:25:00Z">
        <w:r w:rsidRPr="00A77076">
          <w:rPr>
            <w:rFonts w:eastAsia="?? ??"/>
          </w:rPr>
          <w:t>-RS</w:t>
        </w:r>
        <w:r w:rsidRPr="00A77076">
          <w:rPr>
            <w:bCs/>
            <w:lang w:eastAsia="zh-CN"/>
          </w:rPr>
          <w:t xml:space="preserve"> resource occasions within the window, </w:t>
        </w:r>
        <w:r w:rsidRPr="00A77076">
          <w:rPr>
            <w:lang w:eastAsia="zh-CN"/>
          </w:rPr>
          <w:t>ignoring any overlap with MG occasions or SMTC occasions within</w:t>
        </w:r>
        <w:r w:rsidRPr="00A77076">
          <w:rPr>
            <w:bCs/>
            <w:lang w:eastAsia="zh-CN"/>
          </w:rPr>
          <w:t xml:space="preserve"> the window, and</w:t>
        </w:r>
      </w:ins>
    </w:p>
    <w:p w14:paraId="24EB8507" w14:textId="4B070712" w:rsidR="002028A8" w:rsidRPr="00626DB8" w:rsidRDefault="002028A8" w:rsidP="002028A8">
      <w:pPr>
        <w:numPr>
          <w:ilvl w:val="0"/>
          <w:numId w:val="6"/>
        </w:numPr>
        <w:spacing w:after="120"/>
        <w:ind w:left="1134"/>
        <w:rPr>
          <w:ins w:id="686" w:author="Ato-MediaTek" w:date="2022-01-20T19:25:00Z"/>
          <w:lang w:eastAsia="zh-CN"/>
        </w:rPr>
      </w:pPr>
      <w:proofErr w:type="spellStart"/>
      <w:ins w:id="687" w:author="Ato-MediaTek" w:date="2022-01-20T19:25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outside_MG</w:t>
        </w:r>
        <w:proofErr w:type="spellEnd"/>
        <w:r w:rsidRPr="00A77076">
          <w:rPr>
            <w:bCs/>
            <w:lang w:eastAsia="zh-CN"/>
          </w:rPr>
          <w:t xml:space="preserve"> is the number of </w:t>
        </w:r>
      </w:ins>
      <w:ins w:id="688" w:author="Ato-MediaTek" w:date="2022-01-20T19:26:00Z">
        <w:r w:rsidRPr="00A77076">
          <w:rPr>
            <w:rFonts w:eastAsia="?? ??"/>
          </w:rPr>
          <w:t>BFD</w:t>
        </w:r>
      </w:ins>
      <w:ins w:id="689" w:author="Ato-MediaTek" w:date="2022-01-20T19:25:00Z">
        <w:r w:rsidRPr="00A77076">
          <w:rPr>
            <w:rFonts w:eastAsia="?? ??"/>
          </w:rPr>
          <w:t>-RS</w:t>
        </w:r>
        <w:r w:rsidRPr="00A77076">
          <w:rPr>
            <w:bCs/>
            <w:lang w:eastAsia="zh-CN"/>
          </w:rPr>
          <w:t xml:space="preserve"> resource occasions that are not overlapped with any MG occasion within the window W</w:t>
        </w:r>
        <w:r w:rsidRPr="00626DB8">
          <w:rPr>
            <w:bCs/>
            <w:lang w:eastAsia="zh-CN"/>
          </w:rPr>
          <w:t>.</w:t>
        </w:r>
      </w:ins>
    </w:p>
    <w:p w14:paraId="7A5B3668" w14:textId="52B48079" w:rsidR="002028A8" w:rsidRPr="00626DB8" w:rsidRDefault="002028A8" w:rsidP="002028A8">
      <w:pPr>
        <w:numPr>
          <w:ilvl w:val="0"/>
          <w:numId w:val="6"/>
        </w:numPr>
        <w:spacing w:after="120"/>
        <w:ind w:left="1134"/>
        <w:rPr>
          <w:ins w:id="690" w:author="Ato-MediaTek" w:date="2022-01-20T19:25:00Z"/>
          <w:lang w:eastAsia="zh-CN"/>
        </w:rPr>
      </w:pPr>
      <w:proofErr w:type="spellStart"/>
      <w:ins w:id="691" w:author="Ato-MediaTek" w:date="2022-01-20T19:25:00Z">
        <w:r w:rsidRPr="00626DB8">
          <w:rPr>
            <w:bCs/>
            <w:lang w:eastAsia="zh-CN"/>
          </w:rPr>
          <w:t>N</w:t>
        </w:r>
        <w:r w:rsidRPr="00626DB8">
          <w:rPr>
            <w:bCs/>
            <w:vertAlign w:val="subscript"/>
            <w:lang w:eastAsia="zh-CN"/>
          </w:rPr>
          <w:t>available</w:t>
        </w:r>
        <w:proofErr w:type="spellEnd"/>
        <w:r w:rsidRPr="00626DB8">
          <w:rPr>
            <w:bCs/>
            <w:lang w:eastAsia="zh-CN"/>
          </w:rPr>
          <w:t xml:space="preserve"> is the number of </w:t>
        </w:r>
      </w:ins>
      <w:ins w:id="692" w:author="Ato-MediaTek" w:date="2022-01-20T19:26:00Z">
        <w:r w:rsidRPr="00626DB8">
          <w:rPr>
            <w:rFonts w:eastAsia="?? ??"/>
          </w:rPr>
          <w:t>BFD</w:t>
        </w:r>
      </w:ins>
      <w:ins w:id="693" w:author="Ato-MediaTek" w:date="2022-01-20T19:25:00Z">
        <w:r w:rsidRPr="00626DB8">
          <w:rPr>
            <w:rFonts w:eastAsia="?? ??"/>
          </w:rPr>
          <w:t>-RS</w:t>
        </w:r>
        <w:r w:rsidRPr="00626DB8">
          <w:rPr>
            <w:bCs/>
            <w:lang w:eastAsia="zh-CN"/>
          </w:rPr>
          <w:t xml:space="preserve"> resource occasions that are not overlapped with any MG occasion nor any SMTC occasion within the window W.</w:t>
        </w:r>
      </w:ins>
    </w:p>
    <w:p w14:paraId="18431DF5" w14:textId="1B63A223" w:rsidR="002028A8" w:rsidRPr="00626DB8" w:rsidRDefault="002028A8" w:rsidP="002028A8">
      <w:pPr>
        <w:numPr>
          <w:ilvl w:val="0"/>
          <w:numId w:val="6"/>
        </w:numPr>
        <w:spacing w:after="120"/>
        <w:ind w:left="1134"/>
        <w:rPr>
          <w:ins w:id="694" w:author="Ato-MediaTek" w:date="2022-01-20T19:25:00Z"/>
          <w:lang w:eastAsia="zh-CN"/>
        </w:rPr>
      </w:pPr>
      <w:ins w:id="695" w:author="Ato-MediaTek" w:date="2022-01-20T19:25:00Z">
        <w:r w:rsidRPr="00626DB8">
          <w:rPr>
            <w:bCs/>
            <w:lang w:eastAsia="zh-CN"/>
          </w:rPr>
          <w:t>T</w:t>
        </w:r>
        <w:r w:rsidRPr="00626DB8">
          <w:rPr>
            <w:bCs/>
            <w:vertAlign w:val="subscript"/>
            <w:lang w:eastAsia="zh-CN"/>
          </w:rPr>
          <w:t xml:space="preserve">L1 </w:t>
        </w:r>
        <w:r w:rsidRPr="00626DB8">
          <w:rPr>
            <w:rFonts w:hint="eastAsia"/>
            <w:bCs/>
            <w:lang w:eastAsia="zh-CN"/>
          </w:rPr>
          <w:t>i</w:t>
        </w:r>
        <w:r w:rsidRPr="00626DB8">
          <w:rPr>
            <w:bCs/>
            <w:lang w:eastAsia="zh-CN"/>
          </w:rPr>
          <w:t xml:space="preserve">s periodicity of the target </w:t>
        </w:r>
      </w:ins>
      <w:ins w:id="696" w:author="Ato-MediaTek" w:date="2022-01-20T19:32:00Z">
        <w:r w:rsidR="007215C6" w:rsidRPr="00626DB8">
          <w:rPr>
            <w:bCs/>
            <w:lang w:eastAsia="zh-CN"/>
          </w:rPr>
          <w:t>BFD-</w:t>
        </w:r>
      </w:ins>
      <w:ins w:id="697" w:author="Ato-MediaTek" w:date="2022-01-20T19:25:00Z">
        <w:r w:rsidRPr="00626DB8">
          <w:rPr>
            <w:bCs/>
            <w:lang w:eastAsia="zh-CN"/>
          </w:rPr>
          <w:t>RS.</w:t>
        </w:r>
      </w:ins>
    </w:p>
    <w:p w14:paraId="61E10250" w14:textId="304F3BF4" w:rsidR="002028A8" w:rsidRPr="00626DB8" w:rsidRDefault="002028A8" w:rsidP="002028A8">
      <w:pPr>
        <w:numPr>
          <w:ilvl w:val="0"/>
          <w:numId w:val="6"/>
        </w:numPr>
        <w:spacing w:after="120"/>
        <w:ind w:left="1134"/>
        <w:rPr>
          <w:ins w:id="698" w:author="Ato-MediaTek" w:date="2022-01-20T19:25:00Z"/>
          <w:bCs/>
          <w:lang w:eastAsia="zh-CN"/>
        </w:rPr>
      </w:pPr>
      <w:ins w:id="699" w:author="Ato-MediaTek" w:date="2022-01-20T19:25:00Z">
        <w:r w:rsidRPr="00626DB8">
          <w:rPr>
            <w:bCs/>
            <w:lang w:eastAsia="zh-CN"/>
          </w:rPr>
          <w:tab/>
        </w:r>
        <w:proofErr w:type="spellStart"/>
        <w:r w:rsidRPr="00626DB8">
          <w:rPr>
            <w:bCs/>
            <w:lang w:eastAsia="zh-CN"/>
          </w:rPr>
          <w:t>P</w:t>
        </w:r>
        <w:r w:rsidRPr="00626DB8">
          <w:rPr>
            <w:bCs/>
            <w:vertAlign w:val="subscript"/>
            <w:lang w:eastAsia="zh-CN"/>
            <w:rPrChange w:id="700" w:author="Ato-MediaTek" w:date="2022-01-24T21:39:00Z">
              <w:rPr>
                <w:bCs/>
                <w:lang w:eastAsia="zh-CN"/>
              </w:rPr>
            </w:rPrChange>
          </w:rPr>
          <w:t>sharing</w:t>
        </w:r>
        <w:proofErr w:type="spellEnd"/>
        <w:r w:rsidRPr="00626DB8">
          <w:rPr>
            <w:bCs/>
            <w:vertAlign w:val="subscript"/>
            <w:lang w:eastAsia="zh-CN"/>
            <w:rPrChange w:id="701" w:author="Ato-MediaTek" w:date="2022-01-24T21:39:00Z">
              <w:rPr>
                <w:bCs/>
                <w:lang w:eastAsia="zh-CN"/>
              </w:rPr>
            </w:rPrChange>
          </w:rPr>
          <w:t xml:space="preserve"> factor</w:t>
        </w:r>
        <w:r w:rsidRPr="00626DB8">
          <w:rPr>
            <w:bCs/>
            <w:lang w:eastAsia="zh-CN"/>
          </w:rPr>
          <w:t xml:space="preserve"> = 1</w:t>
        </w:r>
        <w:r w:rsidRPr="00626DB8">
          <w:rPr>
            <w:rFonts w:hint="eastAsia"/>
            <w:bCs/>
            <w:lang w:eastAsia="zh-CN"/>
          </w:rPr>
          <w:t>,</w:t>
        </w:r>
        <w:r w:rsidRPr="00626DB8">
          <w:rPr>
            <w:bCs/>
            <w:lang w:eastAsia="zh-CN"/>
          </w:rPr>
          <w:t xml:space="preserve"> if the </w:t>
        </w:r>
      </w:ins>
      <w:ins w:id="702" w:author="Ato-MediaTek" w:date="2022-01-20T19:26:00Z">
        <w:r w:rsidRPr="00626DB8">
          <w:rPr>
            <w:rFonts w:eastAsia="?? ??"/>
          </w:rPr>
          <w:t>BFD</w:t>
        </w:r>
      </w:ins>
      <w:ins w:id="703" w:author="Ato-MediaTek" w:date="2022-01-20T19:25:00Z">
        <w:r w:rsidRPr="00626DB8">
          <w:rPr>
            <w:bCs/>
            <w:lang w:eastAsia="zh-CN"/>
          </w:rPr>
          <w:t>-RS resource outside measurement gap is</w:t>
        </w:r>
      </w:ins>
    </w:p>
    <w:p w14:paraId="1022ADC1" w14:textId="77777777" w:rsidR="002028A8" w:rsidRPr="00A77076" w:rsidRDefault="002028A8" w:rsidP="002028A8">
      <w:pPr>
        <w:pStyle w:val="B2"/>
        <w:numPr>
          <w:ilvl w:val="0"/>
          <w:numId w:val="1"/>
        </w:numPr>
        <w:rPr>
          <w:ins w:id="704" w:author="Ato-MediaTek" w:date="2022-01-20T19:25:00Z"/>
        </w:rPr>
      </w:pPr>
      <w:ins w:id="705" w:author="Ato-MediaTek" w:date="2022-01-20T19:25:00Z">
        <w:r w:rsidRPr="00A77076">
          <w:t xml:space="preserve">not overlapped with the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and 1 data symbol before each consecutive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and 1 data symbol after each consecutive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, given that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is configured, </w:t>
        </w:r>
        <w:r w:rsidRPr="00A77076">
          <w:rPr>
            <w:rFonts w:hint="eastAsia"/>
            <w:lang w:eastAsia="zh-CN"/>
          </w:rPr>
          <w:t>where</w:t>
        </w:r>
        <w:r w:rsidRPr="00A77076">
          <w:rPr>
            <w:lang w:eastAsia="zh-CN"/>
          </w:rPr>
          <w:t xml:space="preserve"> </w:t>
        </w:r>
        <w:r w:rsidRPr="00A77076">
          <w:rPr>
            <w:rFonts w:hint="eastAsia"/>
            <w:lang w:eastAsia="zh-CN"/>
          </w:rPr>
          <w:t xml:space="preserve">the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is </w:t>
        </w:r>
        <w:r w:rsidRPr="00A77076">
          <w:rPr>
            <w:rFonts w:eastAsia="Times New Roman"/>
          </w:rPr>
          <w:t>the union set of</w:t>
        </w:r>
        <w:r w:rsidRPr="00A77076">
          <w:rPr>
            <w:rStyle w:val="apple-converted-space"/>
            <w:rFonts w:eastAsia="Times New Roman"/>
          </w:rPr>
          <w:t xml:space="preserve"> </w:t>
        </w:r>
        <w:r w:rsidRPr="00A77076">
          <w:rPr>
            <w:rFonts w:eastAsia="Times New Roman"/>
            <w:i/>
            <w:iCs/>
          </w:rPr>
          <w:t>SSB-</w:t>
        </w:r>
        <w:proofErr w:type="spellStart"/>
        <w:r w:rsidRPr="00A77076">
          <w:rPr>
            <w:rFonts w:eastAsia="Times New Roman"/>
            <w:i/>
            <w:iCs/>
          </w:rPr>
          <w:t>ToMeasure</w:t>
        </w:r>
        <w:proofErr w:type="spellEnd"/>
        <w:r w:rsidRPr="00A77076">
          <w:rPr>
            <w:rFonts w:eastAsia="Times New Roman"/>
          </w:rPr>
          <w:t xml:space="preserve"> from all the configured measurement objects merged on the same serving carrier, </w:t>
        </w:r>
        <w:r w:rsidRPr="00A77076">
          <w:t>and,</w:t>
        </w:r>
      </w:ins>
    </w:p>
    <w:p w14:paraId="1D706DCD" w14:textId="77777777" w:rsidR="002028A8" w:rsidRPr="00A77076" w:rsidRDefault="002028A8" w:rsidP="002028A8">
      <w:pPr>
        <w:pStyle w:val="B2"/>
        <w:numPr>
          <w:ilvl w:val="0"/>
          <w:numId w:val="1"/>
        </w:numPr>
        <w:rPr>
          <w:ins w:id="706" w:author="Ato-MediaTek" w:date="2022-01-20T19:25:00Z"/>
        </w:rPr>
      </w:pPr>
      <w:ins w:id="707" w:author="Ato-MediaTek" w:date="2022-01-20T19:25:00Z">
        <w:r w:rsidRPr="00A77076">
          <w:t xml:space="preserve">not overlapped by the RSSI symbols indicated by </w:t>
        </w:r>
        <w:r w:rsidRPr="00A77076">
          <w:rPr>
            <w:i/>
          </w:rPr>
          <w:t>ss-RSSI-Measurement</w:t>
        </w:r>
        <w:r w:rsidRPr="00A77076">
          <w:t xml:space="preserve"> and 1 data symbol before each RSSI symbol indicated by </w:t>
        </w:r>
        <w:r w:rsidRPr="00A77076">
          <w:rPr>
            <w:i/>
          </w:rPr>
          <w:t>ss-RSSI-Measurement</w:t>
        </w:r>
        <w:r w:rsidRPr="00A77076">
          <w:t xml:space="preserve"> and 1 data symbol after each RSSI symbol indicated by </w:t>
        </w:r>
        <w:r w:rsidRPr="00A77076">
          <w:rPr>
            <w:i/>
          </w:rPr>
          <w:t>ss-RSSI-Measurement</w:t>
        </w:r>
        <w:r w:rsidRPr="00A77076">
          <w:t xml:space="preserve">, given that </w:t>
        </w:r>
        <w:r w:rsidRPr="00A77076">
          <w:rPr>
            <w:i/>
          </w:rPr>
          <w:t>ss-RSSI-Measurement</w:t>
        </w:r>
        <w:r w:rsidRPr="00A77076">
          <w:t xml:space="preserve"> is configured</w:t>
        </w:r>
        <w:r w:rsidRPr="00A77076">
          <w:rPr>
            <w:rFonts w:hint="eastAsia"/>
            <w:lang w:eastAsia="zh-CN"/>
          </w:rPr>
          <w:t>.</w:t>
        </w:r>
      </w:ins>
    </w:p>
    <w:p w14:paraId="7D311D26" w14:textId="099E582E" w:rsidR="002028A8" w:rsidRPr="00A77076" w:rsidRDefault="002028A8" w:rsidP="002028A8">
      <w:pPr>
        <w:numPr>
          <w:ilvl w:val="0"/>
          <w:numId w:val="6"/>
        </w:numPr>
        <w:spacing w:after="120"/>
        <w:ind w:left="1134"/>
        <w:rPr>
          <w:ins w:id="708" w:author="Ato-MediaTek" w:date="2022-01-20T19:25:00Z"/>
          <w:bCs/>
          <w:lang w:eastAsia="zh-CN"/>
        </w:rPr>
      </w:pPr>
      <w:ins w:id="709" w:author="Ato-MediaTek" w:date="2022-01-20T19:25:00Z">
        <w:r w:rsidRPr="00A77076">
          <w:rPr>
            <w:bCs/>
            <w:lang w:eastAsia="zh-CN"/>
          </w:rPr>
          <w:tab/>
        </w:r>
        <w:proofErr w:type="spellStart"/>
        <w:r w:rsidRPr="00A77076">
          <w:rPr>
            <w:bCs/>
            <w:lang w:eastAsia="zh-CN"/>
          </w:rPr>
          <w:t>P</w:t>
        </w:r>
      </w:ins>
      <w:ins w:id="710" w:author="Ato-MediaTek" w:date="2022-01-20T19:28:00Z">
        <w:r w:rsidR="006760B0" w:rsidRPr="00A77076">
          <w:rPr>
            <w:bCs/>
            <w:vertAlign w:val="subscript"/>
            <w:lang w:eastAsia="zh-CN"/>
          </w:rPr>
          <w:t>sharing</w:t>
        </w:r>
        <w:proofErr w:type="spellEnd"/>
        <w:r w:rsidR="006760B0" w:rsidRPr="00A77076">
          <w:rPr>
            <w:bCs/>
            <w:vertAlign w:val="subscript"/>
            <w:lang w:eastAsia="zh-CN"/>
          </w:rPr>
          <w:t xml:space="preserve"> factor</w:t>
        </w:r>
      </w:ins>
      <w:ins w:id="711" w:author="Ato-MediaTek" w:date="2022-01-20T19:25:00Z">
        <w:r w:rsidRPr="00A77076">
          <w:rPr>
            <w:bCs/>
            <w:lang w:eastAsia="zh-CN"/>
          </w:rPr>
          <w:t xml:space="preserve"> = 3, otherwise.</w:t>
        </w:r>
      </w:ins>
      <w:ins w:id="712" w:author="Ato-MediaTek" w:date="2022-01-24T11:35:00Z">
        <w:r w:rsidR="008876DE" w:rsidRPr="00A77076">
          <w:rPr>
            <w:bCs/>
            <w:lang w:eastAsia="zh-CN"/>
          </w:rPr>
          <w:t>]</w:t>
        </w:r>
      </w:ins>
    </w:p>
    <w:p w14:paraId="449439FD" w14:textId="154B0EB6" w:rsidR="00E52655" w:rsidRPr="00626DB8" w:rsidRDefault="00E52655">
      <w:pPr>
        <w:pStyle w:val="ListParagraph"/>
        <w:ind w:leftChars="0" w:left="0"/>
        <w:rPr>
          <w:rFonts w:eastAsia="?? ??"/>
          <w:rPrChange w:id="713" w:author="Ato-MediaTek" w:date="2022-01-24T21:39:00Z">
            <w:rPr/>
          </w:rPrChange>
        </w:rPr>
        <w:pPrChange w:id="714" w:author="Ato-MediaTek" w:date="2022-01-09T19:58:00Z">
          <w:pPr>
            <w:pStyle w:val="B1"/>
          </w:pPr>
        </w:pPrChange>
      </w:pPr>
      <w:del w:id="715" w:author="Ato-MediaTek" w:date="2022-01-09T19:58:00Z">
        <w:r w:rsidRPr="00626DB8" w:rsidDel="00EA6CF9">
          <w:rPr>
            <w:rFonts w:eastAsia="?? ??"/>
            <w:rPrChange w:id="716" w:author="Ato-MediaTek" w:date="2022-01-24T21:39:00Z">
              <w:rPr/>
            </w:rPrChange>
          </w:rPr>
          <w:delText>where,</w:delText>
        </w:r>
      </w:del>
      <w:ins w:id="717" w:author="Ato-MediaTek" w:date="2022-01-09T19:58:00Z">
        <w:r w:rsidR="00EA6CF9" w:rsidRPr="00A77076">
          <w:rPr>
            <w:rFonts w:eastAsia="?? ??"/>
          </w:rPr>
          <w:t xml:space="preserve">Note: </w:t>
        </w:r>
      </w:ins>
      <w:r w:rsidRPr="00626DB8">
        <w:rPr>
          <w:rFonts w:eastAsia="?? ??"/>
          <w:rPrChange w:id="718" w:author="Ato-MediaTek" w:date="2022-01-24T21:39:00Z">
            <w:rPr/>
          </w:rPrChange>
        </w:rPr>
        <w:t xml:space="preserve"> </w:t>
      </w:r>
    </w:p>
    <w:p w14:paraId="058175D5" w14:textId="202A86F1" w:rsidR="00E52655" w:rsidRPr="00A77076" w:rsidRDefault="00E52655" w:rsidP="00E52655">
      <w:pPr>
        <w:ind w:left="568"/>
        <w:rPr>
          <w:ins w:id="719" w:author="Ato-MediaTek" w:date="2022-01-10T20:26:00Z"/>
        </w:rPr>
      </w:pPr>
      <w:r w:rsidRPr="00A77076">
        <w:t xml:space="preserve">If the high layer in TS 38.331 [2] </w:t>
      </w:r>
      <w:proofErr w:type="spellStart"/>
      <w:r w:rsidRPr="00A77076">
        <w:t>signaling</w:t>
      </w:r>
      <w:proofErr w:type="spellEnd"/>
      <w:r w:rsidRPr="00A77076">
        <w:t xml:space="preserve"> of </w:t>
      </w:r>
      <w:r w:rsidRPr="00A77076">
        <w:rPr>
          <w:i/>
        </w:rPr>
        <w:t>smtc2</w:t>
      </w:r>
      <w:r w:rsidRPr="00A77076">
        <w:t xml:space="preserve"> is configured,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corresponds to the value of higher layer parameter </w:t>
      </w:r>
      <w:r w:rsidRPr="00A77076">
        <w:rPr>
          <w:i/>
        </w:rPr>
        <w:t>smtc2</w:t>
      </w:r>
      <w:r w:rsidRPr="00A77076">
        <w:t xml:space="preserve">; Otherwise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corresponds to the value of higher layer parameter </w:t>
      </w:r>
      <w:r w:rsidRPr="00A77076">
        <w:rPr>
          <w:i/>
        </w:rPr>
        <w:t>smtc1</w:t>
      </w:r>
      <w:r w:rsidRPr="00A77076">
        <w:t xml:space="preserve">.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is the shortest SMTC period among all CCs in the same FR2 band, given the SMTC offset of all CCs in FR2 provided the same offset.</w:t>
      </w:r>
    </w:p>
    <w:p w14:paraId="1A8790A4" w14:textId="223B7F96" w:rsidR="00574AD0" w:rsidRPr="00626DB8" w:rsidRDefault="00626DB8" w:rsidP="00E52655">
      <w:pPr>
        <w:ind w:left="568"/>
      </w:pPr>
      <w:ins w:id="720" w:author="Ato-MediaTek" w:date="2022-01-24T21:41:00Z">
        <w:r w:rsidRPr="001A47FF">
          <w:t>When concurrent measurement gaps are configured, a BFD-RS or an SMTC occasion is not considered as overlapped by a gap occasion if</w:t>
        </w:r>
        <w:r w:rsidRPr="00626DB8">
          <w:t xml:space="preserve"> the gap occasion is dropped according to [</w:t>
        </w:r>
        <w:r w:rsidRPr="00626DB8">
          <w:rPr>
            <w:lang w:val="en-US" w:eastAsia="zh-TW"/>
          </w:rPr>
          <w:t>9.1.2B</w:t>
        </w:r>
        <w:r w:rsidRPr="00626DB8">
          <w:t>].</w:t>
        </w:r>
      </w:ins>
    </w:p>
    <w:p w14:paraId="52921477" w14:textId="77777777" w:rsidR="00E52655" w:rsidRPr="00626DB8" w:rsidRDefault="00E52655" w:rsidP="00E52655">
      <w:r w:rsidRPr="00626DB8">
        <w:t>Longer evaluation period would be expected if the combination of BFD-RS resource, SMTC occasion and measurement gap configurations does not meet pervious conditions.</w:t>
      </w:r>
    </w:p>
    <w:p w14:paraId="4927F9E3" w14:textId="77777777" w:rsidR="00E52655" w:rsidRPr="00626DB8" w:rsidRDefault="00E52655" w:rsidP="00E52655">
      <w:pPr>
        <w:rPr>
          <w:rFonts w:eastAsia="?? ??"/>
        </w:rPr>
      </w:pPr>
      <w:r w:rsidRPr="00626DB8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626DB8">
        <w:rPr>
          <w:rFonts w:eastAsia="?? ??"/>
        </w:rPr>
        <w:t>T</w:t>
      </w:r>
      <w:r w:rsidRPr="00626DB8">
        <w:rPr>
          <w:rFonts w:eastAsia="?? ??"/>
          <w:vertAlign w:val="subscript"/>
        </w:rPr>
        <w:t>identify_CGI</w:t>
      </w:r>
      <w:proofErr w:type="spellEnd"/>
      <w:r w:rsidRPr="00626DB8">
        <w:rPr>
          <w:rFonts w:eastAsia="?? ??"/>
        </w:rPr>
        <w:t xml:space="preserve"> when the UE is requested to decode an NR CGI.</w:t>
      </w:r>
    </w:p>
    <w:p w14:paraId="1DAA5F72" w14:textId="77777777" w:rsidR="00E52655" w:rsidRPr="00626DB8" w:rsidRDefault="00E52655" w:rsidP="00E52655">
      <w:r w:rsidRPr="00626DB8">
        <w:t xml:space="preserve">For either an FR1 or FR2 serving cell, longer BFD evaluation period would be expected during the period </w:t>
      </w:r>
      <w:proofErr w:type="spellStart"/>
      <w:r w:rsidRPr="00626DB8">
        <w:t>T</w:t>
      </w:r>
      <w:r w:rsidRPr="00626DB8">
        <w:rPr>
          <w:vertAlign w:val="subscript"/>
        </w:rPr>
        <w:t>identify_</w:t>
      </w:r>
      <w:proofErr w:type="gramStart"/>
      <w:r w:rsidRPr="00626DB8">
        <w:rPr>
          <w:vertAlign w:val="subscript"/>
        </w:rPr>
        <w:t>CGI,E</w:t>
      </w:r>
      <w:proofErr w:type="spellEnd"/>
      <w:proofErr w:type="gramEnd"/>
      <w:r w:rsidRPr="00626DB8">
        <w:rPr>
          <w:vertAlign w:val="subscript"/>
        </w:rPr>
        <w:t>-UTRAN</w:t>
      </w:r>
      <w:r w:rsidRPr="00626DB8">
        <w:t xml:space="preserve"> when the UE is requested to decode an LTE CGI.</w:t>
      </w:r>
    </w:p>
    <w:p w14:paraId="2C1C540F" w14:textId="77777777" w:rsidR="00E52655" w:rsidRPr="00626DB8" w:rsidRDefault="00E52655" w:rsidP="00E52655">
      <w:pPr>
        <w:pStyle w:val="TH"/>
      </w:pPr>
      <w:r w:rsidRPr="00626DB8">
        <w:t xml:space="preserve">Table 8.5.2.2-1: Evaluation period </w:t>
      </w:r>
      <w:proofErr w:type="spellStart"/>
      <w:r w:rsidRPr="00626DB8">
        <w:t>T</w:t>
      </w:r>
      <w:r w:rsidRPr="00626DB8">
        <w:rPr>
          <w:vertAlign w:val="subscript"/>
        </w:rPr>
        <w:t>Evaluate_BFD_SSB</w:t>
      </w:r>
      <w:proofErr w:type="spellEnd"/>
      <w:r w:rsidRPr="00626DB8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626DB8" w14:paraId="726EFD27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8D67" w14:textId="77777777" w:rsidR="00E52655" w:rsidRPr="00626DB8" w:rsidRDefault="00E52655" w:rsidP="00A659CE">
            <w:pPr>
              <w:pStyle w:val="TAH"/>
            </w:pPr>
            <w:r w:rsidRPr="00626DB8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8CF8" w14:textId="77777777" w:rsidR="00E52655" w:rsidRPr="00626DB8" w:rsidRDefault="00E52655" w:rsidP="00A659CE">
            <w:pPr>
              <w:pStyle w:val="TAH"/>
            </w:pPr>
            <w:proofErr w:type="spellStart"/>
            <w:r w:rsidRPr="00626DB8">
              <w:t>T</w:t>
            </w:r>
            <w:r w:rsidRPr="00626DB8">
              <w:rPr>
                <w:vertAlign w:val="subscript"/>
              </w:rPr>
              <w:t>Evaluate_BFD_SSB</w:t>
            </w:r>
            <w:proofErr w:type="spellEnd"/>
            <w:r w:rsidRPr="00626DB8">
              <w:t xml:space="preserve"> (</w:t>
            </w:r>
            <w:proofErr w:type="spellStart"/>
            <w:r w:rsidRPr="00626DB8">
              <w:t>ms</w:t>
            </w:r>
            <w:proofErr w:type="spellEnd"/>
            <w:r w:rsidRPr="00626DB8">
              <w:t xml:space="preserve">) </w:t>
            </w:r>
          </w:p>
        </w:tc>
      </w:tr>
      <w:tr w:rsidR="00E52655" w:rsidRPr="00626DB8" w14:paraId="7D898258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B310" w14:textId="77777777" w:rsidR="00E52655" w:rsidRPr="00626DB8" w:rsidRDefault="00E52655" w:rsidP="00A659CE">
            <w:pPr>
              <w:pStyle w:val="TAC"/>
            </w:pPr>
            <w:r w:rsidRPr="00626DB8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23E2" w14:textId="77777777" w:rsidR="00E52655" w:rsidRPr="00626DB8" w:rsidRDefault="00E52655" w:rsidP="00A659CE">
            <w:pPr>
              <w:pStyle w:val="TAC"/>
            </w:pPr>
            <w:proofErr w:type="gramStart"/>
            <w:r w:rsidRPr="00626DB8">
              <w:rPr>
                <w:rFonts w:cs="v4.2.0"/>
              </w:rPr>
              <w:t>Max(</w:t>
            </w:r>
            <w:proofErr w:type="gramEnd"/>
            <w:r w:rsidRPr="00626DB8">
              <w:rPr>
                <w:rFonts w:cs="v4.2.0"/>
              </w:rPr>
              <w:t xml:space="preserve">50, Ceil(5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 xml:space="preserve">P)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>T</w:t>
            </w:r>
            <w:r w:rsidRPr="00626DB8">
              <w:rPr>
                <w:rFonts w:cs="v4.2.0"/>
                <w:vertAlign w:val="subscript"/>
              </w:rPr>
              <w:t>SSB</w:t>
            </w:r>
            <w:r w:rsidRPr="00626DB8">
              <w:rPr>
                <w:rFonts w:cs="v4.2.0"/>
              </w:rPr>
              <w:t>)</w:t>
            </w:r>
          </w:p>
        </w:tc>
      </w:tr>
      <w:tr w:rsidR="00E52655" w:rsidRPr="00626DB8" w14:paraId="3B63B2B2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63BB" w14:textId="77777777" w:rsidR="00E52655" w:rsidRPr="00626DB8" w:rsidRDefault="00E52655" w:rsidP="00A659CE">
            <w:pPr>
              <w:pStyle w:val="TAC"/>
            </w:pPr>
            <w:r w:rsidRPr="00626DB8">
              <w:t xml:space="preserve">DRX cycle </w:t>
            </w:r>
            <w:r w:rsidRPr="00626DB8">
              <w:rPr>
                <w:rFonts w:cs="Arial" w:hint="eastAsia"/>
              </w:rPr>
              <w:t>≤</w:t>
            </w:r>
            <w:r w:rsidRPr="00626DB8">
              <w:rPr>
                <w:rFonts w:cs="Arial"/>
              </w:rPr>
              <w:t xml:space="preserve"> </w:t>
            </w:r>
            <w:r w:rsidRPr="00626DB8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B6DA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626DB8">
              <w:rPr>
                <w:rFonts w:cs="v4.2.0"/>
                <w:lang w:val="fr-FR"/>
              </w:rPr>
              <w:t>Max(</w:t>
            </w:r>
            <w:proofErr w:type="gramEnd"/>
            <w:r w:rsidRPr="00626DB8">
              <w:rPr>
                <w:rFonts w:cs="v4.2.0"/>
                <w:lang w:val="fr-FR"/>
              </w:rPr>
              <w:t xml:space="preserve">50, </w:t>
            </w:r>
            <w:proofErr w:type="spellStart"/>
            <w:r w:rsidRPr="00626DB8">
              <w:rPr>
                <w:rFonts w:cs="v4.2.0"/>
                <w:lang w:val="fr-FR"/>
              </w:rPr>
              <w:t>Ceil</w:t>
            </w:r>
            <w:proofErr w:type="spellEnd"/>
            <w:r w:rsidRPr="00626DB8">
              <w:rPr>
                <w:rFonts w:cs="v4.2.0"/>
                <w:lang w:val="fr-FR"/>
              </w:rPr>
              <w:t xml:space="preserve">(7.5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rFonts w:cs="v4.2.0"/>
                <w:lang w:val="fr-FR"/>
              </w:rPr>
              <w:t xml:space="preserve">P)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rFonts w:cs="v4.2.0"/>
                <w:lang w:val="fr-FR"/>
              </w:rPr>
              <w:t>Max(T</w:t>
            </w:r>
            <w:r w:rsidRPr="00626DB8">
              <w:rPr>
                <w:rFonts w:cs="v4.2.0"/>
                <w:vertAlign w:val="subscript"/>
                <w:lang w:val="fr-FR"/>
              </w:rPr>
              <w:t>DRX</w:t>
            </w:r>
            <w:r w:rsidRPr="00626DB8">
              <w:rPr>
                <w:rFonts w:cs="v4.2.0"/>
                <w:lang w:val="fr-FR"/>
              </w:rPr>
              <w:t>,T</w:t>
            </w:r>
            <w:r w:rsidRPr="00626DB8">
              <w:rPr>
                <w:rFonts w:cs="v4.2.0"/>
                <w:vertAlign w:val="subscript"/>
                <w:lang w:val="fr-FR"/>
              </w:rPr>
              <w:t>SSB</w:t>
            </w:r>
            <w:r w:rsidRPr="00626DB8">
              <w:rPr>
                <w:rFonts w:cs="v4.2.0"/>
                <w:lang w:val="fr-FR"/>
              </w:rPr>
              <w:t>))</w:t>
            </w:r>
          </w:p>
        </w:tc>
      </w:tr>
      <w:tr w:rsidR="00E52655" w:rsidRPr="00626DB8" w14:paraId="5436ED4E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26E9" w14:textId="77777777" w:rsidR="00E52655" w:rsidRPr="00626DB8" w:rsidRDefault="00E52655" w:rsidP="00A659CE">
            <w:pPr>
              <w:pStyle w:val="TAC"/>
            </w:pPr>
            <w:r w:rsidRPr="00626DB8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A716" w14:textId="77777777" w:rsidR="00E52655" w:rsidRPr="00626DB8" w:rsidRDefault="00E52655" w:rsidP="00A659CE">
            <w:pPr>
              <w:pStyle w:val="TAC"/>
            </w:pPr>
            <w:proofErr w:type="gramStart"/>
            <w:r w:rsidRPr="00626DB8">
              <w:rPr>
                <w:rFonts w:cs="v4.2.0"/>
              </w:rPr>
              <w:t>Ceil(</w:t>
            </w:r>
            <w:proofErr w:type="gramEnd"/>
            <w:r w:rsidRPr="00626DB8">
              <w:rPr>
                <w:rFonts w:cs="v4.2.0"/>
              </w:rPr>
              <w:t xml:space="preserve">5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 xml:space="preserve">P)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>T</w:t>
            </w:r>
            <w:r w:rsidRPr="00626DB8">
              <w:rPr>
                <w:rFonts w:cs="v4.2.0"/>
                <w:vertAlign w:val="subscript"/>
              </w:rPr>
              <w:t>DRX</w:t>
            </w:r>
          </w:p>
        </w:tc>
      </w:tr>
      <w:tr w:rsidR="00E52655" w:rsidRPr="00626DB8" w14:paraId="157BF391" w14:textId="77777777" w:rsidTr="00A659C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9BE8" w14:textId="77777777" w:rsidR="00E52655" w:rsidRPr="00626DB8" w:rsidRDefault="00E52655" w:rsidP="00A659CE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26DB8">
              <w:rPr>
                <w:rFonts w:ascii="Arial" w:hAnsi="Arial"/>
                <w:sz w:val="18"/>
              </w:rPr>
              <w:t>Note:</w:t>
            </w:r>
            <w:r w:rsidRPr="00626DB8">
              <w:rPr>
                <w:rFonts w:ascii="Arial" w:hAnsi="Arial"/>
                <w:sz w:val="28"/>
              </w:rPr>
              <w:tab/>
            </w:r>
            <w:r w:rsidRPr="00626DB8">
              <w:rPr>
                <w:rFonts w:ascii="Arial" w:hAnsi="Arial" w:cs="v4.2.0"/>
                <w:sz w:val="18"/>
              </w:rPr>
              <w:t>T</w:t>
            </w:r>
            <w:r w:rsidRPr="00626DB8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626DB8">
              <w:rPr>
                <w:rFonts w:ascii="Arial" w:hAnsi="Arial"/>
                <w:sz w:val="18"/>
              </w:rPr>
              <w:t xml:space="preserve"> is the periodicity of SSB in the set </w:t>
            </w:r>
            <w:r w:rsidRPr="00626DB8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16A230A" wp14:editId="6FCF0D2C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6DB8">
              <w:rPr>
                <w:rFonts w:ascii="Arial" w:hAnsi="Arial"/>
                <w:sz w:val="18"/>
              </w:rPr>
              <w:t>.</w:t>
            </w:r>
            <w:r w:rsidRPr="00626DB8">
              <w:rPr>
                <w:rFonts w:ascii="Arial" w:hAnsi="Arial" w:cs="v4.2.0"/>
                <w:sz w:val="18"/>
              </w:rPr>
              <w:t xml:space="preserve"> T</w:t>
            </w:r>
            <w:r w:rsidRPr="00626DB8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626DB8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4F3BC4D0" w14:textId="77777777" w:rsidR="00E52655" w:rsidRPr="00626DB8" w:rsidRDefault="00E52655" w:rsidP="00E52655">
      <w:pPr>
        <w:rPr>
          <w:rFonts w:eastAsia="?? ??"/>
        </w:rPr>
      </w:pPr>
    </w:p>
    <w:p w14:paraId="42FA2FD0" w14:textId="77777777" w:rsidR="00E52655" w:rsidRPr="00626DB8" w:rsidRDefault="00E52655" w:rsidP="00E52655">
      <w:pPr>
        <w:pStyle w:val="TAH"/>
      </w:pPr>
      <w:r w:rsidRPr="00626DB8">
        <w:lastRenderedPageBreak/>
        <w:t xml:space="preserve">Table 8.5.2.2-2: Evaluation period </w:t>
      </w:r>
      <w:proofErr w:type="spellStart"/>
      <w:r w:rsidRPr="00626DB8">
        <w:t>T</w:t>
      </w:r>
      <w:r w:rsidRPr="00626DB8">
        <w:rPr>
          <w:vertAlign w:val="subscript"/>
        </w:rPr>
        <w:t>Evaluate_BFD_SSB</w:t>
      </w:r>
      <w:proofErr w:type="spellEnd"/>
      <w:r w:rsidRPr="00626DB8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626DB8" w14:paraId="1FA5B8A9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06A6" w14:textId="77777777" w:rsidR="00E52655" w:rsidRPr="00626DB8" w:rsidRDefault="00E52655" w:rsidP="00A659CE">
            <w:pPr>
              <w:pStyle w:val="TAH"/>
            </w:pPr>
            <w:r w:rsidRPr="00626DB8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B7BD" w14:textId="77777777" w:rsidR="00E52655" w:rsidRPr="00626DB8" w:rsidRDefault="00E52655" w:rsidP="00A659CE">
            <w:pPr>
              <w:pStyle w:val="TAH"/>
            </w:pPr>
            <w:proofErr w:type="spellStart"/>
            <w:r w:rsidRPr="00626DB8">
              <w:t>T</w:t>
            </w:r>
            <w:r w:rsidRPr="00626DB8">
              <w:rPr>
                <w:vertAlign w:val="subscript"/>
              </w:rPr>
              <w:t>Evaluate_BFD_SSB</w:t>
            </w:r>
            <w:proofErr w:type="spellEnd"/>
            <w:r w:rsidRPr="00626DB8">
              <w:t xml:space="preserve"> (</w:t>
            </w:r>
            <w:proofErr w:type="spellStart"/>
            <w:r w:rsidRPr="00626DB8">
              <w:t>ms</w:t>
            </w:r>
            <w:proofErr w:type="spellEnd"/>
            <w:r w:rsidRPr="00626DB8">
              <w:t xml:space="preserve">) </w:t>
            </w:r>
          </w:p>
        </w:tc>
      </w:tr>
      <w:tr w:rsidR="00E52655" w:rsidRPr="00626DB8" w14:paraId="61093F88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ED8F" w14:textId="77777777" w:rsidR="00E52655" w:rsidRPr="00626DB8" w:rsidRDefault="00E52655" w:rsidP="00A659CE">
            <w:pPr>
              <w:pStyle w:val="TAC"/>
            </w:pPr>
            <w:r w:rsidRPr="00626DB8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4957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626DB8">
              <w:rPr>
                <w:lang w:val="fr-FR"/>
              </w:rPr>
              <w:t>Max(</w:t>
            </w:r>
            <w:proofErr w:type="gramEnd"/>
            <w:r w:rsidRPr="00626DB8">
              <w:rPr>
                <w:lang w:val="fr-FR"/>
              </w:rPr>
              <w:t xml:space="preserve">50, </w:t>
            </w:r>
            <w:proofErr w:type="spellStart"/>
            <w:r w:rsidRPr="00626DB8">
              <w:rPr>
                <w:lang w:val="fr-FR"/>
              </w:rPr>
              <w:t>Ceil</w:t>
            </w:r>
            <w:proofErr w:type="spellEnd"/>
            <w:r w:rsidRPr="00626DB8">
              <w:rPr>
                <w:lang w:val="fr-FR"/>
              </w:rPr>
              <w:t xml:space="preserve">(5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N)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>T</w:t>
            </w:r>
            <w:r w:rsidRPr="00626DB8">
              <w:rPr>
                <w:vertAlign w:val="subscript"/>
                <w:lang w:val="fr-FR"/>
              </w:rPr>
              <w:t>SSB</w:t>
            </w:r>
            <w:r w:rsidRPr="00626DB8">
              <w:rPr>
                <w:lang w:val="fr-FR"/>
              </w:rPr>
              <w:t>)</w:t>
            </w:r>
          </w:p>
        </w:tc>
      </w:tr>
      <w:tr w:rsidR="00E52655" w:rsidRPr="00626DB8" w14:paraId="7A28471D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35B3" w14:textId="77777777" w:rsidR="00E52655" w:rsidRPr="00626DB8" w:rsidRDefault="00E52655" w:rsidP="00A659CE">
            <w:pPr>
              <w:pStyle w:val="TAC"/>
            </w:pPr>
            <w:r w:rsidRPr="00626DB8">
              <w:t xml:space="preserve">DRX cycle </w:t>
            </w:r>
            <w:r w:rsidRPr="00626DB8">
              <w:rPr>
                <w:rFonts w:cs="Arial" w:hint="eastAsia"/>
              </w:rPr>
              <w:t>≤</w:t>
            </w:r>
            <w:r w:rsidRPr="00626DB8">
              <w:rPr>
                <w:rFonts w:cs="Arial"/>
              </w:rPr>
              <w:t xml:space="preserve"> </w:t>
            </w:r>
            <w:r w:rsidRPr="00626DB8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E014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626DB8">
              <w:rPr>
                <w:lang w:val="fr-FR"/>
              </w:rPr>
              <w:t>Max(</w:t>
            </w:r>
            <w:proofErr w:type="gramEnd"/>
            <w:r w:rsidRPr="00626DB8">
              <w:rPr>
                <w:lang w:val="fr-FR"/>
              </w:rPr>
              <w:t xml:space="preserve">50, </w:t>
            </w:r>
            <w:proofErr w:type="spellStart"/>
            <w:r w:rsidRPr="00626DB8">
              <w:rPr>
                <w:lang w:val="fr-FR"/>
              </w:rPr>
              <w:t>Ceil</w:t>
            </w:r>
            <w:proofErr w:type="spellEnd"/>
            <w:r w:rsidRPr="00626DB8">
              <w:rPr>
                <w:lang w:val="fr-FR"/>
              </w:rPr>
              <w:t xml:space="preserve">(7.5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N)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>Max(T</w:t>
            </w:r>
            <w:r w:rsidRPr="00626DB8">
              <w:rPr>
                <w:vertAlign w:val="subscript"/>
                <w:lang w:val="fr-FR"/>
              </w:rPr>
              <w:t>DRX</w:t>
            </w:r>
            <w:r w:rsidRPr="00626DB8">
              <w:rPr>
                <w:lang w:val="fr-FR"/>
              </w:rPr>
              <w:t>,T</w:t>
            </w:r>
            <w:r w:rsidRPr="00626DB8">
              <w:rPr>
                <w:vertAlign w:val="subscript"/>
                <w:lang w:val="fr-FR"/>
              </w:rPr>
              <w:t>SSB</w:t>
            </w:r>
            <w:r w:rsidRPr="00626DB8">
              <w:rPr>
                <w:lang w:val="fr-FR"/>
              </w:rPr>
              <w:t>))</w:t>
            </w:r>
          </w:p>
        </w:tc>
      </w:tr>
      <w:tr w:rsidR="00E52655" w:rsidRPr="00626DB8" w14:paraId="4022BAC6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1A72" w14:textId="77777777" w:rsidR="00E52655" w:rsidRPr="00626DB8" w:rsidRDefault="00E52655" w:rsidP="00A659CE">
            <w:pPr>
              <w:pStyle w:val="TAC"/>
            </w:pPr>
            <w:r w:rsidRPr="00626DB8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6B72" w14:textId="77777777" w:rsidR="00E52655" w:rsidRPr="00626DB8" w:rsidRDefault="00E52655" w:rsidP="00A659CE">
            <w:pPr>
              <w:pStyle w:val="TAC"/>
            </w:pPr>
            <w:proofErr w:type="gramStart"/>
            <w:r w:rsidRPr="00626DB8">
              <w:t>Ceil(</w:t>
            </w:r>
            <w:proofErr w:type="gramEnd"/>
            <w:r w:rsidRPr="00626DB8">
              <w:t xml:space="preserve">5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 xml:space="preserve">N)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t>T</w:t>
            </w:r>
            <w:r w:rsidRPr="00626DB8">
              <w:rPr>
                <w:vertAlign w:val="subscript"/>
              </w:rPr>
              <w:t>DRX</w:t>
            </w:r>
          </w:p>
        </w:tc>
      </w:tr>
      <w:tr w:rsidR="00E52655" w:rsidRPr="00626DB8" w14:paraId="0B69EF57" w14:textId="77777777" w:rsidTr="00A659C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06EA" w14:textId="77777777" w:rsidR="00E52655" w:rsidRPr="00626DB8" w:rsidRDefault="00E52655" w:rsidP="00A659CE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26DB8">
              <w:rPr>
                <w:rFonts w:ascii="Arial" w:hAnsi="Arial"/>
                <w:sz w:val="18"/>
              </w:rPr>
              <w:t>Note:</w:t>
            </w:r>
            <w:r w:rsidRPr="00626DB8">
              <w:rPr>
                <w:rFonts w:ascii="Arial" w:hAnsi="Arial"/>
                <w:sz w:val="28"/>
              </w:rPr>
              <w:tab/>
            </w:r>
            <w:r w:rsidRPr="00626DB8">
              <w:rPr>
                <w:rFonts w:ascii="Arial" w:hAnsi="Arial" w:cs="v4.2.0"/>
                <w:sz w:val="18"/>
              </w:rPr>
              <w:t>T</w:t>
            </w:r>
            <w:r w:rsidRPr="00626DB8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626DB8">
              <w:rPr>
                <w:rFonts w:ascii="Arial" w:hAnsi="Arial"/>
                <w:sz w:val="18"/>
              </w:rPr>
              <w:t xml:space="preserve"> is the periodicity of SSB in the set </w:t>
            </w:r>
            <w:r w:rsidRPr="00626DB8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75394951" wp14:editId="31BE9DD7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6DB8">
              <w:rPr>
                <w:rFonts w:ascii="Arial" w:hAnsi="Arial"/>
                <w:sz w:val="18"/>
              </w:rPr>
              <w:t>.</w:t>
            </w:r>
            <w:r w:rsidRPr="00626DB8">
              <w:rPr>
                <w:rFonts w:ascii="Arial" w:hAnsi="Arial" w:cs="v4.2.0"/>
                <w:sz w:val="18"/>
              </w:rPr>
              <w:t xml:space="preserve"> T</w:t>
            </w:r>
            <w:r w:rsidRPr="00626DB8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626DB8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7A0F9626" w14:textId="77777777" w:rsidR="00E52655" w:rsidRPr="00626DB8" w:rsidRDefault="00E52655" w:rsidP="00E52655">
      <w:pPr>
        <w:jc w:val="center"/>
        <w:rPr>
          <w:noProof/>
          <w:color w:val="FF0000"/>
        </w:rPr>
      </w:pPr>
    </w:p>
    <w:p w14:paraId="43001CD3" w14:textId="77777777" w:rsidR="00E52655" w:rsidRPr="00626DB8" w:rsidRDefault="00E52655" w:rsidP="00E52655">
      <w:pPr>
        <w:jc w:val="center"/>
        <w:rPr>
          <w:noProof/>
          <w:color w:val="FF0000"/>
        </w:rPr>
      </w:pPr>
      <w:r w:rsidRPr="00626DB8">
        <w:rPr>
          <w:rFonts w:hint="eastAsia"/>
          <w:noProof/>
          <w:color w:val="FF0000"/>
        </w:rPr>
        <w:t>&lt;</w:t>
      </w:r>
      <w:r w:rsidRPr="00626DB8">
        <w:rPr>
          <w:noProof/>
          <w:color w:val="FF0000"/>
        </w:rPr>
        <w:t>End of 4</w:t>
      </w:r>
      <w:r w:rsidRPr="00626DB8">
        <w:rPr>
          <w:noProof/>
          <w:color w:val="FF0000"/>
          <w:vertAlign w:val="superscript"/>
        </w:rPr>
        <w:t>th</w:t>
      </w:r>
      <w:r w:rsidRPr="00626DB8">
        <w:rPr>
          <w:noProof/>
          <w:color w:val="FF0000"/>
        </w:rPr>
        <w:t xml:space="preserve"> change&gt;</w:t>
      </w:r>
    </w:p>
    <w:p w14:paraId="765EAF94" w14:textId="77777777" w:rsidR="00E52655" w:rsidRPr="00626DB8" w:rsidRDefault="00E52655" w:rsidP="00E52655">
      <w:pPr>
        <w:jc w:val="center"/>
        <w:rPr>
          <w:noProof/>
          <w:color w:val="FF0000"/>
        </w:rPr>
      </w:pPr>
    </w:p>
    <w:p w14:paraId="2982B44F" w14:textId="77777777" w:rsidR="00E52655" w:rsidRPr="00626DB8" w:rsidRDefault="00E52655" w:rsidP="00E52655">
      <w:pPr>
        <w:jc w:val="center"/>
        <w:rPr>
          <w:noProof/>
          <w:color w:val="FF0000"/>
        </w:rPr>
      </w:pPr>
      <w:r w:rsidRPr="00626DB8">
        <w:rPr>
          <w:rFonts w:hint="eastAsia"/>
          <w:noProof/>
          <w:color w:val="FF0000"/>
        </w:rPr>
        <w:t>&lt;</w:t>
      </w:r>
      <w:r w:rsidRPr="00626DB8">
        <w:rPr>
          <w:noProof/>
          <w:color w:val="FF0000"/>
        </w:rPr>
        <w:t>Start of 5</w:t>
      </w:r>
      <w:r w:rsidRPr="00626DB8">
        <w:rPr>
          <w:noProof/>
          <w:color w:val="FF0000"/>
          <w:vertAlign w:val="superscript"/>
        </w:rPr>
        <w:t>th</w:t>
      </w:r>
      <w:r w:rsidRPr="00626DB8">
        <w:rPr>
          <w:noProof/>
          <w:color w:val="FF0000"/>
        </w:rPr>
        <w:t xml:space="preserve"> change&gt;</w:t>
      </w:r>
    </w:p>
    <w:p w14:paraId="164BF1C6" w14:textId="77777777" w:rsidR="00E52655" w:rsidRPr="00626DB8" w:rsidRDefault="00E52655" w:rsidP="00E52655">
      <w:pPr>
        <w:pStyle w:val="Heading4"/>
      </w:pPr>
      <w:r w:rsidRPr="00626DB8">
        <w:rPr>
          <w:rFonts w:eastAsia="?? ??"/>
        </w:rPr>
        <w:t>8.5.3.2</w:t>
      </w:r>
      <w:r w:rsidRPr="00626DB8">
        <w:rPr>
          <w:rFonts w:eastAsia="?? ??"/>
        </w:rPr>
        <w:tab/>
      </w:r>
      <w:r w:rsidRPr="00626DB8">
        <w:t>Minimum requirement</w:t>
      </w:r>
    </w:p>
    <w:p w14:paraId="7A86FFCF" w14:textId="77777777" w:rsidR="00E52655" w:rsidRPr="00626DB8" w:rsidRDefault="00E52655" w:rsidP="00E52655">
      <w:pPr>
        <w:rPr>
          <w:rFonts w:eastAsia="?? ??"/>
        </w:rPr>
      </w:pPr>
      <w:r w:rsidRPr="00626DB8">
        <w:rPr>
          <w:rFonts w:eastAsia="?? ??"/>
        </w:rPr>
        <w:t xml:space="preserve">UE shall be able to evaluate whether the downlink radio link quality on the CSI-RS </w:t>
      </w:r>
      <w:r w:rsidRPr="00626DB8">
        <w:rPr>
          <w:rFonts w:cs="Arial"/>
        </w:rPr>
        <w:t xml:space="preserve">resource in set </w:t>
      </w:r>
      <w:r w:rsidRPr="00626DB8">
        <w:rPr>
          <w:iCs/>
          <w:position w:val="-10"/>
        </w:rPr>
        <w:object w:dxaOrig="240" w:dyaOrig="315" w14:anchorId="576A0ABD">
          <v:shape id="_x0000_i1026" type="#_x0000_t75" style="width:11.7pt;height:19.65pt" o:ole="">
            <v:imagedata r:id="rId18" o:title=""/>
          </v:shape>
          <o:OLEObject Type="Embed" ProgID="Equation.3" ShapeID="_x0000_i1026" DrawAspect="Content" ObjectID="_1704566401" r:id="rId21"/>
        </w:object>
      </w:r>
      <w:r w:rsidRPr="00626DB8">
        <w:t xml:space="preserve"> estimated </w:t>
      </w:r>
      <w:r w:rsidRPr="00626DB8">
        <w:rPr>
          <w:rFonts w:eastAsia="?? ??"/>
        </w:rPr>
        <w:t xml:space="preserve">over the last </w:t>
      </w:r>
      <w:proofErr w:type="spellStart"/>
      <w:r w:rsidRPr="00626DB8">
        <w:t>T</w:t>
      </w:r>
      <w:r w:rsidRPr="00626DB8">
        <w:rPr>
          <w:vertAlign w:val="subscript"/>
        </w:rPr>
        <w:t>Evaluate_BFD_CSI</w:t>
      </w:r>
      <w:proofErr w:type="spellEnd"/>
      <w:r w:rsidRPr="00626DB8">
        <w:rPr>
          <w:vertAlign w:val="subscript"/>
        </w:rPr>
        <w:t>-RS</w:t>
      </w:r>
      <w:r w:rsidRPr="00626DB8">
        <w:rPr>
          <w:rFonts w:eastAsia="?? ??"/>
        </w:rPr>
        <w:t xml:space="preserve"> </w:t>
      </w:r>
      <w:proofErr w:type="spellStart"/>
      <w:r w:rsidRPr="00626DB8">
        <w:rPr>
          <w:rFonts w:eastAsia="?? ??"/>
        </w:rPr>
        <w:t>ms</w:t>
      </w:r>
      <w:proofErr w:type="spellEnd"/>
      <w:r w:rsidRPr="00626DB8">
        <w:rPr>
          <w:rFonts w:eastAsia="?? ??"/>
        </w:rPr>
        <w:t xml:space="preserve"> period</w:t>
      </w:r>
      <w:r w:rsidRPr="00626DB8">
        <w:t xml:space="preserve"> </w:t>
      </w:r>
      <w:r w:rsidRPr="00626DB8">
        <w:rPr>
          <w:rFonts w:eastAsia="?? ??"/>
        </w:rPr>
        <w:t xml:space="preserve">becomes worse than the threshold </w:t>
      </w:r>
      <w:proofErr w:type="spellStart"/>
      <w:r w:rsidRPr="00626DB8">
        <w:rPr>
          <w:rFonts w:eastAsia="?? ??"/>
        </w:rPr>
        <w:t>Q</w:t>
      </w:r>
      <w:r w:rsidRPr="00626DB8">
        <w:rPr>
          <w:rFonts w:eastAsia="?? ??"/>
          <w:vertAlign w:val="subscript"/>
        </w:rPr>
        <w:t>out_LR_CSI</w:t>
      </w:r>
      <w:proofErr w:type="spellEnd"/>
      <w:r w:rsidRPr="00626DB8">
        <w:rPr>
          <w:rFonts w:eastAsia="?? ??"/>
          <w:vertAlign w:val="subscript"/>
        </w:rPr>
        <w:t>-RS</w:t>
      </w:r>
      <w:r w:rsidRPr="00626DB8">
        <w:rPr>
          <w:rFonts w:eastAsia="?? ??"/>
        </w:rPr>
        <w:t xml:space="preserve"> within </w:t>
      </w:r>
      <w:proofErr w:type="spellStart"/>
      <w:r w:rsidRPr="00626DB8">
        <w:t>T</w:t>
      </w:r>
      <w:r w:rsidRPr="00626DB8">
        <w:rPr>
          <w:vertAlign w:val="subscript"/>
        </w:rPr>
        <w:t>Evaluate_BFD_CSI</w:t>
      </w:r>
      <w:proofErr w:type="spellEnd"/>
      <w:r w:rsidRPr="00626DB8">
        <w:rPr>
          <w:vertAlign w:val="subscript"/>
        </w:rPr>
        <w:t>-RS</w:t>
      </w:r>
      <w:r w:rsidRPr="00626DB8">
        <w:rPr>
          <w:rFonts w:eastAsia="?? ??"/>
        </w:rPr>
        <w:t xml:space="preserve"> </w:t>
      </w:r>
      <w:proofErr w:type="spellStart"/>
      <w:r w:rsidRPr="00626DB8">
        <w:rPr>
          <w:rFonts w:eastAsia="?? ??"/>
        </w:rPr>
        <w:t>ms</w:t>
      </w:r>
      <w:proofErr w:type="spellEnd"/>
      <w:r w:rsidRPr="00626DB8">
        <w:rPr>
          <w:rFonts w:eastAsia="?? ??"/>
        </w:rPr>
        <w:t xml:space="preserve"> period.</w:t>
      </w:r>
    </w:p>
    <w:p w14:paraId="2810A1F6" w14:textId="77777777" w:rsidR="00E52655" w:rsidRPr="00626DB8" w:rsidRDefault="00E52655" w:rsidP="00E52655">
      <w:pPr>
        <w:rPr>
          <w:rFonts w:eastAsia="?? ??"/>
        </w:rPr>
      </w:pPr>
      <w:r w:rsidRPr="00626DB8">
        <w:rPr>
          <w:rFonts w:eastAsia="?? ??"/>
        </w:rPr>
        <w:t xml:space="preserve">The value of </w:t>
      </w:r>
      <w:proofErr w:type="spellStart"/>
      <w:r w:rsidRPr="00626DB8">
        <w:t>T</w:t>
      </w:r>
      <w:r w:rsidRPr="00626DB8">
        <w:rPr>
          <w:vertAlign w:val="subscript"/>
        </w:rPr>
        <w:t>Evaluate_BFD_CSI</w:t>
      </w:r>
      <w:proofErr w:type="spellEnd"/>
      <w:r w:rsidRPr="00626DB8">
        <w:rPr>
          <w:vertAlign w:val="subscript"/>
        </w:rPr>
        <w:t>-RS</w:t>
      </w:r>
      <w:r w:rsidRPr="00626DB8">
        <w:rPr>
          <w:rFonts w:eastAsia="?? ??"/>
        </w:rPr>
        <w:t xml:space="preserve"> is defined in Table 8.5.3.2-1 for FR1.</w:t>
      </w:r>
    </w:p>
    <w:p w14:paraId="2122144A" w14:textId="77777777" w:rsidR="00E52655" w:rsidRPr="00626DB8" w:rsidRDefault="00E52655" w:rsidP="00E52655">
      <w:r w:rsidRPr="00626DB8">
        <w:rPr>
          <w:rFonts w:eastAsia="?? ??"/>
        </w:rPr>
        <w:t xml:space="preserve">The value of </w:t>
      </w:r>
      <w:proofErr w:type="spellStart"/>
      <w:r w:rsidRPr="00626DB8">
        <w:t>T</w:t>
      </w:r>
      <w:r w:rsidRPr="00626DB8">
        <w:rPr>
          <w:vertAlign w:val="subscript"/>
        </w:rPr>
        <w:t>Evaluate_BFD_CSI</w:t>
      </w:r>
      <w:proofErr w:type="spellEnd"/>
      <w:r w:rsidRPr="00626DB8">
        <w:rPr>
          <w:vertAlign w:val="subscript"/>
        </w:rPr>
        <w:t>-RS</w:t>
      </w:r>
      <w:r w:rsidRPr="00626DB8">
        <w:rPr>
          <w:rFonts w:eastAsia="?? ??"/>
        </w:rPr>
        <w:t xml:space="preserve"> is defined in Table 8.5.3.2-2 for FR2 with N=1. </w:t>
      </w:r>
      <w:r w:rsidRPr="00626DB8">
        <w:t xml:space="preserve">The requirements of </w:t>
      </w:r>
      <w:proofErr w:type="spellStart"/>
      <w:r w:rsidRPr="00626DB8">
        <w:t>T</w:t>
      </w:r>
      <w:r w:rsidRPr="00626DB8">
        <w:rPr>
          <w:vertAlign w:val="subscript"/>
        </w:rPr>
        <w:t>Evaluate_BFD_CSI</w:t>
      </w:r>
      <w:proofErr w:type="spellEnd"/>
      <w:r w:rsidRPr="00626DB8">
        <w:rPr>
          <w:vertAlign w:val="subscript"/>
        </w:rPr>
        <w:t>-RS</w:t>
      </w:r>
      <w:r w:rsidRPr="00626DB8">
        <w:t xml:space="preserve"> apply provided that the CSI-RS for BFD is not in a resource set configured with repetition ON. </w:t>
      </w:r>
      <w:r w:rsidRPr="00626DB8">
        <w:rPr>
          <w:rFonts w:eastAsia="新細明體" w:hint="eastAsia"/>
          <w:lang w:eastAsia="zh-TW"/>
        </w:rPr>
        <w:t>T</w:t>
      </w:r>
      <w:r w:rsidRPr="00626DB8">
        <w:rPr>
          <w:rFonts w:eastAsia="新細明體"/>
          <w:lang w:eastAsia="zh-TW"/>
        </w:rPr>
        <w:t>he requirements shall not apply when the CSI-RS resource in the active TCI state of CORESET is the same CSI-RS resource for BFD</w:t>
      </w:r>
      <w:r w:rsidRPr="00626DB8">
        <w:rPr>
          <w:rFonts w:eastAsia="新細明體" w:hint="eastAsia"/>
          <w:lang w:eastAsia="zh-TW"/>
        </w:rPr>
        <w:t xml:space="preserve"> </w:t>
      </w:r>
      <w:r w:rsidRPr="00626DB8">
        <w:rPr>
          <w:rFonts w:eastAsia="新細明體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44378BF0" w14:textId="4DB556C8" w:rsidR="006760B0" w:rsidRPr="00A77076" w:rsidRDefault="008876DE" w:rsidP="006760B0">
      <w:pPr>
        <w:spacing w:after="120"/>
        <w:rPr>
          <w:ins w:id="721" w:author="Ato-MediaTek" w:date="2022-01-20T19:29:00Z"/>
          <w:lang w:eastAsia="zh-CN"/>
        </w:rPr>
      </w:pPr>
      <w:ins w:id="722" w:author="Ato-MediaTek" w:date="2022-01-24T11:35:00Z">
        <w:r w:rsidRPr="00626DB8">
          <w:rPr>
            <w:lang w:eastAsia="zh-CN"/>
          </w:rPr>
          <w:t>[</w:t>
        </w:r>
      </w:ins>
      <w:ins w:id="723" w:author="Ato-MediaTek" w:date="2022-01-20T19:29:00Z">
        <w:r w:rsidR="006760B0" w:rsidRPr="00626DB8">
          <w:rPr>
            <w:lang w:eastAsia="zh-CN"/>
          </w:rPr>
          <w:t xml:space="preserve">The P value for a </w:t>
        </w:r>
        <w:r w:rsidR="006760B0" w:rsidRPr="00A77076">
          <w:rPr>
            <w:rFonts w:eastAsia="?? ??"/>
          </w:rPr>
          <w:t>BFD-RS</w:t>
        </w:r>
        <w:r w:rsidR="006760B0" w:rsidRPr="00A77076">
          <w:rPr>
            <w:bCs/>
            <w:lang w:eastAsia="zh-CN"/>
          </w:rPr>
          <w:t xml:space="preserve"> resource</w:t>
        </w:r>
        <w:r w:rsidR="006760B0" w:rsidRPr="00A77076">
          <w:rPr>
            <w:lang w:eastAsia="zh-CN"/>
          </w:rPr>
          <w:t xml:space="preserve"> to be measured is defined as </w:t>
        </w:r>
      </w:ins>
    </w:p>
    <w:p w14:paraId="220054D3" w14:textId="77777777" w:rsidR="006760B0" w:rsidRPr="00A77076" w:rsidRDefault="006760B0" w:rsidP="006760B0">
      <w:pPr>
        <w:numPr>
          <w:ilvl w:val="1"/>
          <w:numId w:val="6"/>
        </w:numPr>
        <w:spacing w:after="120"/>
        <w:ind w:leftChars="180" w:left="720"/>
        <w:rPr>
          <w:ins w:id="724" w:author="Ato-MediaTek" w:date="2022-01-20T19:29:00Z"/>
          <w:lang w:eastAsia="zh-CN"/>
        </w:rPr>
      </w:pPr>
      <w:proofErr w:type="spellStart"/>
      <w:ins w:id="725" w:author="Ato-MediaTek" w:date="2022-01-20T19:29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rFonts w:eastAsia="新細明體"/>
            <w:szCs w:val="24"/>
            <w:lang w:eastAsia="zh-TW"/>
          </w:rPr>
          <w:t xml:space="preserve"> in FR1</w:t>
        </w:r>
      </w:ins>
    </w:p>
    <w:p w14:paraId="01C2E5F1" w14:textId="77777777" w:rsidR="006760B0" w:rsidRPr="00A77076" w:rsidRDefault="006760B0" w:rsidP="006760B0">
      <w:pPr>
        <w:numPr>
          <w:ilvl w:val="1"/>
          <w:numId w:val="6"/>
        </w:numPr>
        <w:spacing w:after="120"/>
        <w:ind w:leftChars="180" w:left="720"/>
        <w:rPr>
          <w:ins w:id="726" w:author="Ato-MediaTek" w:date="2022-01-20T19:29:00Z"/>
          <w:lang w:eastAsia="zh-CN"/>
        </w:rPr>
      </w:pPr>
      <w:proofErr w:type="spellStart"/>
      <w:ins w:id="727" w:author="Ato-MediaTek" w:date="2022-01-20T19:29:00Z">
        <w:r w:rsidRPr="00A77076">
          <w:rPr>
            <w:bCs/>
            <w:lang w:eastAsia="zh-CN"/>
          </w:rPr>
          <w:t>P</w:t>
        </w:r>
        <w:r w:rsidRPr="00A77076">
          <w:rPr>
            <w:bCs/>
            <w:vertAlign w:val="subscript"/>
            <w:lang w:eastAsia="zh-CN"/>
          </w:rPr>
          <w:t>sharing</w:t>
        </w:r>
        <w:proofErr w:type="spellEnd"/>
        <w:r w:rsidRPr="00A77076">
          <w:rPr>
            <w:bCs/>
            <w:vertAlign w:val="subscript"/>
            <w:lang w:eastAsia="zh-CN"/>
          </w:rPr>
          <w:t xml:space="preserve"> factor</w:t>
        </w:r>
        <w:r w:rsidRPr="00A77076">
          <w:rPr>
            <w:bCs/>
            <w:lang w:eastAsia="zh-CN"/>
          </w:rPr>
          <w:t xml:space="preserve"> *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outside_MG</w:t>
        </w:r>
        <w:proofErr w:type="spellEnd"/>
        <w:r w:rsidRPr="00A77076">
          <w:rPr>
            <w:bCs/>
            <w:lang w:eastAsia="zh-CN"/>
          </w:rPr>
          <w:t xml:space="preserve"> in FR2 with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= 0</w:t>
        </w:r>
      </w:ins>
    </w:p>
    <w:p w14:paraId="2CFC0660" w14:textId="77777777" w:rsidR="006760B0" w:rsidRPr="00A77076" w:rsidRDefault="006760B0" w:rsidP="006760B0">
      <w:pPr>
        <w:numPr>
          <w:ilvl w:val="1"/>
          <w:numId w:val="6"/>
        </w:numPr>
        <w:spacing w:after="120"/>
        <w:ind w:leftChars="180" w:left="720"/>
        <w:rPr>
          <w:ins w:id="728" w:author="Ato-MediaTek" w:date="2022-01-20T19:29:00Z"/>
          <w:lang w:eastAsia="zh-CN"/>
        </w:rPr>
      </w:pPr>
      <w:proofErr w:type="spellStart"/>
      <w:ins w:id="729" w:author="Ato-MediaTek" w:date="2022-01-20T19:29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in FR2 with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&gt; 0</w:t>
        </w:r>
      </w:ins>
    </w:p>
    <w:p w14:paraId="5B8D50B7" w14:textId="77777777" w:rsidR="006760B0" w:rsidRPr="00A77076" w:rsidRDefault="006760B0" w:rsidP="006760B0">
      <w:pPr>
        <w:numPr>
          <w:ilvl w:val="1"/>
          <w:numId w:val="6"/>
        </w:numPr>
        <w:spacing w:after="120"/>
        <w:ind w:leftChars="180" w:left="720"/>
        <w:rPr>
          <w:ins w:id="730" w:author="Ato-MediaTek" w:date="2022-01-20T19:29:00Z"/>
          <w:bCs/>
          <w:lang w:eastAsia="zh-CN"/>
        </w:rPr>
      </w:pPr>
      <w:ins w:id="731" w:author="Ato-MediaTek" w:date="2022-01-20T19:29:00Z">
        <w:r w:rsidRPr="00A77076">
          <w:rPr>
            <w:bCs/>
            <w:lang w:eastAsia="zh-CN"/>
          </w:rPr>
          <w:t xml:space="preserve">For a window W of duration </w:t>
        </w:r>
        <w:proofErr w:type="gramStart"/>
        <w:r w:rsidRPr="00A77076">
          <w:rPr>
            <w:bCs/>
            <w:lang w:eastAsia="zh-CN"/>
          </w:rPr>
          <w:t>max(</w:t>
        </w:r>
        <w:proofErr w:type="gramEnd"/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>L1</w:t>
        </w:r>
        <w:r w:rsidRPr="00A77076">
          <w:rPr>
            <w:bCs/>
            <w:lang w:eastAsia="zh-CN"/>
          </w:rPr>
          <w:t xml:space="preserve">,  </w:t>
        </w:r>
        <w:proofErr w:type="spellStart"/>
        <w:r w:rsidRPr="00A77076">
          <w:rPr>
            <w:bCs/>
            <w:lang w:eastAsia="zh-CN"/>
          </w:rPr>
          <w:t>MGRP_max</w:t>
        </w:r>
        <w:proofErr w:type="spellEnd"/>
        <w:r w:rsidRPr="00A77076">
          <w:rPr>
            <w:bCs/>
            <w:lang w:eastAsia="zh-CN"/>
          </w:rPr>
          <w:t xml:space="preserve">), where MGRP max is the maximum MGRP across all configured per-UE MG and per-FR MG within the same FR as serving cell, and starting at the beginning of any </w:t>
        </w:r>
        <w:r w:rsidRPr="00A77076">
          <w:rPr>
            <w:rFonts w:eastAsia="?? ??"/>
          </w:rPr>
          <w:t>BFD-RS</w:t>
        </w:r>
        <w:r w:rsidRPr="00A77076">
          <w:rPr>
            <w:bCs/>
            <w:lang w:eastAsia="zh-CN"/>
          </w:rPr>
          <w:t xml:space="preserve"> resource occasion: </w:t>
        </w:r>
      </w:ins>
    </w:p>
    <w:p w14:paraId="575E6408" w14:textId="77777777" w:rsidR="006760B0" w:rsidRPr="00A77076" w:rsidRDefault="006760B0" w:rsidP="006760B0">
      <w:pPr>
        <w:numPr>
          <w:ilvl w:val="0"/>
          <w:numId w:val="6"/>
        </w:numPr>
        <w:spacing w:after="120"/>
        <w:ind w:left="1134"/>
        <w:rPr>
          <w:ins w:id="732" w:author="Ato-MediaTek" w:date="2022-01-20T19:29:00Z"/>
          <w:lang w:eastAsia="zh-CN"/>
        </w:rPr>
      </w:pPr>
      <w:proofErr w:type="spellStart"/>
      <w:ins w:id="733" w:author="Ato-MediaTek" w:date="2022-01-20T19:29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is the total number of </w:t>
        </w:r>
        <w:r w:rsidRPr="00A77076">
          <w:rPr>
            <w:rFonts w:eastAsia="?? ??"/>
          </w:rPr>
          <w:t>BFD-RS</w:t>
        </w:r>
        <w:r w:rsidRPr="00A77076">
          <w:rPr>
            <w:bCs/>
            <w:lang w:eastAsia="zh-CN"/>
          </w:rPr>
          <w:t xml:space="preserve"> resource occasions within the window, </w:t>
        </w:r>
        <w:r w:rsidRPr="00A77076">
          <w:rPr>
            <w:lang w:eastAsia="zh-CN"/>
          </w:rPr>
          <w:t>ignoring any overlap with MG occasions or SMTC occasions within</w:t>
        </w:r>
        <w:r w:rsidRPr="00A77076">
          <w:rPr>
            <w:bCs/>
            <w:lang w:eastAsia="zh-CN"/>
          </w:rPr>
          <w:t xml:space="preserve"> the window, and</w:t>
        </w:r>
      </w:ins>
    </w:p>
    <w:p w14:paraId="5B3061CB" w14:textId="492F6763" w:rsidR="006760B0" w:rsidRPr="00A77076" w:rsidRDefault="006760B0" w:rsidP="006760B0">
      <w:pPr>
        <w:numPr>
          <w:ilvl w:val="0"/>
          <w:numId w:val="6"/>
        </w:numPr>
        <w:spacing w:after="120"/>
        <w:ind w:left="1134"/>
        <w:rPr>
          <w:ins w:id="734" w:author="Ato-MediaTek" w:date="2022-01-20T19:29:00Z"/>
          <w:lang w:eastAsia="zh-CN"/>
        </w:rPr>
      </w:pPr>
      <w:proofErr w:type="spellStart"/>
      <w:ins w:id="735" w:author="Ato-MediaTek" w:date="2022-01-20T19:29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outside_MG</w:t>
        </w:r>
        <w:proofErr w:type="spellEnd"/>
        <w:r w:rsidRPr="00A77076">
          <w:rPr>
            <w:bCs/>
            <w:lang w:eastAsia="zh-CN"/>
          </w:rPr>
          <w:t xml:space="preserve"> is the number of </w:t>
        </w:r>
        <w:r w:rsidRPr="00A77076">
          <w:rPr>
            <w:rFonts w:eastAsia="?? ??"/>
          </w:rPr>
          <w:t>BFD-RS</w:t>
        </w:r>
        <w:r w:rsidRPr="00A77076">
          <w:rPr>
            <w:bCs/>
            <w:lang w:eastAsia="zh-CN"/>
          </w:rPr>
          <w:t xml:space="preserve"> resource occasions that are not overlapped with any MG occasion within the window W.</w:t>
        </w:r>
      </w:ins>
    </w:p>
    <w:p w14:paraId="6A248F3F" w14:textId="227CC833" w:rsidR="006760B0" w:rsidRPr="00A77076" w:rsidRDefault="006760B0" w:rsidP="006760B0">
      <w:pPr>
        <w:numPr>
          <w:ilvl w:val="0"/>
          <w:numId w:val="6"/>
        </w:numPr>
        <w:spacing w:after="120"/>
        <w:ind w:left="1134"/>
        <w:rPr>
          <w:ins w:id="736" w:author="Ato-MediaTek" w:date="2022-01-20T19:29:00Z"/>
          <w:lang w:eastAsia="zh-CN"/>
        </w:rPr>
      </w:pPr>
      <w:proofErr w:type="spellStart"/>
      <w:ins w:id="737" w:author="Ato-MediaTek" w:date="2022-01-20T19:29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is the number of </w:t>
        </w:r>
        <w:r w:rsidRPr="00A77076">
          <w:rPr>
            <w:rFonts w:eastAsia="?? ??"/>
          </w:rPr>
          <w:t>BFD-RS</w:t>
        </w:r>
        <w:r w:rsidRPr="00A77076">
          <w:rPr>
            <w:bCs/>
            <w:lang w:eastAsia="zh-CN"/>
          </w:rPr>
          <w:t xml:space="preserve"> resource occasions that are not overlapped with any MG occasion nor any SMTC occasion within the window W.</w:t>
        </w:r>
      </w:ins>
    </w:p>
    <w:p w14:paraId="17985050" w14:textId="6B2310AD" w:rsidR="006760B0" w:rsidRPr="00A77076" w:rsidRDefault="006760B0" w:rsidP="006760B0">
      <w:pPr>
        <w:numPr>
          <w:ilvl w:val="0"/>
          <w:numId w:val="6"/>
        </w:numPr>
        <w:spacing w:after="120"/>
        <w:ind w:left="1134"/>
        <w:rPr>
          <w:ins w:id="738" w:author="Ato-MediaTek" w:date="2022-01-20T19:29:00Z"/>
          <w:lang w:eastAsia="zh-CN"/>
        </w:rPr>
      </w:pPr>
      <w:ins w:id="739" w:author="Ato-MediaTek" w:date="2022-01-20T19:29:00Z"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 xml:space="preserve">L1 </w:t>
        </w:r>
        <w:r w:rsidRPr="00A77076">
          <w:rPr>
            <w:rFonts w:hint="eastAsia"/>
            <w:bCs/>
            <w:lang w:eastAsia="zh-CN"/>
          </w:rPr>
          <w:t>i</w:t>
        </w:r>
        <w:r w:rsidRPr="00A77076">
          <w:rPr>
            <w:bCs/>
            <w:lang w:eastAsia="zh-CN"/>
          </w:rPr>
          <w:t xml:space="preserve">s periodicity of the target </w:t>
        </w:r>
      </w:ins>
      <w:ins w:id="740" w:author="Ato-MediaTek" w:date="2022-01-20T19:32:00Z">
        <w:r w:rsidR="007215C6" w:rsidRPr="00A77076">
          <w:rPr>
            <w:bCs/>
            <w:lang w:eastAsia="zh-CN"/>
          </w:rPr>
          <w:t>BFD-</w:t>
        </w:r>
      </w:ins>
      <w:ins w:id="741" w:author="Ato-MediaTek" w:date="2022-01-20T19:29:00Z">
        <w:r w:rsidRPr="00A77076">
          <w:rPr>
            <w:bCs/>
            <w:lang w:eastAsia="zh-CN"/>
          </w:rPr>
          <w:t>RS.</w:t>
        </w:r>
      </w:ins>
    </w:p>
    <w:p w14:paraId="494DBA2B" w14:textId="77777777" w:rsidR="006760B0" w:rsidRPr="00A77076" w:rsidRDefault="006760B0" w:rsidP="006760B0">
      <w:pPr>
        <w:numPr>
          <w:ilvl w:val="0"/>
          <w:numId w:val="6"/>
        </w:numPr>
        <w:spacing w:after="120"/>
        <w:ind w:left="1134"/>
        <w:rPr>
          <w:ins w:id="742" w:author="Ato-MediaTek" w:date="2022-01-20T19:29:00Z"/>
          <w:bCs/>
          <w:lang w:eastAsia="zh-CN"/>
        </w:rPr>
      </w:pPr>
      <w:ins w:id="743" w:author="Ato-MediaTek" w:date="2022-01-20T19:29:00Z">
        <w:r w:rsidRPr="00A77076">
          <w:rPr>
            <w:bCs/>
            <w:lang w:eastAsia="zh-CN"/>
          </w:rPr>
          <w:tab/>
        </w:r>
        <w:proofErr w:type="spellStart"/>
        <w:r w:rsidRPr="00A77076">
          <w:rPr>
            <w:bCs/>
            <w:lang w:eastAsia="zh-CN"/>
          </w:rPr>
          <w:t>P</w:t>
        </w:r>
        <w:r w:rsidRPr="00A77076">
          <w:rPr>
            <w:bCs/>
            <w:vertAlign w:val="subscript"/>
            <w:lang w:eastAsia="zh-CN"/>
          </w:rPr>
          <w:t>sharing</w:t>
        </w:r>
        <w:proofErr w:type="spellEnd"/>
        <w:r w:rsidRPr="00A77076">
          <w:rPr>
            <w:bCs/>
            <w:vertAlign w:val="subscript"/>
            <w:lang w:eastAsia="zh-CN"/>
          </w:rPr>
          <w:t xml:space="preserve"> factor</w:t>
        </w:r>
        <w:r w:rsidRPr="00A77076">
          <w:rPr>
            <w:bCs/>
            <w:lang w:eastAsia="zh-CN"/>
          </w:rPr>
          <w:t xml:space="preserve"> = 1</w:t>
        </w:r>
        <w:r w:rsidRPr="00A77076">
          <w:rPr>
            <w:rFonts w:hint="eastAsia"/>
            <w:bCs/>
            <w:lang w:eastAsia="zh-CN"/>
          </w:rPr>
          <w:t>,</w:t>
        </w:r>
        <w:r w:rsidRPr="00A77076">
          <w:rPr>
            <w:bCs/>
            <w:lang w:eastAsia="zh-CN"/>
          </w:rPr>
          <w:t xml:space="preserve"> if the </w:t>
        </w:r>
        <w:r w:rsidRPr="00A77076">
          <w:rPr>
            <w:rFonts w:eastAsia="?? ??"/>
          </w:rPr>
          <w:t>BFD</w:t>
        </w:r>
        <w:r w:rsidRPr="00A77076">
          <w:rPr>
            <w:bCs/>
            <w:lang w:eastAsia="zh-CN"/>
          </w:rPr>
          <w:t>-RS resource outside measurement gap is</w:t>
        </w:r>
      </w:ins>
    </w:p>
    <w:p w14:paraId="45EBEACC" w14:textId="77777777" w:rsidR="006760B0" w:rsidRPr="00A77076" w:rsidRDefault="006760B0" w:rsidP="006760B0">
      <w:pPr>
        <w:pStyle w:val="B2"/>
        <w:numPr>
          <w:ilvl w:val="0"/>
          <w:numId w:val="1"/>
        </w:numPr>
        <w:rPr>
          <w:ins w:id="744" w:author="Ato-MediaTek" w:date="2022-01-20T19:29:00Z"/>
        </w:rPr>
      </w:pPr>
      <w:ins w:id="745" w:author="Ato-MediaTek" w:date="2022-01-20T19:29:00Z">
        <w:r w:rsidRPr="00A77076">
          <w:t xml:space="preserve">not overlapped with the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and 1 data symbol before each consecutive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and 1 data symbol after each consecutive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, given that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is configured, </w:t>
        </w:r>
        <w:r w:rsidRPr="00A77076">
          <w:rPr>
            <w:rFonts w:hint="eastAsia"/>
            <w:lang w:eastAsia="zh-CN"/>
          </w:rPr>
          <w:t>where</w:t>
        </w:r>
        <w:r w:rsidRPr="00A77076">
          <w:rPr>
            <w:lang w:eastAsia="zh-CN"/>
          </w:rPr>
          <w:t xml:space="preserve"> </w:t>
        </w:r>
        <w:r w:rsidRPr="00A77076">
          <w:rPr>
            <w:rFonts w:hint="eastAsia"/>
            <w:lang w:eastAsia="zh-CN"/>
          </w:rPr>
          <w:t xml:space="preserve">the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is </w:t>
        </w:r>
        <w:r w:rsidRPr="00A77076">
          <w:rPr>
            <w:rFonts w:eastAsia="Times New Roman"/>
          </w:rPr>
          <w:t>the union set of</w:t>
        </w:r>
        <w:r w:rsidRPr="00A77076">
          <w:rPr>
            <w:rStyle w:val="apple-converted-space"/>
            <w:rFonts w:eastAsia="Times New Roman"/>
          </w:rPr>
          <w:t xml:space="preserve"> </w:t>
        </w:r>
        <w:r w:rsidRPr="00A77076">
          <w:rPr>
            <w:rFonts w:eastAsia="Times New Roman"/>
            <w:i/>
            <w:iCs/>
          </w:rPr>
          <w:t>SSB-</w:t>
        </w:r>
        <w:proofErr w:type="spellStart"/>
        <w:r w:rsidRPr="00A77076">
          <w:rPr>
            <w:rFonts w:eastAsia="Times New Roman"/>
            <w:i/>
            <w:iCs/>
          </w:rPr>
          <w:t>ToMeasure</w:t>
        </w:r>
        <w:proofErr w:type="spellEnd"/>
        <w:r w:rsidRPr="00A77076">
          <w:rPr>
            <w:rFonts w:eastAsia="Times New Roman"/>
          </w:rPr>
          <w:t xml:space="preserve"> from all the configured measurement objects merged on the same serving carrier, </w:t>
        </w:r>
        <w:r w:rsidRPr="00A77076">
          <w:t>and,</w:t>
        </w:r>
      </w:ins>
    </w:p>
    <w:p w14:paraId="069B7286" w14:textId="77777777" w:rsidR="006760B0" w:rsidRPr="00A77076" w:rsidRDefault="006760B0" w:rsidP="006760B0">
      <w:pPr>
        <w:pStyle w:val="B2"/>
        <w:numPr>
          <w:ilvl w:val="0"/>
          <w:numId w:val="1"/>
        </w:numPr>
        <w:rPr>
          <w:ins w:id="746" w:author="Ato-MediaTek" w:date="2022-01-20T19:29:00Z"/>
        </w:rPr>
      </w:pPr>
      <w:ins w:id="747" w:author="Ato-MediaTek" w:date="2022-01-20T19:29:00Z">
        <w:r w:rsidRPr="00A77076">
          <w:t xml:space="preserve">not overlapped by the RSSI symbols indicated by </w:t>
        </w:r>
        <w:r w:rsidRPr="00A77076">
          <w:rPr>
            <w:i/>
          </w:rPr>
          <w:t>ss-RSSI-Measurement</w:t>
        </w:r>
        <w:r w:rsidRPr="00A77076">
          <w:t xml:space="preserve"> and 1 data symbol before each RSSI symbol indicated by </w:t>
        </w:r>
        <w:r w:rsidRPr="00A77076">
          <w:rPr>
            <w:i/>
          </w:rPr>
          <w:t>ss-RSSI-Measurement</w:t>
        </w:r>
        <w:r w:rsidRPr="00A77076">
          <w:t xml:space="preserve"> and 1 data symbol after each RSSI symbol indicated by </w:t>
        </w:r>
        <w:r w:rsidRPr="00A77076">
          <w:rPr>
            <w:i/>
          </w:rPr>
          <w:t>ss-RSSI-Measurement</w:t>
        </w:r>
        <w:r w:rsidRPr="00A77076">
          <w:t xml:space="preserve">, given that </w:t>
        </w:r>
        <w:r w:rsidRPr="00A77076">
          <w:rPr>
            <w:i/>
          </w:rPr>
          <w:t>ss-RSSI-Measurement</w:t>
        </w:r>
        <w:r w:rsidRPr="00A77076">
          <w:t xml:space="preserve"> is configured</w:t>
        </w:r>
        <w:r w:rsidRPr="00A77076">
          <w:rPr>
            <w:rFonts w:hint="eastAsia"/>
            <w:lang w:eastAsia="zh-CN"/>
          </w:rPr>
          <w:t>.</w:t>
        </w:r>
      </w:ins>
    </w:p>
    <w:p w14:paraId="7CAB79BC" w14:textId="40CF0256" w:rsidR="007215C6" w:rsidRPr="00A77076" w:rsidRDefault="006760B0">
      <w:pPr>
        <w:pStyle w:val="ListParagraph"/>
        <w:ind w:leftChars="0" w:left="0"/>
        <w:rPr>
          <w:ins w:id="748" w:author="Ato-MediaTek" w:date="2022-01-20T19:30:00Z"/>
          <w:bCs/>
          <w:lang w:eastAsia="zh-CN"/>
        </w:rPr>
      </w:pPr>
      <w:ins w:id="749" w:author="Ato-MediaTek" w:date="2022-01-20T19:29:00Z">
        <w:r w:rsidRPr="00A77076">
          <w:rPr>
            <w:bCs/>
            <w:lang w:eastAsia="zh-CN"/>
          </w:rPr>
          <w:tab/>
        </w:r>
        <w:proofErr w:type="spellStart"/>
        <w:r w:rsidRPr="00A77076">
          <w:rPr>
            <w:bCs/>
            <w:lang w:eastAsia="zh-CN"/>
          </w:rPr>
          <w:t>P</w:t>
        </w:r>
        <w:r w:rsidRPr="00A77076">
          <w:rPr>
            <w:bCs/>
            <w:vertAlign w:val="subscript"/>
            <w:lang w:eastAsia="zh-CN"/>
          </w:rPr>
          <w:t>sharing</w:t>
        </w:r>
        <w:proofErr w:type="spellEnd"/>
        <w:r w:rsidRPr="00A77076">
          <w:rPr>
            <w:bCs/>
            <w:vertAlign w:val="subscript"/>
            <w:lang w:eastAsia="zh-CN"/>
          </w:rPr>
          <w:t xml:space="preserve"> factor</w:t>
        </w:r>
        <w:r w:rsidRPr="00A77076">
          <w:rPr>
            <w:bCs/>
            <w:lang w:eastAsia="zh-CN"/>
          </w:rPr>
          <w:t xml:space="preserve"> = 3, otherwise.</w:t>
        </w:r>
      </w:ins>
      <w:ins w:id="750" w:author="Ato-MediaTek" w:date="2022-01-24T11:35:00Z">
        <w:r w:rsidR="008876DE" w:rsidRPr="00A77076">
          <w:rPr>
            <w:bCs/>
            <w:lang w:eastAsia="zh-CN"/>
          </w:rPr>
          <w:t>]</w:t>
        </w:r>
      </w:ins>
    </w:p>
    <w:p w14:paraId="33711E05" w14:textId="031CA325" w:rsidR="00E52655" w:rsidRPr="00A77076" w:rsidDel="00EA6CF9" w:rsidRDefault="00EA6CF9">
      <w:pPr>
        <w:pStyle w:val="ListParagraph"/>
        <w:ind w:leftChars="0" w:left="0"/>
        <w:rPr>
          <w:del w:id="751" w:author="Ato-MediaTek" w:date="2022-01-09T19:59:00Z"/>
          <w:rFonts w:eastAsia="?? ??"/>
        </w:rPr>
        <w:pPrChange w:id="752" w:author="Ato-MediaTek" w:date="2022-01-09T19:59:00Z">
          <w:pPr/>
        </w:pPrChange>
      </w:pPr>
      <w:ins w:id="753" w:author="Ato-MediaTek" w:date="2022-01-09T20:00:00Z">
        <w:r w:rsidRPr="00A77076">
          <w:rPr>
            <w:rFonts w:eastAsia="?? ??"/>
          </w:rPr>
          <w:t xml:space="preserve">Note:  </w:t>
        </w:r>
      </w:ins>
      <w:del w:id="754" w:author="Ato-MediaTek" w:date="2022-01-09T19:59:00Z">
        <w:r w:rsidR="00E52655" w:rsidRPr="00A77076" w:rsidDel="00EA6CF9">
          <w:rPr>
            <w:rFonts w:eastAsia="?? ??"/>
          </w:rPr>
          <w:delText>For FR1,</w:delText>
        </w:r>
      </w:del>
    </w:p>
    <w:p w14:paraId="15997611" w14:textId="1B3E2D28" w:rsidR="00E52655" w:rsidRPr="00A77076" w:rsidDel="00EA6CF9" w:rsidRDefault="00E52655">
      <w:pPr>
        <w:pStyle w:val="ListParagraph"/>
        <w:ind w:leftChars="0" w:left="0"/>
        <w:rPr>
          <w:del w:id="755" w:author="Ato-MediaTek" w:date="2022-01-09T19:59:00Z"/>
        </w:rPr>
        <w:pPrChange w:id="756" w:author="Ato-MediaTek" w:date="2022-01-09T19:59:00Z">
          <w:pPr>
            <w:pStyle w:val="B1"/>
          </w:pPr>
        </w:pPrChange>
      </w:pPr>
      <w:del w:id="757" w:author="Ato-MediaTek" w:date="2022-01-09T19:59:00Z">
        <w:r w:rsidRPr="00A77076" w:rsidDel="00EA6CF9">
          <w:lastRenderedPageBreak/>
          <w:delText>-</w:delText>
        </w:r>
        <w:r w:rsidRPr="00A77076" w:rsidDel="00EA6CF9">
          <w:tab/>
        </w:r>
      </w:del>
      <m:oMath>
        <m:r>
          <w:del w:id="758" w:author="Ato-MediaTek" w:date="2022-01-09T19:59:00Z">
            <w:rPr>
              <w:rFonts w:ascii="Cambria Math" w:hAnsi="Cambria Math"/>
            </w:rPr>
            <m:t>P=</m:t>
          </w:del>
        </m:r>
        <m:f>
          <m:fPr>
            <m:ctrlPr>
              <w:del w:id="759" w:author="Ato-MediaTek" w:date="2022-01-09T19:59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760" w:author="Ato-MediaTek" w:date="2022-01-09T19:59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761" w:author="Ato-MediaTek" w:date="2022-01-09T19:59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762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763" w:author="Ato-MediaTek" w:date="2022-01-09T19:59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764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765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766" w:author="Ato-MediaTek" w:date="2022-01-09T19:59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767" w:author="Ato-MediaTek" w:date="2022-01-09T19:59:00Z">
        <w:r w:rsidRPr="00A77076" w:rsidDel="00EA6CF9">
          <w:delText>, when in the monitored cell there are measurement gaps configured for intra-frequency, inter-frequency or inter-RAT measurements, which are overlapping with some but not all occasions of the CSI-RS.</w:delText>
        </w:r>
      </w:del>
    </w:p>
    <w:p w14:paraId="3B533242" w14:textId="48CF0875" w:rsidR="00E52655" w:rsidRPr="00A77076" w:rsidDel="00EA6CF9" w:rsidRDefault="00E52655">
      <w:pPr>
        <w:pStyle w:val="ListParagraph"/>
        <w:ind w:leftChars="0" w:left="0"/>
        <w:rPr>
          <w:del w:id="768" w:author="Ato-MediaTek" w:date="2022-01-09T19:59:00Z"/>
        </w:rPr>
        <w:pPrChange w:id="769" w:author="Ato-MediaTek" w:date="2022-01-09T19:59:00Z">
          <w:pPr>
            <w:pStyle w:val="B1"/>
          </w:pPr>
        </w:pPrChange>
      </w:pPr>
      <w:del w:id="770" w:author="Ato-MediaTek" w:date="2022-01-09T19:59:00Z">
        <w:r w:rsidRPr="00A77076" w:rsidDel="00EA6CF9">
          <w:delText>-</w:delText>
        </w:r>
        <w:r w:rsidRPr="00A77076" w:rsidDel="00EA6CF9">
          <w:tab/>
          <w:delText>P = 1 when in the monitored cell there are no measurement gaps overlapping with any occasion of the CSI-RS.</w:delText>
        </w:r>
      </w:del>
    </w:p>
    <w:p w14:paraId="01BBDDC8" w14:textId="721F4F68" w:rsidR="00E52655" w:rsidRPr="00A77076" w:rsidDel="00EA6CF9" w:rsidRDefault="00E52655">
      <w:pPr>
        <w:pStyle w:val="ListParagraph"/>
        <w:ind w:leftChars="0" w:left="0"/>
        <w:rPr>
          <w:del w:id="771" w:author="Ato-MediaTek" w:date="2022-01-09T19:59:00Z"/>
          <w:rFonts w:eastAsia="?? ??"/>
        </w:rPr>
        <w:pPrChange w:id="772" w:author="Ato-MediaTek" w:date="2022-01-09T19:59:00Z">
          <w:pPr/>
        </w:pPrChange>
      </w:pPr>
      <w:del w:id="773" w:author="Ato-MediaTek" w:date="2022-01-09T19:59:00Z">
        <w:r w:rsidRPr="00A77076" w:rsidDel="00EA6CF9">
          <w:rPr>
            <w:rFonts w:eastAsia="?? ??"/>
          </w:rPr>
          <w:delText>For FR2,</w:delText>
        </w:r>
      </w:del>
    </w:p>
    <w:p w14:paraId="1F37DFEE" w14:textId="3B1799B4" w:rsidR="00E52655" w:rsidRPr="00A77076" w:rsidDel="00EA6CF9" w:rsidRDefault="00E52655">
      <w:pPr>
        <w:pStyle w:val="ListParagraph"/>
        <w:ind w:leftChars="0" w:left="0"/>
        <w:rPr>
          <w:del w:id="774" w:author="Ato-MediaTek" w:date="2022-01-09T19:59:00Z"/>
        </w:rPr>
        <w:pPrChange w:id="775" w:author="Ato-MediaTek" w:date="2022-01-09T19:59:00Z">
          <w:pPr>
            <w:pStyle w:val="B1"/>
          </w:pPr>
        </w:pPrChange>
      </w:pPr>
      <w:del w:id="776" w:author="Ato-MediaTek" w:date="2022-01-09T19:59:00Z">
        <w:r w:rsidRPr="00A77076" w:rsidDel="00EA6CF9">
          <w:delText>-</w:delText>
        </w:r>
        <w:r w:rsidRPr="00A77076" w:rsidDel="00EA6CF9">
          <w:tab/>
          <w:delText>P = 1, when the BFD-RS resource is not overlapped with measurement gap and also not overlapped with SMTC occasion.</w:delText>
        </w:r>
      </w:del>
    </w:p>
    <w:p w14:paraId="3D966FA0" w14:textId="0EE119FA" w:rsidR="00E52655" w:rsidRPr="00A77076" w:rsidDel="00EA6CF9" w:rsidRDefault="00E52655">
      <w:pPr>
        <w:pStyle w:val="ListParagraph"/>
        <w:ind w:leftChars="0" w:left="0"/>
        <w:rPr>
          <w:del w:id="777" w:author="Ato-MediaTek" w:date="2022-01-09T19:59:00Z"/>
        </w:rPr>
        <w:pPrChange w:id="778" w:author="Ato-MediaTek" w:date="2022-01-09T19:59:00Z">
          <w:pPr>
            <w:pStyle w:val="B1"/>
          </w:pPr>
        </w:pPrChange>
      </w:pPr>
      <w:del w:id="779" w:author="Ato-MediaTek" w:date="2022-01-09T19:59:00Z">
        <w:r w:rsidRPr="00A77076" w:rsidDel="00EA6CF9">
          <w:delText>-</w:delText>
        </w:r>
        <w:r w:rsidRPr="00A77076" w:rsidDel="00EA6CF9">
          <w:tab/>
        </w:r>
      </w:del>
      <m:oMath>
        <m:r>
          <w:del w:id="780" w:author="Ato-MediaTek" w:date="2022-01-09T19:59:00Z">
            <w:rPr>
              <w:rFonts w:ascii="Cambria Math" w:hAnsi="Cambria Math"/>
            </w:rPr>
            <m:t>P=</m:t>
          </w:del>
        </m:r>
        <m:f>
          <m:fPr>
            <m:ctrlPr>
              <w:del w:id="781" w:author="Ato-MediaTek" w:date="2022-01-09T19:59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782" w:author="Ato-MediaTek" w:date="2022-01-09T19:59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783" w:author="Ato-MediaTek" w:date="2022-01-09T19:59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784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785" w:author="Ato-MediaTek" w:date="2022-01-09T19:59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786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787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788" w:author="Ato-MediaTek" w:date="2022-01-09T19:59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789" w:author="Ato-MediaTek" w:date="2022-01-09T19:59:00Z">
        <w:r w:rsidRPr="00A77076" w:rsidDel="00EA6CF9">
          <w:delText>, when the BFD-RS resource is partially overlapped with measurement gap and the BFD-RS resource is not overlapped with SMTC occasion (T</w:delText>
        </w:r>
        <w:r w:rsidRPr="00A77076" w:rsidDel="00EA6CF9">
          <w:rPr>
            <w:vertAlign w:val="subscript"/>
          </w:rPr>
          <w:delText>CSI-RS</w:delText>
        </w:r>
        <w:r w:rsidRPr="00A77076" w:rsidDel="00EA6CF9">
          <w:delText xml:space="preserve"> &lt; MGRP)</w:delText>
        </w:r>
      </w:del>
    </w:p>
    <w:p w14:paraId="4F452684" w14:textId="699FA05D" w:rsidR="00E52655" w:rsidRPr="00A77076" w:rsidDel="00EA6CF9" w:rsidRDefault="00E52655">
      <w:pPr>
        <w:pStyle w:val="ListParagraph"/>
        <w:ind w:leftChars="0" w:left="0"/>
        <w:rPr>
          <w:del w:id="790" w:author="Ato-MediaTek" w:date="2022-01-09T19:59:00Z"/>
        </w:rPr>
        <w:pPrChange w:id="791" w:author="Ato-MediaTek" w:date="2022-01-09T19:59:00Z">
          <w:pPr>
            <w:pStyle w:val="B1"/>
          </w:pPr>
        </w:pPrChange>
      </w:pPr>
      <w:del w:id="792" w:author="Ato-MediaTek" w:date="2022-01-09T19:59:00Z">
        <w:r w:rsidRPr="00A77076" w:rsidDel="00EA6CF9">
          <w:delText>-</w:delText>
        </w:r>
        <w:r w:rsidRPr="00A77076" w:rsidDel="00EA6CF9">
          <w:tab/>
        </w:r>
      </w:del>
      <m:oMath>
        <m:r>
          <w:del w:id="793" w:author="Ato-MediaTek" w:date="2022-01-09T19:59:00Z">
            <w:rPr>
              <w:rFonts w:ascii="Cambria Math" w:hAnsi="Cambria Math"/>
            </w:rPr>
            <m:t>P=</m:t>
          </w:del>
        </m:r>
        <m:f>
          <m:fPr>
            <m:ctrlPr>
              <w:del w:id="794" w:author="Ato-MediaTek" w:date="2022-01-09T19:59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795" w:author="Ato-MediaTek" w:date="2022-01-09T19:59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796" w:author="Ato-MediaTek" w:date="2022-01-09T19:59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797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798" w:author="Ato-MediaTek" w:date="2022-01-09T19:59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799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00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801" w:author="Ato-MediaTek" w:date="2022-01-09T19:59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802" w:author="Ato-MediaTek" w:date="2022-01-09T19:59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03" w:author="Ato-MediaTek" w:date="2022-01-09T19:59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804" w:author="Ato-MediaTek" w:date="2022-01-09T19:59:00Z">
        <w:r w:rsidRPr="00A77076" w:rsidDel="00EA6CF9">
          <w:delText>, when the BFD-RS resource is not overlapped with measurement gap and the BFD-RS resource is partially overlapped with SMTC occasion (T</w:delText>
        </w:r>
        <w:r w:rsidRPr="00A77076" w:rsidDel="00EA6CF9">
          <w:rPr>
            <w:vertAlign w:val="subscript"/>
          </w:rPr>
          <w:delText>CSI-RS</w:delText>
        </w:r>
        <w:r w:rsidRPr="00A77076" w:rsidDel="00EA6CF9">
          <w:delText xml:space="preserve"> &lt;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).</w:delText>
        </w:r>
      </w:del>
    </w:p>
    <w:p w14:paraId="2AE3642E" w14:textId="686605E7" w:rsidR="00E52655" w:rsidRPr="00A77076" w:rsidDel="00EA6CF9" w:rsidRDefault="00E52655">
      <w:pPr>
        <w:pStyle w:val="ListParagraph"/>
        <w:ind w:leftChars="0" w:left="0"/>
        <w:rPr>
          <w:del w:id="805" w:author="Ato-MediaTek" w:date="2022-01-09T19:59:00Z"/>
        </w:rPr>
        <w:pPrChange w:id="806" w:author="Ato-MediaTek" w:date="2022-01-09T19:59:00Z">
          <w:pPr>
            <w:pStyle w:val="B1"/>
          </w:pPr>
        </w:pPrChange>
      </w:pPr>
      <w:del w:id="807" w:author="Ato-MediaTek" w:date="2022-01-09T19:59:00Z">
        <w:r w:rsidRPr="00A77076" w:rsidDel="00EA6CF9">
          <w:delText>-</w:delText>
        </w:r>
        <w:r w:rsidRPr="00A77076" w:rsidDel="00EA6CF9">
          <w:tab/>
          <w:delText>P = P</w:delText>
        </w:r>
        <w:r w:rsidRPr="00A77076" w:rsidDel="00EA6CF9">
          <w:rPr>
            <w:vertAlign w:val="subscript"/>
          </w:rPr>
          <w:delText>sharing factor</w:delText>
        </w:r>
        <w:r w:rsidRPr="00A77076" w:rsidDel="00EA6CF9">
          <w:delText>, when the BFD-RS resource is not overlapped with measurement gap and the BFD-RS resource is fully overlapped with SMTC occasion (</w:delText>
        </w:r>
        <w:r w:rsidRPr="00A77076" w:rsidDel="00EA6CF9">
          <w:rPr>
            <w:rFonts w:eastAsia="?? ??"/>
          </w:rPr>
          <w:delText>T</w:delText>
        </w:r>
        <w:r w:rsidRPr="00A77076" w:rsidDel="00EA6CF9">
          <w:rPr>
            <w:rFonts w:eastAsia="?? ??"/>
            <w:vertAlign w:val="subscript"/>
          </w:rPr>
          <w:delText>CSI-RS</w:delText>
        </w:r>
        <w:r w:rsidRPr="00A77076" w:rsidDel="00EA6CF9">
          <w:delText xml:space="preserve"> =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).</w:delText>
        </w:r>
      </w:del>
    </w:p>
    <w:p w14:paraId="70870476" w14:textId="1054E870" w:rsidR="00E52655" w:rsidRPr="00A77076" w:rsidDel="00EA6CF9" w:rsidRDefault="00E52655">
      <w:pPr>
        <w:pStyle w:val="ListParagraph"/>
        <w:ind w:leftChars="0" w:left="0"/>
        <w:rPr>
          <w:del w:id="808" w:author="Ato-MediaTek" w:date="2022-01-09T19:59:00Z"/>
        </w:rPr>
        <w:pPrChange w:id="809" w:author="Ato-MediaTek" w:date="2022-01-09T19:59:00Z">
          <w:pPr>
            <w:pStyle w:val="B1"/>
          </w:pPr>
        </w:pPrChange>
      </w:pPr>
      <w:del w:id="810" w:author="Ato-MediaTek" w:date="2022-01-09T19:59:00Z">
        <w:r w:rsidRPr="00A77076" w:rsidDel="00EA6CF9">
          <w:delText>-</w:delText>
        </w:r>
        <w:r w:rsidRPr="00A77076" w:rsidDel="00EA6CF9">
          <w:tab/>
        </w:r>
      </w:del>
      <m:oMath>
        <m:r>
          <w:del w:id="811" w:author="Ato-MediaTek" w:date="2022-01-09T19:59:00Z">
            <w:rPr>
              <w:rFonts w:ascii="Cambria Math" w:hAnsi="Cambria Math"/>
            </w:rPr>
            <m:t>P=</m:t>
          </w:del>
        </m:r>
        <m:f>
          <m:fPr>
            <m:ctrlPr>
              <w:del w:id="812" w:author="Ato-MediaTek" w:date="2022-01-09T19:59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813" w:author="Ato-MediaTek" w:date="2022-01-09T19:59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814" w:author="Ato-MediaTek" w:date="2022-01-09T19:59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815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816" w:author="Ato-MediaTek" w:date="2022-01-09T19:59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817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18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819" w:author="Ato-MediaTek" w:date="2022-01-09T19:59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  <m:r>
              <w:del w:id="820" w:author="Ato-MediaTek" w:date="2022-01-09T19:59:00Z">
                <w:rPr>
                  <w:rFonts w:ascii="Cambria Math" w:hAnsi="Cambria Math"/>
                </w:rPr>
                <m:t xml:space="preserve"> - </m:t>
              </w:del>
            </m:r>
            <m:f>
              <m:fPr>
                <m:ctrlPr>
                  <w:del w:id="821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822" w:author="Ato-MediaTek" w:date="2022-01-09T19:59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823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24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825" w:author="Ato-MediaTek" w:date="2022-01-09T19:59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826" w:author="Ato-MediaTek" w:date="2022-01-09T19:59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27" w:author="Ato-MediaTek" w:date="2022-01-09T19:59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828" w:author="Ato-MediaTek" w:date="2022-01-09T19:59:00Z">
        <w:r w:rsidRPr="00A77076" w:rsidDel="00EA6CF9">
          <w:delText>, when the BFD-RS resource is partially overlapped with measurement gap and the BFD-RS resource is partially overlapped with SMTC occasion (T</w:delText>
        </w:r>
        <w:r w:rsidRPr="00A77076" w:rsidDel="00EA6CF9">
          <w:rPr>
            <w:vertAlign w:val="subscript"/>
          </w:rPr>
          <w:delText xml:space="preserve">CSI-RS </w:delText>
        </w:r>
        <w:r w:rsidRPr="00A77076" w:rsidDel="00EA6CF9">
          <w:delText>&lt;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 and SMTC occasion is not overlapped with measurement gap and</w:delText>
        </w:r>
      </w:del>
    </w:p>
    <w:p w14:paraId="06C31536" w14:textId="11AE4A25" w:rsidR="00E52655" w:rsidRPr="00A77076" w:rsidDel="00EA6CF9" w:rsidRDefault="00E52655">
      <w:pPr>
        <w:pStyle w:val="ListParagraph"/>
        <w:ind w:leftChars="0" w:left="0"/>
        <w:rPr>
          <w:del w:id="829" w:author="Ato-MediaTek" w:date="2022-01-09T19:59:00Z"/>
        </w:rPr>
        <w:pPrChange w:id="830" w:author="Ato-MediaTek" w:date="2022-01-09T19:59:00Z">
          <w:pPr>
            <w:pStyle w:val="B2"/>
          </w:pPr>
        </w:pPrChange>
      </w:pPr>
      <w:del w:id="831" w:author="Ato-MediaTek" w:date="2022-01-09T19:59:00Z">
        <w:r w:rsidRPr="00A77076" w:rsidDel="00EA6CF9">
          <w:delText>-</w:delText>
        </w:r>
        <w:r w:rsidRPr="00A77076" w:rsidDel="00EA6CF9">
          <w:tab/>
          <w:delText>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 xml:space="preserve"> </w:delText>
        </w:r>
        <w:r w:rsidRPr="00A77076" w:rsidDel="00EA6CF9">
          <w:rPr>
            <w:rFonts w:hint="eastAsia"/>
          </w:rPr>
          <w:delText>≠</w:delText>
        </w:r>
        <w:r w:rsidRPr="00A77076" w:rsidDel="00EA6CF9">
          <w:delText xml:space="preserve"> MGRP or</w:delText>
        </w:r>
      </w:del>
    </w:p>
    <w:p w14:paraId="0511734A" w14:textId="08CBB55A" w:rsidR="00E52655" w:rsidRPr="00A77076" w:rsidDel="00EA6CF9" w:rsidRDefault="00E52655">
      <w:pPr>
        <w:pStyle w:val="ListParagraph"/>
        <w:ind w:leftChars="0" w:left="0"/>
        <w:rPr>
          <w:del w:id="832" w:author="Ato-MediaTek" w:date="2022-01-09T19:59:00Z"/>
        </w:rPr>
        <w:pPrChange w:id="833" w:author="Ato-MediaTek" w:date="2022-01-09T19:59:00Z">
          <w:pPr>
            <w:pStyle w:val="B2"/>
          </w:pPr>
        </w:pPrChange>
      </w:pPr>
      <w:del w:id="834" w:author="Ato-MediaTek" w:date="2022-01-09T19:59:00Z">
        <w:r w:rsidRPr="00A77076" w:rsidDel="00EA6CF9">
          <w:delText>-</w:delText>
        </w:r>
        <w:r w:rsidRPr="00A77076" w:rsidDel="00EA6CF9">
          <w:tab/>
          <w:delText>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 xml:space="preserve"> = MGRP and </w:delText>
        </w:r>
        <w:r w:rsidRPr="00A77076" w:rsidDel="00EA6CF9">
          <w:rPr>
            <w:rFonts w:eastAsia="?? ??"/>
          </w:rPr>
          <w:delText>T</w:delText>
        </w:r>
        <w:r w:rsidRPr="00A77076" w:rsidDel="00EA6CF9">
          <w:rPr>
            <w:rFonts w:eastAsia="?? ??"/>
            <w:vertAlign w:val="subscript"/>
          </w:rPr>
          <w:delText>CSI-RS</w:delText>
        </w:r>
        <w:r w:rsidRPr="00A77076" w:rsidDel="00EA6CF9">
          <w:delText xml:space="preserve"> &lt; 0.5 </w:delText>
        </w:r>
        <w:r w:rsidRPr="00A77076" w:rsidDel="00EA6CF9">
          <w:rPr>
            <w:lang w:eastAsia="ko-KR"/>
          </w:rPr>
          <w:delText xml:space="preserve">× </w:delText>
        </w:r>
        <w:r w:rsidRPr="00A77076" w:rsidDel="00EA6CF9">
          <w:delText>T</w:delText>
        </w:r>
        <w:r w:rsidRPr="00A77076" w:rsidDel="00EA6CF9">
          <w:rPr>
            <w:vertAlign w:val="subscript"/>
          </w:rPr>
          <w:delText>SMTCperiod</w:delText>
        </w:r>
      </w:del>
    </w:p>
    <w:p w14:paraId="098099FB" w14:textId="5FADDD54" w:rsidR="00E52655" w:rsidRPr="00A77076" w:rsidDel="00EA6CF9" w:rsidRDefault="00E52655">
      <w:pPr>
        <w:pStyle w:val="ListParagraph"/>
        <w:ind w:leftChars="0" w:left="0"/>
        <w:rPr>
          <w:del w:id="835" w:author="Ato-MediaTek" w:date="2022-01-09T19:59:00Z"/>
        </w:rPr>
        <w:pPrChange w:id="836" w:author="Ato-MediaTek" w:date="2022-01-09T19:59:00Z">
          <w:pPr>
            <w:pStyle w:val="B1"/>
          </w:pPr>
        </w:pPrChange>
      </w:pPr>
      <w:del w:id="837" w:author="Ato-MediaTek" w:date="2022-01-09T19:59:00Z">
        <w:r w:rsidRPr="00A77076" w:rsidDel="00EA6CF9">
          <w:delText>-</w:delText>
        </w:r>
        <w:r w:rsidRPr="00A77076" w:rsidDel="00EA6CF9">
          <w:tab/>
        </w:r>
      </w:del>
      <m:oMath>
        <m:r>
          <w:del w:id="838" w:author="Ato-MediaTek" w:date="2022-01-09T19:59:00Z">
            <w:rPr>
              <w:rFonts w:ascii="Cambria Math" w:hAnsi="Cambria Math"/>
            </w:rPr>
            <m:t>P=</m:t>
          </w:del>
        </m:r>
        <m:f>
          <m:fPr>
            <m:ctrlPr>
              <w:del w:id="839" w:author="Ato-MediaTek" w:date="2022-01-09T19:59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840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841" w:author="Ato-MediaTek" w:date="2022-01-09T19:59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842" w:author="Ato-MediaTek" w:date="2022-01-09T19:59:00Z"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843" w:author="Ato-MediaTek" w:date="2022-01-09T19:59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844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845" w:author="Ato-MediaTek" w:date="2022-01-09T19:59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846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47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848" w:author="Ato-MediaTek" w:date="2022-01-09T19:59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849" w:author="Ato-MediaTek" w:date="2022-01-09T19:59:00Z">
        <w:r w:rsidRPr="00A77076" w:rsidDel="00EA6CF9">
          <w:delText>, when the BFD-RS resource is partially overlapped with measurement gap and the BFD-RS resource is partially overlapped with SMTC occasion (</w:delText>
        </w:r>
        <w:r w:rsidRPr="00A77076" w:rsidDel="00EA6CF9">
          <w:rPr>
            <w:rFonts w:eastAsia="?? ??"/>
          </w:rPr>
          <w:delText>T</w:delText>
        </w:r>
        <w:r w:rsidRPr="00A77076" w:rsidDel="00EA6CF9">
          <w:rPr>
            <w:rFonts w:eastAsia="?? ??"/>
            <w:vertAlign w:val="subscript"/>
          </w:rPr>
          <w:delText>CSI-RS</w:delText>
        </w:r>
        <w:r w:rsidRPr="00A77076" w:rsidDel="00EA6CF9">
          <w:delText xml:space="preserve"> &lt;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 and SMTC occasion is not overlapped with measurement gap and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 xml:space="preserve"> = MGRP and </w:delText>
        </w:r>
        <w:r w:rsidRPr="00A77076" w:rsidDel="00EA6CF9">
          <w:rPr>
            <w:rFonts w:eastAsia="?? ??"/>
          </w:rPr>
          <w:delText>T</w:delText>
        </w:r>
        <w:r w:rsidRPr="00A77076" w:rsidDel="00EA6CF9">
          <w:rPr>
            <w:rFonts w:eastAsia="?? ??"/>
            <w:vertAlign w:val="subscript"/>
          </w:rPr>
          <w:delText>CSI-RS</w:delText>
        </w:r>
        <w:r w:rsidRPr="00A77076" w:rsidDel="00EA6CF9">
          <w:delText xml:space="preserve"> = 0.5 </w:delText>
        </w:r>
        <w:r w:rsidRPr="00A77076" w:rsidDel="00EA6CF9">
          <w:rPr>
            <w:lang w:eastAsia="ko-KR"/>
          </w:rPr>
          <w:delText xml:space="preserve">× </w:delText>
        </w:r>
        <w:r w:rsidRPr="00A77076" w:rsidDel="00EA6CF9">
          <w:delText>T</w:delText>
        </w:r>
        <w:r w:rsidRPr="00A77076" w:rsidDel="00EA6CF9">
          <w:rPr>
            <w:vertAlign w:val="subscript"/>
          </w:rPr>
          <w:delText>SMTCperiod</w:delText>
        </w:r>
      </w:del>
    </w:p>
    <w:p w14:paraId="259FD939" w14:textId="24459DDA" w:rsidR="00E52655" w:rsidRPr="00A77076" w:rsidDel="00EA6CF9" w:rsidRDefault="00E52655">
      <w:pPr>
        <w:pStyle w:val="ListParagraph"/>
        <w:ind w:leftChars="0" w:left="0"/>
        <w:rPr>
          <w:del w:id="850" w:author="Ato-MediaTek" w:date="2022-01-09T19:59:00Z"/>
        </w:rPr>
        <w:pPrChange w:id="851" w:author="Ato-MediaTek" w:date="2022-01-09T19:59:00Z">
          <w:pPr>
            <w:pStyle w:val="B1"/>
          </w:pPr>
        </w:pPrChange>
      </w:pPr>
      <w:del w:id="852" w:author="Ato-MediaTek" w:date="2022-01-09T19:59:00Z">
        <w:r w:rsidRPr="00A77076" w:rsidDel="00EA6CF9">
          <w:delText>-</w:delText>
        </w:r>
        <w:r w:rsidRPr="00A77076" w:rsidDel="00EA6CF9">
          <w:tab/>
        </w:r>
      </w:del>
      <m:oMath>
        <m:r>
          <w:del w:id="853" w:author="Ato-MediaTek" w:date="2022-01-09T19:59:00Z">
            <w:rPr>
              <w:rFonts w:ascii="Cambria Math" w:hAnsi="Cambria Math"/>
            </w:rPr>
            <m:t>P=</m:t>
          </w:del>
        </m:r>
        <m:f>
          <m:fPr>
            <m:ctrlPr>
              <w:del w:id="854" w:author="Ato-MediaTek" w:date="2022-01-09T19:59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855" w:author="Ato-MediaTek" w:date="2022-01-09T19:59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856" w:author="Ato-MediaTek" w:date="2022-01-09T19:59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857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858" w:author="Ato-MediaTek" w:date="2022-01-09T19:59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859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60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861" w:author="Ato-MediaTek" w:date="2022-01-09T19:59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862" w:author="Ato-MediaTek" w:date="2022-01-09T19:59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63" w:author="Ato-MediaTek" w:date="2022-01-09T19:59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864" w:author="Ato-MediaTek" w:date="2022-01-09T19:59:00Z">
        <w:r w:rsidRPr="00A77076" w:rsidDel="00EA6CF9">
          <w:delText>, when the BFD-RS resource is partially overlapped with measurement gap (</w:delText>
        </w:r>
        <w:r w:rsidRPr="00A77076" w:rsidDel="00EA6CF9">
          <w:rPr>
            <w:rFonts w:eastAsia="?? ??"/>
          </w:rPr>
          <w:delText>T</w:delText>
        </w:r>
        <w:r w:rsidRPr="00A77076" w:rsidDel="00EA6CF9">
          <w:rPr>
            <w:rFonts w:eastAsia="?? ??"/>
            <w:vertAlign w:val="subscript"/>
          </w:rPr>
          <w:delText>CSI-RS</w:delText>
        </w:r>
        <w:r w:rsidRPr="00A77076" w:rsidDel="00EA6CF9">
          <w:delText xml:space="preserve"> &lt; MGRP) and the BFD-RS resource is partially overlapped with SMTC occasion (</w:delText>
        </w:r>
        <w:r w:rsidRPr="00A77076" w:rsidDel="00EA6CF9">
          <w:rPr>
            <w:rFonts w:eastAsia="?? ??"/>
          </w:rPr>
          <w:delText>T</w:delText>
        </w:r>
        <w:r w:rsidRPr="00A77076" w:rsidDel="00EA6CF9">
          <w:rPr>
            <w:rFonts w:eastAsia="?? ??"/>
            <w:vertAlign w:val="subscript"/>
          </w:rPr>
          <w:delText>CSI-RS</w:delText>
        </w:r>
        <w:r w:rsidRPr="00A77076" w:rsidDel="00EA6CF9">
          <w:delText xml:space="preserve"> &lt;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 and SMTC occasion is partially or fully overlapped with measurement gap.</w:delText>
        </w:r>
      </w:del>
    </w:p>
    <w:p w14:paraId="005D2B8A" w14:textId="48883E9E" w:rsidR="00E52655" w:rsidRPr="00A77076" w:rsidDel="00EA6CF9" w:rsidRDefault="00E52655">
      <w:pPr>
        <w:pStyle w:val="ListParagraph"/>
        <w:ind w:leftChars="0" w:left="0"/>
        <w:rPr>
          <w:del w:id="865" w:author="Ato-MediaTek" w:date="2022-01-09T19:59:00Z"/>
        </w:rPr>
        <w:pPrChange w:id="866" w:author="Ato-MediaTek" w:date="2022-01-09T19:59:00Z">
          <w:pPr>
            <w:pStyle w:val="B1"/>
          </w:pPr>
        </w:pPrChange>
      </w:pPr>
      <w:del w:id="867" w:author="Ato-MediaTek" w:date="2022-01-09T19:59:00Z">
        <w:r w:rsidRPr="00A77076" w:rsidDel="00EA6CF9">
          <w:delText>-</w:delText>
        </w:r>
        <w:r w:rsidRPr="00A77076" w:rsidDel="00EA6CF9">
          <w:tab/>
        </w:r>
      </w:del>
      <m:oMath>
        <m:r>
          <w:del w:id="868" w:author="Ato-MediaTek" w:date="2022-01-09T19:59:00Z">
            <w:rPr>
              <w:rFonts w:ascii="Cambria Math" w:hAnsi="Cambria Math"/>
            </w:rPr>
            <m:t>P=</m:t>
          </w:del>
        </m:r>
        <m:f>
          <m:fPr>
            <m:ctrlPr>
              <w:del w:id="869" w:author="Ato-MediaTek" w:date="2022-01-09T19:59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870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871" w:author="Ato-MediaTek" w:date="2022-01-09T19:59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872" w:author="Ato-MediaTek" w:date="2022-01-09T19:59:00Z"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873" w:author="Ato-MediaTek" w:date="2022-01-09T19:59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874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875" w:author="Ato-MediaTek" w:date="2022-01-09T19:59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876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77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878" w:author="Ato-MediaTek" w:date="2022-01-09T19:59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879" w:author="Ato-MediaTek" w:date="2022-01-09T19:59:00Z">
        <w:r w:rsidRPr="00A77076" w:rsidDel="00EA6CF9">
          <w:delText>, when the BFD-RS resource is partially overlapped with measurement gap and the BFD-RS resource is fully overlapped with SMTC occasion (</w:delText>
        </w:r>
        <w:r w:rsidRPr="00A77076" w:rsidDel="00EA6CF9">
          <w:rPr>
            <w:rFonts w:eastAsia="?? ??"/>
          </w:rPr>
          <w:delText>T</w:delText>
        </w:r>
        <w:r w:rsidRPr="00A77076" w:rsidDel="00EA6CF9">
          <w:rPr>
            <w:rFonts w:eastAsia="?? ??"/>
            <w:vertAlign w:val="subscript"/>
          </w:rPr>
          <w:delText>CSI-RS</w:delText>
        </w:r>
        <w:r w:rsidRPr="00A77076" w:rsidDel="00EA6CF9">
          <w:delText xml:space="preserve"> =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 and SMTC occasion is partially overlapped with measurement gap (T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 xml:space="preserve"> &lt; MGRP)</w:delText>
        </w:r>
      </w:del>
    </w:p>
    <w:p w14:paraId="115BF9B8" w14:textId="16F43FAD" w:rsidR="00E52655" w:rsidRPr="00A77076" w:rsidDel="00EA6CF9" w:rsidRDefault="00E52655">
      <w:pPr>
        <w:pStyle w:val="ListParagraph"/>
        <w:ind w:leftChars="0" w:left="0"/>
        <w:rPr>
          <w:del w:id="880" w:author="Ato-MediaTek" w:date="2022-01-09T19:59:00Z"/>
          <w:b/>
        </w:rPr>
        <w:pPrChange w:id="881" w:author="Ato-MediaTek" w:date="2022-01-09T19:59:00Z">
          <w:pPr>
            <w:pStyle w:val="B1"/>
          </w:pPr>
        </w:pPrChange>
      </w:pPr>
      <w:del w:id="882" w:author="Ato-MediaTek" w:date="2022-01-09T19:59:00Z">
        <w:r w:rsidRPr="00A77076" w:rsidDel="00EA6CF9">
          <w:delText>-</w:delText>
        </w:r>
        <w:r w:rsidRPr="00A77076" w:rsidDel="00EA6CF9">
          <w:tab/>
          <w:delText>P</w:delText>
        </w:r>
        <w:r w:rsidRPr="00A77076" w:rsidDel="00EA6CF9">
          <w:rPr>
            <w:vertAlign w:val="subscript"/>
          </w:rPr>
          <w:delText>sharing factor</w:delText>
        </w:r>
        <w:r w:rsidRPr="00A77076" w:rsidDel="00EA6CF9">
          <w:delText xml:space="preserve"> = 1, if the BFD-RS resource outside measurement gap is</w:delText>
        </w:r>
      </w:del>
    </w:p>
    <w:p w14:paraId="1087BE3F" w14:textId="097E90B4" w:rsidR="00E52655" w:rsidRPr="00A77076" w:rsidDel="00EA6CF9" w:rsidRDefault="00E52655">
      <w:pPr>
        <w:pStyle w:val="ListParagraph"/>
        <w:ind w:leftChars="0" w:left="0"/>
        <w:rPr>
          <w:del w:id="883" w:author="Ato-MediaTek" w:date="2022-01-09T19:59:00Z"/>
        </w:rPr>
        <w:pPrChange w:id="884" w:author="Ato-MediaTek" w:date="2022-01-09T19:59:00Z">
          <w:pPr>
            <w:pStyle w:val="B2"/>
          </w:pPr>
        </w:pPrChange>
      </w:pPr>
      <w:del w:id="885" w:author="Ato-MediaTek" w:date="2022-01-09T19:59:00Z">
        <w:r w:rsidRPr="00A77076" w:rsidDel="00EA6CF9">
          <w:delText>-</w:delText>
        </w:r>
        <w:r w:rsidRPr="00A77076" w:rsidDel="00EA6CF9">
          <w:tab/>
          <w:delText xml:space="preserve">not overlapped with the SSB symbols indicated by </w:delText>
        </w:r>
        <w:r w:rsidRPr="00A77076" w:rsidDel="00EA6CF9">
          <w:rPr>
            <w:i/>
          </w:rPr>
          <w:delText>SSB-ToMeasure</w:delText>
        </w:r>
        <w:r w:rsidRPr="00A77076" w:rsidDel="00EA6CF9">
          <w:delText xml:space="preserve"> and 1 data symbol before each consecutive SSB symbols indicated by </w:delText>
        </w:r>
        <w:r w:rsidRPr="00A77076" w:rsidDel="00EA6CF9">
          <w:rPr>
            <w:i/>
          </w:rPr>
          <w:delText>SSB-ToMeasure</w:delText>
        </w:r>
        <w:r w:rsidRPr="00A77076" w:rsidDel="00EA6CF9">
          <w:delText xml:space="preserve"> and 1 data symbol after each consecutive SSB symbols indicated by </w:delText>
        </w:r>
        <w:r w:rsidRPr="00A77076" w:rsidDel="00EA6CF9">
          <w:rPr>
            <w:i/>
          </w:rPr>
          <w:delText>SSB-ToMeasure</w:delText>
        </w:r>
        <w:r w:rsidRPr="00A77076" w:rsidDel="00EA6CF9">
          <w:delText xml:space="preserve">, given that </w:delText>
        </w:r>
        <w:r w:rsidRPr="00A77076" w:rsidDel="00EA6CF9">
          <w:rPr>
            <w:i/>
          </w:rPr>
          <w:delText>SSB-ToMeasure</w:delText>
        </w:r>
        <w:r w:rsidRPr="00A77076" w:rsidDel="00EA6CF9">
          <w:delText xml:space="preserve"> is configured, </w:delText>
        </w:r>
        <w:r w:rsidRPr="00A77076" w:rsidDel="00EA6CF9">
          <w:rPr>
            <w:rFonts w:hint="eastAsia"/>
            <w:lang w:eastAsia="zh-CN"/>
          </w:rPr>
          <w:delText>where</w:delText>
        </w:r>
        <w:r w:rsidRPr="00A77076" w:rsidDel="00EA6CF9">
          <w:rPr>
            <w:lang w:eastAsia="zh-CN"/>
          </w:rPr>
          <w:delText xml:space="preserve"> </w:delText>
        </w:r>
        <w:r w:rsidRPr="00A77076" w:rsidDel="00EA6CF9">
          <w:rPr>
            <w:rFonts w:hint="eastAsia"/>
            <w:lang w:eastAsia="zh-CN"/>
          </w:rPr>
          <w:delText xml:space="preserve">the </w:delText>
        </w:r>
        <w:r w:rsidRPr="00A77076" w:rsidDel="00EA6CF9">
          <w:rPr>
            <w:i/>
          </w:rPr>
          <w:delText>SSB-ToMeasure</w:delText>
        </w:r>
        <w:r w:rsidRPr="00A77076" w:rsidDel="00EA6CF9">
          <w:delText xml:space="preserve"> is </w:delText>
        </w:r>
        <w:r w:rsidRPr="00A77076" w:rsidDel="00EA6CF9">
          <w:rPr>
            <w:rFonts w:eastAsia="Times New Roman"/>
          </w:rPr>
          <w:delText>the union set of</w:delText>
        </w:r>
        <w:r w:rsidRPr="00A77076" w:rsidDel="00EA6CF9">
          <w:rPr>
            <w:rStyle w:val="apple-converted-space"/>
            <w:rFonts w:eastAsia="Times New Roman"/>
          </w:rPr>
          <w:delText> </w:delText>
        </w:r>
        <w:r w:rsidRPr="00A77076" w:rsidDel="00EA6CF9">
          <w:rPr>
            <w:rFonts w:eastAsia="Times New Roman"/>
            <w:i/>
            <w:iCs/>
          </w:rPr>
          <w:delText>SSB-ToMeasure</w:delText>
        </w:r>
        <w:r w:rsidRPr="00A77076" w:rsidDel="00EA6CF9">
          <w:rPr>
            <w:rFonts w:eastAsia="Times New Roman"/>
          </w:rPr>
          <w:delText xml:space="preserve"> from all the configured measurement objects merged on the same serving carrier, </w:delText>
        </w:r>
        <w:r w:rsidRPr="00A77076" w:rsidDel="00EA6CF9">
          <w:delText>and;</w:delText>
        </w:r>
      </w:del>
    </w:p>
    <w:p w14:paraId="429A33C9" w14:textId="3D87F999" w:rsidR="00E52655" w:rsidRPr="00A77076" w:rsidDel="00EA6CF9" w:rsidRDefault="00E52655">
      <w:pPr>
        <w:pStyle w:val="ListParagraph"/>
        <w:ind w:leftChars="0" w:left="0"/>
        <w:rPr>
          <w:del w:id="886" w:author="Ato-MediaTek" w:date="2022-01-09T19:59:00Z"/>
        </w:rPr>
        <w:pPrChange w:id="887" w:author="Ato-MediaTek" w:date="2022-01-09T19:59:00Z">
          <w:pPr>
            <w:pStyle w:val="B2"/>
          </w:pPr>
        </w:pPrChange>
      </w:pPr>
      <w:del w:id="888" w:author="Ato-MediaTek" w:date="2022-01-09T19:59:00Z">
        <w:r w:rsidRPr="00A77076" w:rsidDel="00EA6CF9">
          <w:delText>-</w:delText>
        </w:r>
        <w:r w:rsidRPr="00A77076" w:rsidDel="00EA6CF9">
          <w:tab/>
          <w:delText xml:space="preserve">not overlapped with the RSSI symbols indicated by </w:delText>
        </w:r>
        <w:r w:rsidRPr="00A77076" w:rsidDel="00EA6CF9">
          <w:rPr>
            <w:i/>
          </w:rPr>
          <w:delText>ss-RSSI-Measurement</w:delText>
        </w:r>
        <w:r w:rsidRPr="00A77076" w:rsidDel="00EA6CF9">
          <w:delText xml:space="preserve"> and 1 data symbol before each RSSI symbol indicated by </w:delText>
        </w:r>
        <w:r w:rsidRPr="00A77076" w:rsidDel="00EA6CF9">
          <w:rPr>
            <w:i/>
          </w:rPr>
          <w:delText>ss-RSSI-Measurement</w:delText>
        </w:r>
        <w:r w:rsidRPr="00A77076" w:rsidDel="00EA6CF9">
          <w:delText xml:space="preserve"> and 1 data symbol after each RSSI symbol indicated by </w:delText>
        </w:r>
        <w:r w:rsidRPr="00A77076" w:rsidDel="00EA6CF9">
          <w:rPr>
            <w:i/>
          </w:rPr>
          <w:delText>ss-RSSI-Measurement</w:delText>
        </w:r>
        <w:r w:rsidRPr="00A77076" w:rsidDel="00EA6CF9">
          <w:delText xml:space="preserve">, given that </w:delText>
        </w:r>
        <w:r w:rsidRPr="00A77076" w:rsidDel="00EA6CF9">
          <w:rPr>
            <w:i/>
          </w:rPr>
          <w:delText>ss-RSSI-Measurement</w:delText>
        </w:r>
        <w:r w:rsidRPr="00A77076" w:rsidDel="00EA6CF9">
          <w:delText xml:space="preserve"> is configured,</w:delText>
        </w:r>
      </w:del>
    </w:p>
    <w:p w14:paraId="30C17B32" w14:textId="7F396535" w:rsidR="00E52655" w:rsidRPr="00A77076" w:rsidDel="00EA6CF9" w:rsidRDefault="00E52655">
      <w:pPr>
        <w:pStyle w:val="ListParagraph"/>
        <w:ind w:leftChars="0" w:left="0"/>
        <w:rPr>
          <w:del w:id="889" w:author="Ato-MediaTek" w:date="2022-01-09T19:59:00Z"/>
        </w:rPr>
        <w:pPrChange w:id="890" w:author="Ato-MediaTek" w:date="2022-01-09T19:59:00Z">
          <w:pPr>
            <w:pStyle w:val="B1"/>
          </w:pPr>
        </w:pPrChange>
      </w:pPr>
      <w:del w:id="891" w:author="Ato-MediaTek" w:date="2022-01-09T19:59:00Z">
        <w:r w:rsidRPr="00A77076" w:rsidDel="00EA6CF9">
          <w:delText>-</w:delText>
        </w:r>
        <w:r w:rsidRPr="00A77076" w:rsidDel="00EA6CF9">
          <w:tab/>
          <w:delText>P</w:delText>
        </w:r>
        <w:r w:rsidRPr="00A77076" w:rsidDel="00EA6CF9">
          <w:rPr>
            <w:vertAlign w:val="subscript"/>
          </w:rPr>
          <w:delText>sharing factor</w:delText>
        </w:r>
        <w:r w:rsidRPr="00A77076" w:rsidDel="00EA6CF9">
          <w:delText xml:space="preserve"> = 3, otherwise.</w:delText>
        </w:r>
      </w:del>
    </w:p>
    <w:p w14:paraId="099FFCAB" w14:textId="57ECA873" w:rsidR="00E52655" w:rsidRPr="00A77076" w:rsidRDefault="00E52655">
      <w:pPr>
        <w:pStyle w:val="ListParagraph"/>
        <w:ind w:leftChars="0" w:left="0"/>
        <w:pPrChange w:id="892" w:author="Ato-MediaTek" w:date="2022-01-09T19:59:00Z">
          <w:pPr>
            <w:pStyle w:val="B1"/>
          </w:pPr>
        </w:pPrChange>
      </w:pPr>
      <w:del w:id="893" w:author="Ato-MediaTek" w:date="2022-01-09T19:59:00Z">
        <w:r w:rsidRPr="00A77076" w:rsidDel="00EA6CF9">
          <w:delText xml:space="preserve">where, </w:delText>
        </w:r>
      </w:del>
    </w:p>
    <w:p w14:paraId="59ACD4E1" w14:textId="7E7966C5" w:rsidR="00E52655" w:rsidRPr="00A77076" w:rsidRDefault="00E52655" w:rsidP="00E52655">
      <w:pPr>
        <w:pStyle w:val="B1"/>
        <w:rPr>
          <w:ins w:id="894" w:author="Ato-MediaTek" w:date="2022-01-10T20:27:00Z"/>
        </w:rPr>
      </w:pPr>
      <w:r w:rsidRPr="00A77076">
        <w:tab/>
        <w:t xml:space="preserve">If the high layer in TS 38.331 [2] </w:t>
      </w:r>
      <w:proofErr w:type="spellStart"/>
      <w:r w:rsidRPr="00A77076">
        <w:t>signaling</w:t>
      </w:r>
      <w:proofErr w:type="spellEnd"/>
      <w:r w:rsidRPr="00A77076">
        <w:t xml:space="preserve"> of </w:t>
      </w:r>
      <w:r w:rsidRPr="00A77076">
        <w:rPr>
          <w:i/>
        </w:rPr>
        <w:t>smtc2</w:t>
      </w:r>
      <w:r w:rsidRPr="00A77076">
        <w:t xml:space="preserve"> is configured,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corresponds to the value of higher layer parameter </w:t>
      </w:r>
      <w:r w:rsidRPr="00A77076">
        <w:rPr>
          <w:i/>
        </w:rPr>
        <w:t>smtc2</w:t>
      </w:r>
      <w:r w:rsidRPr="00A77076">
        <w:t xml:space="preserve">; Otherwise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corresponds to the value of higher layer parameter </w:t>
      </w:r>
      <w:r w:rsidRPr="00A77076">
        <w:rPr>
          <w:i/>
        </w:rPr>
        <w:t>smtc1</w:t>
      </w:r>
      <w:r w:rsidRPr="00A77076">
        <w:t xml:space="preserve">.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is the shortest SMTC period among all CCs in the same FR2 band, provided the SMTC offset of all CCs in FR2 have the same offset.</w:t>
      </w:r>
    </w:p>
    <w:p w14:paraId="12689DE3" w14:textId="05F1E8EB" w:rsidR="00574AD0" w:rsidRPr="00A77076" w:rsidRDefault="00A77076" w:rsidP="00A77076">
      <w:pPr>
        <w:pStyle w:val="B1"/>
        <w:ind w:firstLine="0"/>
        <w:pPrChange w:id="895" w:author="Ato-MediaTek" w:date="2022-01-24T21:42:00Z">
          <w:pPr>
            <w:pStyle w:val="B1"/>
          </w:pPr>
        </w:pPrChange>
      </w:pPr>
      <w:ins w:id="896" w:author="Ato-MediaTek" w:date="2022-01-24T21:42:00Z">
        <w:r w:rsidRPr="001A47FF">
          <w:lastRenderedPageBreak/>
          <w:t>When concurrent measurement gaps are configured, a</w:t>
        </w:r>
      </w:ins>
      <w:ins w:id="897" w:author="Ato-MediaTek" w:date="2022-01-24T21:45:00Z">
        <w:r>
          <w:rPr>
            <w:rFonts w:hint="eastAsia"/>
            <w:lang w:eastAsia="zh-TW"/>
          </w:rPr>
          <w:t xml:space="preserve"> </w:t>
        </w:r>
      </w:ins>
      <w:ins w:id="898" w:author="Ato-MediaTek" w:date="2022-01-24T21:42:00Z">
        <w:r w:rsidRPr="001A47FF">
          <w:t>BFD-RS or an SMTC occasion is not considered as overlapped by a gap occasion if</w:t>
        </w:r>
        <w:r w:rsidRPr="00626DB8">
          <w:t xml:space="preserve"> the gap occasion is dropped according to [</w:t>
        </w:r>
        <w:r w:rsidRPr="00626DB8">
          <w:rPr>
            <w:lang w:val="en-US" w:eastAsia="zh-TW"/>
          </w:rPr>
          <w:t>9.1.2B</w:t>
        </w:r>
        <w:r w:rsidRPr="00626DB8">
          <w:t>].</w:t>
        </w:r>
      </w:ins>
    </w:p>
    <w:p w14:paraId="566FB4BF" w14:textId="77777777" w:rsidR="00E52655" w:rsidRPr="00A77076" w:rsidRDefault="00E52655" w:rsidP="00E52655">
      <w:pPr>
        <w:pStyle w:val="NO"/>
        <w:rPr>
          <w:i/>
        </w:rPr>
      </w:pPr>
      <w:r w:rsidRPr="00A77076">
        <w:t>Note:</w:t>
      </w:r>
      <w:r w:rsidRPr="00A77076">
        <w:tab/>
        <w:t>The overlap between CSI-RS for BFD and SMTC means that CSI-RS for BFD is within the SMTC window duration.</w:t>
      </w:r>
    </w:p>
    <w:p w14:paraId="1675EAA4" w14:textId="77777777" w:rsidR="00E52655" w:rsidRPr="00A77076" w:rsidRDefault="00E52655" w:rsidP="00E52655">
      <w:r w:rsidRPr="00A77076">
        <w:t>Longer evaluation period would be expected if the combination of the BFD-RS resource, SMTC occasion and measurement gap configurations does not meet pervious conditions.</w:t>
      </w:r>
    </w:p>
    <w:p w14:paraId="44B75498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77076">
        <w:rPr>
          <w:rFonts w:eastAsia="?? ??"/>
        </w:rPr>
        <w:t>T</w:t>
      </w:r>
      <w:r w:rsidRPr="00A77076">
        <w:rPr>
          <w:rFonts w:eastAsia="?? ??"/>
          <w:vertAlign w:val="subscript"/>
        </w:rPr>
        <w:t>identify_CGI</w:t>
      </w:r>
      <w:proofErr w:type="spellEnd"/>
      <w:r w:rsidRPr="00A77076">
        <w:rPr>
          <w:rFonts w:eastAsia="?? ??"/>
        </w:rPr>
        <w:t xml:space="preserve"> when the UE is requested to decode an NR CGI.</w:t>
      </w:r>
    </w:p>
    <w:p w14:paraId="48351BD7" w14:textId="77777777" w:rsidR="00E52655" w:rsidRPr="00A77076" w:rsidRDefault="00E52655" w:rsidP="00E52655">
      <w:r w:rsidRPr="00A77076">
        <w:t xml:space="preserve">For either an FR1 or FR2 serving cell, longer BFD evaluation period would be expected during the period </w:t>
      </w:r>
      <w:proofErr w:type="spellStart"/>
      <w:r w:rsidRPr="00A77076">
        <w:t>T</w:t>
      </w:r>
      <w:r w:rsidRPr="00A77076">
        <w:rPr>
          <w:vertAlign w:val="subscript"/>
        </w:rPr>
        <w:t>identify_</w:t>
      </w:r>
      <w:proofErr w:type="gramStart"/>
      <w:r w:rsidRPr="00A77076">
        <w:rPr>
          <w:vertAlign w:val="subscript"/>
        </w:rPr>
        <w:t>CGI,E</w:t>
      </w:r>
      <w:proofErr w:type="spellEnd"/>
      <w:proofErr w:type="gramEnd"/>
      <w:r w:rsidRPr="00A77076">
        <w:rPr>
          <w:vertAlign w:val="subscript"/>
        </w:rPr>
        <w:t>-UTRAN</w:t>
      </w:r>
      <w:r w:rsidRPr="00A77076">
        <w:t xml:space="preserve"> when the UE is requested to decode an LTE CGI.</w:t>
      </w:r>
    </w:p>
    <w:p w14:paraId="3879F207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>The values of M</w:t>
      </w:r>
      <w:r w:rsidRPr="00A77076">
        <w:rPr>
          <w:rFonts w:eastAsia="?? ??"/>
          <w:vertAlign w:val="subscript"/>
        </w:rPr>
        <w:t>BFD</w:t>
      </w:r>
      <w:r w:rsidRPr="00A77076">
        <w:rPr>
          <w:rFonts w:eastAsia="?? ??"/>
        </w:rPr>
        <w:t xml:space="preserve"> used in Table 8.5.3.2-1 and Table 8.5.3.2-2 are defined as</w:t>
      </w:r>
    </w:p>
    <w:p w14:paraId="3946D81A" w14:textId="77777777" w:rsidR="00E52655" w:rsidRPr="00A77076" w:rsidRDefault="00E52655" w:rsidP="00E52655">
      <w:pPr>
        <w:pStyle w:val="B1"/>
      </w:pPr>
      <w:r w:rsidRPr="00A77076">
        <w:t>-</w:t>
      </w:r>
      <w:r w:rsidRPr="00A77076">
        <w:tab/>
        <w:t>M</w:t>
      </w:r>
      <w:r w:rsidRPr="00A77076">
        <w:rPr>
          <w:vertAlign w:val="subscript"/>
        </w:rPr>
        <w:t>BFD</w:t>
      </w:r>
      <w:r w:rsidRPr="00A77076">
        <w:t xml:space="preserve"> = 10, if the CSI-RS resource(s) in set </w:t>
      </w:r>
      <w:r w:rsidRPr="00626DB8">
        <w:rPr>
          <w:iCs/>
          <w:noProof/>
          <w:position w:val="-10"/>
          <w:lang w:val="en-US" w:eastAsia="zh-CN"/>
        </w:rPr>
        <w:drawing>
          <wp:inline distT="0" distB="0" distL="0" distR="0" wp14:anchorId="78BA0CDB" wp14:editId="148C1FE7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B8">
        <w:t xml:space="preserve"> used for BFD is transmitted with Density = 3</w:t>
      </w:r>
      <w:r w:rsidRPr="00626DB8">
        <w:rPr>
          <w:lang w:eastAsia="zh-CN"/>
        </w:rPr>
        <w:t xml:space="preserve"> and over the band</w:t>
      </w:r>
      <w:r w:rsidRPr="00A77076">
        <w:rPr>
          <w:lang w:eastAsia="zh-CN"/>
        </w:rPr>
        <w:t xml:space="preserve">width </w:t>
      </w:r>
      <w:r w:rsidRPr="00A77076">
        <w:rPr>
          <w:rFonts w:ascii="SimSun" w:hAnsi="SimSun" w:hint="eastAsia"/>
          <w:lang w:eastAsia="zh-CN"/>
        </w:rPr>
        <w:t>≥</w:t>
      </w:r>
      <w:r w:rsidRPr="00A77076">
        <w:rPr>
          <w:rFonts w:ascii="SimSun" w:hAnsi="SimSun"/>
          <w:lang w:eastAsia="zh-CN"/>
        </w:rPr>
        <w:t xml:space="preserve"> </w:t>
      </w:r>
      <w:r w:rsidRPr="00A77076">
        <w:rPr>
          <w:lang w:eastAsia="zh-CN"/>
        </w:rPr>
        <w:t>24 PRBs</w:t>
      </w:r>
      <w:r w:rsidRPr="00A77076">
        <w:t>.</w:t>
      </w:r>
    </w:p>
    <w:p w14:paraId="6DDD23F3" w14:textId="77777777" w:rsidR="00E52655" w:rsidRPr="00A77076" w:rsidRDefault="00E52655" w:rsidP="00E52655">
      <w:pPr>
        <w:rPr>
          <w:rFonts w:eastAsia="?? ??"/>
        </w:rPr>
      </w:pPr>
      <w:r w:rsidRPr="00A77076">
        <w:t>T</w:t>
      </w:r>
      <w:r w:rsidRPr="00A77076">
        <w:rPr>
          <w:rFonts w:eastAsia="?? ??"/>
        </w:rPr>
        <w:t>he values of P</w:t>
      </w:r>
      <w:r w:rsidRPr="00A77076">
        <w:rPr>
          <w:rFonts w:eastAsia="?? ??"/>
          <w:vertAlign w:val="subscript"/>
        </w:rPr>
        <w:t>BFD</w:t>
      </w:r>
      <w:r w:rsidRPr="00A77076">
        <w:rPr>
          <w:rFonts w:eastAsia="?? ??"/>
        </w:rPr>
        <w:t xml:space="preserve"> used in Table 8.5.3.2-1 and Table 8.5.3.2-2 are defined as</w:t>
      </w:r>
    </w:p>
    <w:p w14:paraId="57B91E8E" w14:textId="77777777" w:rsidR="00E52655" w:rsidRPr="00A77076" w:rsidRDefault="00E52655" w:rsidP="00E52655">
      <w:pPr>
        <w:pStyle w:val="B1"/>
      </w:pPr>
      <w:r w:rsidRPr="00A77076">
        <w:tab/>
        <w:t xml:space="preserve">For each CSI-RS resource in the set </w:t>
      </w:r>
      <w:r w:rsidRPr="00626DB8">
        <w:rPr>
          <w:iCs/>
          <w:noProof/>
          <w:position w:val="-10"/>
          <w:lang w:val="en-US" w:eastAsia="zh-CN"/>
        </w:rPr>
        <w:drawing>
          <wp:inline distT="0" distB="0" distL="0" distR="0" wp14:anchorId="5EB09B96" wp14:editId="384DABF3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B8">
        <w:t xml:space="preserve"> configured for </w:t>
      </w:r>
      <w:proofErr w:type="spellStart"/>
      <w:r w:rsidRPr="00626DB8">
        <w:t>PCell</w:t>
      </w:r>
      <w:proofErr w:type="spellEnd"/>
      <w:r w:rsidRPr="00626DB8">
        <w:t xml:space="preserve"> or </w:t>
      </w:r>
      <w:proofErr w:type="spellStart"/>
      <w:r w:rsidRPr="00626DB8">
        <w:t>PSCell</w:t>
      </w:r>
      <w:proofErr w:type="spellEnd"/>
      <w:r w:rsidRPr="00626DB8">
        <w:t xml:space="preserve"> in EN-DC or NE-DC or SA; or </w:t>
      </w:r>
      <w:proofErr w:type="spellStart"/>
      <w:r w:rsidRPr="00626DB8">
        <w:t>PCell</w:t>
      </w:r>
      <w:proofErr w:type="spellEnd"/>
      <w:r w:rsidRPr="00626DB8">
        <w:t xml:space="preserve"> in NR-DC</w:t>
      </w:r>
    </w:p>
    <w:p w14:paraId="73D62265" w14:textId="77777777" w:rsidR="00E52655" w:rsidRPr="00A77076" w:rsidRDefault="00E52655" w:rsidP="00E52655">
      <w:pPr>
        <w:pStyle w:val="B2"/>
      </w:pPr>
      <w:r w:rsidRPr="00A77076">
        <w:t>-</w:t>
      </w:r>
      <w:r w:rsidRPr="00A77076">
        <w:tab/>
        <w:t>P</w:t>
      </w:r>
      <w:r w:rsidRPr="00A77076">
        <w:rPr>
          <w:vertAlign w:val="subscript"/>
        </w:rPr>
        <w:t>BFD</w:t>
      </w:r>
      <w:r w:rsidRPr="00A77076">
        <w:t xml:space="preserve"> = 1.</w:t>
      </w:r>
    </w:p>
    <w:p w14:paraId="78F283B6" w14:textId="77777777" w:rsidR="00E52655" w:rsidRPr="00626DB8" w:rsidRDefault="00E52655" w:rsidP="00E52655">
      <w:pPr>
        <w:pStyle w:val="B2"/>
      </w:pPr>
      <w:r w:rsidRPr="00A77076">
        <w:t xml:space="preserve">For each CSI-RS resource in the set </w:t>
      </w:r>
      <w:r w:rsidRPr="00626DB8">
        <w:rPr>
          <w:iCs/>
          <w:noProof/>
          <w:position w:val="-10"/>
          <w:lang w:val="en-US" w:eastAsia="zh-CN"/>
        </w:rPr>
        <w:drawing>
          <wp:inline distT="0" distB="0" distL="0" distR="0" wp14:anchorId="16CA56AE" wp14:editId="6B6C1D09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B8">
        <w:t xml:space="preserve"> configured for </w:t>
      </w:r>
      <w:proofErr w:type="spellStart"/>
      <w:r w:rsidRPr="00626DB8">
        <w:t>PSCell</w:t>
      </w:r>
      <w:proofErr w:type="spellEnd"/>
      <w:r w:rsidRPr="00626DB8">
        <w:t xml:space="preserve"> in NR-DC</w:t>
      </w:r>
    </w:p>
    <w:p w14:paraId="0AB3C33F" w14:textId="77777777" w:rsidR="00E52655" w:rsidRPr="00A77076" w:rsidRDefault="00E52655" w:rsidP="00E52655">
      <w:pPr>
        <w:pStyle w:val="B2"/>
      </w:pPr>
      <w:r w:rsidRPr="00A77076">
        <w:t>P</w:t>
      </w:r>
      <w:r w:rsidRPr="00A77076">
        <w:rPr>
          <w:vertAlign w:val="subscript"/>
        </w:rPr>
        <w:t>BFD</w:t>
      </w:r>
      <w:r w:rsidRPr="00A77076">
        <w:t xml:space="preserve"> = 2 if UE is configured for </w:t>
      </w:r>
      <w:r w:rsidRPr="00A77076">
        <w:rPr>
          <w:rFonts w:cs="v5.0.0"/>
        </w:rPr>
        <w:t xml:space="preserve">beam failure detection on </w:t>
      </w:r>
      <w:proofErr w:type="spellStart"/>
      <w:r w:rsidRPr="00A77076">
        <w:rPr>
          <w:rFonts w:cs="v5.0.0"/>
        </w:rPr>
        <w:t>SCell</w:t>
      </w:r>
      <w:proofErr w:type="spellEnd"/>
      <w:r w:rsidRPr="00A77076">
        <w:rPr>
          <w:rFonts w:cs="v5.0.0"/>
        </w:rPr>
        <w:t>, 1 otherwise</w:t>
      </w:r>
      <w:r w:rsidRPr="00A77076">
        <w:t>.</w:t>
      </w:r>
    </w:p>
    <w:p w14:paraId="2D56118B" w14:textId="77777777" w:rsidR="00E52655" w:rsidRPr="00626DB8" w:rsidRDefault="00E52655" w:rsidP="00E52655">
      <w:pPr>
        <w:pStyle w:val="B1"/>
      </w:pPr>
      <w:r w:rsidRPr="00A77076">
        <w:tab/>
        <w:t xml:space="preserve">For each CSI-RS resource in the set </w:t>
      </w:r>
      <w:r w:rsidRPr="00626DB8">
        <w:rPr>
          <w:iCs/>
          <w:noProof/>
          <w:position w:val="-10"/>
          <w:lang w:val="en-US" w:eastAsia="zh-CN"/>
        </w:rPr>
        <w:drawing>
          <wp:inline distT="0" distB="0" distL="0" distR="0" wp14:anchorId="2DA2DB94" wp14:editId="5BCE999A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B8">
        <w:t xml:space="preserve"> configured for a </w:t>
      </w:r>
      <w:proofErr w:type="spellStart"/>
      <w:r w:rsidRPr="00626DB8">
        <w:t>SCell</w:t>
      </w:r>
      <w:proofErr w:type="spellEnd"/>
    </w:p>
    <w:p w14:paraId="59EBCA2D" w14:textId="77777777" w:rsidR="00E52655" w:rsidRPr="00A77076" w:rsidRDefault="00E52655" w:rsidP="00E52655">
      <w:pPr>
        <w:pStyle w:val="B2"/>
      </w:pPr>
      <w:r w:rsidRPr="00A77076">
        <w:t>-</w:t>
      </w:r>
      <w:r w:rsidRPr="00A77076">
        <w:tab/>
        <w:t>P</w:t>
      </w:r>
      <w:r w:rsidRPr="00A77076">
        <w:rPr>
          <w:vertAlign w:val="subscript"/>
        </w:rPr>
        <w:t>BFD</w:t>
      </w:r>
      <w:r w:rsidRPr="00A77076">
        <w:t xml:space="preserve"> = Z in EN-DC or NE-DC or SA.</w:t>
      </w:r>
    </w:p>
    <w:p w14:paraId="45B80188" w14:textId="77777777" w:rsidR="00E52655" w:rsidRPr="00A77076" w:rsidRDefault="00E52655" w:rsidP="00E52655">
      <w:pPr>
        <w:pStyle w:val="B2"/>
      </w:pPr>
      <w:r w:rsidRPr="00A77076">
        <w:t>-</w:t>
      </w:r>
      <w:r w:rsidRPr="00A77076">
        <w:tab/>
        <w:t>P</w:t>
      </w:r>
      <w:r w:rsidRPr="00A77076">
        <w:rPr>
          <w:vertAlign w:val="subscript"/>
        </w:rPr>
        <w:t>BFD</w:t>
      </w:r>
      <w:r w:rsidRPr="00A77076">
        <w:t xml:space="preserve"> = 2* Z in NR-DC. </w:t>
      </w:r>
    </w:p>
    <w:p w14:paraId="3F1F8870" w14:textId="77777777" w:rsidR="00E52655" w:rsidRPr="00A77076" w:rsidRDefault="00E52655" w:rsidP="00E52655">
      <w:pPr>
        <w:pStyle w:val="B2"/>
      </w:pPr>
      <w:r w:rsidRPr="00A77076">
        <w:t xml:space="preserve">Where Z is the number of band(s) on which UE is performing </w:t>
      </w:r>
      <w:r w:rsidRPr="00A77076">
        <w:rPr>
          <w:rFonts w:cs="v5.0.0"/>
        </w:rPr>
        <w:t>beam failure detection</w:t>
      </w:r>
      <w:r w:rsidRPr="00A77076">
        <w:t xml:space="preserve"> only for </w:t>
      </w:r>
      <w:proofErr w:type="spellStart"/>
      <w:r w:rsidRPr="00A77076">
        <w:t>SCell</w:t>
      </w:r>
      <w:proofErr w:type="spellEnd"/>
      <w:r w:rsidRPr="00A77076">
        <w:t>.</w:t>
      </w:r>
    </w:p>
    <w:p w14:paraId="37C1F5D9" w14:textId="77777777" w:rsidR="00E52655" w:rsidRPr="00A77076" w:rsidRDefault="00E52655" w:rsidP="00E52655">
      <w:pPr>
        <w:keepNext/>
        <w:keepLines/>
        <w:spacing w:before="60"/>
        <w:jc w:val="center"/>
        <w:rPr>
          <w:rFonts w:ascii="Arial" w:hAnsi="Arial"/>
          <w:b/>
        </w:rPr>
      </w:pPr>
      <w:r w:rsidRPr="00A77076">
        <w:rPr>
          <w:rFonts w:ascii="Arial" w:hAnsi="Arial"/>
          <w:b/>
        </w:rPr>
        <w:t xml:space="preserve">Table 8.5.3.2-1: Evaluation period </w:t>
      </w:r>
      <w:proofErr w:type="spellStart"/>
      <w:r w:rsidRPr="00A77076">
        <w:rPr>
          <w:rFonts w:ascii="Arial" w:hAnsi="Arial"/>
          <w:b/>
        </w:rPr>
        <w:t>T</w:t>
      </w:r>
      <w:r w:rsidRPr="00A77076">
        <w:rPr>
          <w:rFonts w:ascii="Arial" w:hAnsi="Arial"/>
          <w:b/>
          <w:vertAlign w:val="subscript"/>
        </w:rPr>
        <w:t>Evaluate_BFD_CSI</w:t>
      </w:r>
      <w:proofErr w:type="spellEnd"/>
      <w:r w:rsidRPr="00A77076">
        <w:rPr>
          <w:rFonts w:ascii="Arial" w:hAnsi="Arial"/>
          <w:b/>
          <w:vertAlign w:val="subscript"/>
        </w:rPr>
        <w:t>-RS</w:t>
      </w:r>
      <w:r w:rsidRPr="00A77076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A77076" w14:paraId="782F7045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5269" w14:textId="77777777" w:rsidR="00E52655" w:rsidRPr="00A77076" w:rsidRDefault="00E52655" w:rsidP="00A659CE">
            <w:pPr>
              <w:pStyle w:val="TAH"/>
            </w:pPr>
            <w:r w:rsidRPr="00A77076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520B" w14:textId="77777777" w:rsidR="00E52655" w:rsidRPr="00A77076" w:rsidRDefault="00E52655" w:rsidP="00A659CE">
            <w:pPr>
              <w:pStyle w:val="TAH"/>
            </w:pPr>
            <w:proofErr w:type="spellStart"/>
            <w:r w:rsidRPr="00A77076">
              <w:t>T</w:t>
            </w:r>
            <w:r w:rsidRPr="00A77076">
              <w:rPr>
                <w:vertAlign w:val="subscript"/>
              </w:rPr>
              <w:t>Evaluate_BFD_CSI</w:t>
            </w:r>
            <w:proofErr w:type="spellEnd"/>
            <w:r w:rsidRPr="00A77076">
              <w:rPr>
                <w:vertAlign w:val="subscript"/>
              </w:rPr>
              <w:t>-RS</w:t>
            </w:r>
            <w:r w:rsidRPr="00A77076">
              <w:t xml:space="preserve"> (</w:t>
            </w:r>
            <w:proofErr w:type="spellStart"/>
            <w:r w:rsidRPr="00A77076">
              <w:t>ms</w:t>
            </w:r>
            <w:proofErr w:type="spellEnd"/>
            <w:r w:rsidRPr="00A77076">
              <w:t xml:space="preserve">) </w:t>
            </w:r>
          </w:p>
        </w:tc>
      </w:tr>
      <w:tr w:rsidR="00E52655" w:rsidRPr="00A77076" w14:paraId="201A74AC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0612" w14:textId="77777777" w:rsidR="00E52655" w:rsidRPr="00A77076" w:rsidRDefault="00E52655" w:rsidP="00A659CE">
            <w:pPr>
              <w:pStyle w:val="TAC"/>
            </w:pPr>
            <w:r w:rsidRPr="00A77076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B5E2" w14:textId="77777777" w:rsidR="00E52655" w:rsidRPr="00626DB8" w:rsidRDefault="00E52655" w:rsidP="00A659CE">
            <w:pPr>
              <w:pStyle w:val="TAC"/>
            </w:pPr>
            <w:proofErr w:type="gramStart"/>
            <w:r w:rsidRPr="00A77076">
              <w:rPr>
                <w:rFonts w:cs="v4.2.0"/>
              </w:rPr>
              <w:t>Max(</w:t>
            </w:r>
            <w:proofErr w:type="gramEnd"/>
            <w:r w:rsidRPr="00A77076">
              <w:rPr>
                <w:rFonts w:cs="v4.2.0"/>
              </w:rPr>
              <w:t>50, Ceil(M</w:t>
            </w:r>
            <w:r w:rsidRPr="00A77076">
              <w:rPr>
                <w:rFonts w:cs="v4.2.0"/>
                <w:vertAlign w:val="subscript"/>
              </w:rPr>
              <w:t>BFD</w:t>
            </w:r>
            <w:r w:rsidRPr="00A77076">
              <w:rPr>
                <w:rFonts w:cs="v4.2.0"/>
              </w:rPr>
              <w:t xml:space="preserve">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v4.2.0"/>
              </w:rPr>
              <w:t xml:space="preserve"> P</w:t>
            </w:r>
            <w:r w:rsidRPr="00626DB8">
              <w:rPr>
                <w:rFonts w:cs="v4.2.0"/>
                <w:vertAlign w:val="subscript"/>
              </w:rPr>
              <w:t>BFD</w:t>
            </w:r>
            <w:r w:rsidRPr="00626DB8">
              <w:rPr>
                <w:rFonts w:cs="v4.2.0"/>
              </w:rPr>
              <w:t xml:space="preserve">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v4.2.0"/>
              </w:rPr>
              <w:t xml:space="preserve"> T</w:t>
            </w:r>
            <w:r w:rsidRPr="00626DB8">
              <w:rPr>
                <w:rFonts w:cs="v4.2.0"/>
                <w:vertAlign w:val="subscript"/>
              </w:rPr>
              <w:t>CSI-RS</w:t>
            </w:r>
            <w:r w:rsidRPr="00626DB8">
              <w:rPr>
                <w:rFonts w:cs="v4.2.0"/>
              </w:rPr>
              <w:t>)</w:t>
            </w:r>
          </w:p>
        </w:tc>
      </w:tr>
      <w:tr w:rsidR="00E52655" w:rsidRPr="00A77076" w14:paraId="63D304BF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AE98" w14:textId="77777777" w:rsidR="00E52655" w:rsidRPr="00A77076" w:rsidRDefault="00E52655" w:rsidP="00A659CE">
            <w:pPr>
              <w:pStyle w:val="TAC"/>
            </w:pPr>
            <w:r w:rsidRPr="00A77076">
              <w:t xml:space="preserve">DRX cycle </w:t>
            </w:r>
            <w:r w:rsidRPr="00A77076">
              <w:rPr>
                <w:rFonts w:cs="Arial" w:hint="eastAsia"/>
              </w:rPr>
              <w:t>≤</w:t>
            </w:r>
            <w:r w:rsidRPr="00A77076">
              <w:rPr>
                <w:rFonts w:cs="Arial"/>
              </w:rPr>
              <w:t xml:space="preserve"> </w:t>
            </w:r>
            <w:r w:rsidRPr="00A77076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DB53" w14:textId="77777777" w:rsidR="00E52655" w:rsidRPr="00A77076" w:rsidRDefault="00E52655" w:rsidP="00A659CE">
            <w:pPr>
              <w:pStyle w:val="TAC"/>
            </w:pPr>
            <w:proofErr w:type="gramStart"/>
            <w:r w:rsidRPr="00A77076">
              <w:rPr>
                <w:rFonts w:cs="v4.2.0"/>
              </w:rPr>
              <w:t>Max(</w:t>
            </w:r>
            <w:proofErr w:type="gramEnd"/>
            <w:r w:rsidRPr="00A77076">
              <w:rPr>
                <w:rFonts w:cs="v4.2.0"/>
              </w:rPr>
              <w:t xml:space="preserve">50, Ceil(1.5 </w:t>
            </w:r>
            <w:r w:rsidRPr="00A77076">
              <w:rPr>
                <w:rFonts w:cs="Arial"/>
              </w:rPr>
              <w:t xml:space="preserve">× </w:t>
            </w:r>
            <w:r w:rsidRPr="00A77076">
              <w:rPr>
                <w:rFonts w:cs="v4.2.0"/>
              </w:rPr>
              <w:t>M</w:t>
            </w:r>
            <w:r w:rsidRPr="00A77076">
              <w:rPr>
                <w:rFonts w:cs="v4.2.0"/>
                <w:vertAlign w:val="subscript"/>
              </w:rPr>
              <w:t>BFD</w:t>
            </w:r>
            <w:r w:rsidRPr="00A77076">
              <w:rPr>
                <w:rFonts w:cs="v4.2.0"/>
              </w:rPr>
              <w:t xml:space="preserve">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v4.2.0"/>
              </w:rPr>
              <w:t xml:space="preserve"> P</w:t>
            </w:r>
            <w:r w:rsidRPr="00626DB8">
              <w:rPr>
                <w:rFonts w:cs="v4.2.0"/>
                <w:vertAlign w:val="subscript"/>
              </w:rPr>
              <w:t>BFD</w:t>
            </w:r>
            <w:r w:rsidRPr="00626DB8">
              <w:rPr>
                <w:rFonts w:cs="v4.2.0"/>
              </w:rPr>
              <w:t xml:space="preserve">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>Max(T</w:t>
            </w:r>
            <w:r w:rsidRPr="00626DB8">
              <w:rPr>
                <w:rFonts w:cs="v4.2.0"/>
                <w:vertAlign w:val="subscript"/>
              </w:rPr>
              <w:t>DRX</w:t>
            </w:r>
            <w:r w:rsidRPr="00626DB8">
              <w:rPr>
                <w:rFonts w:cs="v4.2.0"/>
              </w:rPr>
              <w:t>, T</w:t>
            </w:r>
            <w:r w:rsidRPr="00626DB8">
              <w:rPr>
                <w:rFonts w:cs="v4.2.0"/>
                <w:vertAlign w:val="subscript"/>
              </w:rPr>
              <w:t>CSI-RS</w:t>
            </w:r>
            <w:r w:rsidRPr="00A77076">
              <w:rPr>
                <w:rFonts w:cs="v4.2.0"/>
              </w:rPr>
              <w:t>))</w:t>
            </w:r>
          </w:p>
        </w:tc>
      </w:tr>
      <w:tr w:rsidR="00E52655" w:rsidRPr="00A77076" w14:paraId="388948DE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0E7F" w14:textId="77777777" w:rsidR="00E52655" w:rsidRPr="00A77076" w:rsidRDefault="00E52655" w:rsidP="00A659CE">
            <w:pPr>
              <w:pStyle w:val="TAC"/>
            </w:pPr>
            <w:r w:rsidRPr="00A77076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E252" w14:textId="77777777" w:rsidR="00E52655" w:rsidRPr="00626DB8" w:rsidRDefault="00E52655" w:rsidP="00A659CE">
            <w:pPr>
              <w:pStyle w:val="TAC"/>
            </w:pPr>
            <w:proofErr w:type="gramStart"/>
            <w:r w:rsidRPr="00A77076">
              <w:rPr>
                <w:rFonts w:cs="v4.2.0"/>
              </w:rPr>
              <w:t>Ceil(</w:t>
            </w:r>
            <w:proofErr w:type="gramEnd"/>
            <w:r w:rsidRPr="00A77076">
              <w:rPr>
                <w:rFonts w:cs="v4.2.0"/>
              </w:rPr>
              <w:t>M</w:t>
            </w:r>
            <w:r w:rsidRPr="00A77076">
              <w:rPr>
                <w:rFonts w:cs="v4.2.0"/>
                <w:vertAlign w:val="subscript"/>
              </w:rPr>
              <w:t>BFD</w:t>
            </w:r>
            <w:r w:rsidRPr="00A77076">
              <w:rPr>
                <w:rFonts w:cs="v4.2.0"/>
              </w:rPr>
              <w:t xml:space="preserve">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v4.2.0"/>
              </w:rPr>
              <w:t xml:space="preserve"> P</w:t>
            </w:r>
            <w:r w:rsidRPr="00626DB8">
              <w:rPr>
                <w:rFonts w:cs="v4.2.0"/>
                <w:vertAlign w:val="subscript"/>
              </w:rPr>
              <w:t>BFD</w:t>
            </w:r>
            <w:r w:rsidRPr="00626DB8">
              <w:rPr>
                <w:rFonts w:cs="v4.2.0"/>
              </w:rPr>
              <w:t xml:space="preserve">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v4.2.0"/>
              </w:rPr>
              <w:t xml:space="preserve"> T</w:t>
            </w:r>
            <w:r w:rsidRPr="00626DB8">
              <w:rPr>
                <w:rFonts w:cs="v4.2.0"/>
                <w:vertAlign w:val="subscript"/>
              </w:rPr>
              <w:t>DRX</w:t>
            </w:r>
          </w:p>
        </w:tc>
      </w:tr>
      <w:tr w:rsidR="00E52655" w:rsidRPr="00A77076" w14:paraId="4976D8E2" w14:textId="77777777" w:rsidTr="00A659C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47C4" w14:textId="77777777" w:rsidR="00E52655" w:rsidRPr="00A77076" w:rsidRDefault="00E52655" w:rsidP="00A659CE">
            <w:pPr>
              <w:pStyle w:val="TAN"/>
              <w:rPr>
                <w:rFonts w:cs="v4.2.0"/>
              </w:rPr>
            </w:pPr>
            <w:r w:rsidRPr="00A77076">
              <w:t>Note:</w:t>
            </w:r>
            <w:r w:rsidRPr="00A77076">
              <w:rPr>
                <w:sz w:val="28"/>
              </w:rPr>
              <w:tab/>
            </w:r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CSI-RS</w:t>
            </w:r>
            <w:r w:rsidRPr="00A77076">
              <w:t xml:space="preserve"> is the periodicity of CSI-RS resource in the set </w:t>
            </w:r>
            <w:r w:rsidRPr="00626DB8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FE784CF" wp14:editId="0FDEC734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6DB8">
              <w:t>.</w:t>
            </w:r>
            <w:r w:rsidRPr="00626DB8">
              <w:rPr>
                <w:rFonts w:cs="v4.2.0"/>
              </w:rPr>
              <w:t xml:space="preserve"> T</w:t>
            </w:r>
            <w:r w:rsidRPr="00626DB8">
              <w:rPr>
                <w:rFonts w:cs="v4.2.0"/>
                <w:vertAlign w:val="subscript"/>
              </w:rPr>
              <w:t>DRX</w:t>
            </w:r>
            <w:r w:rsidRPr="00626DB8">
              <w:t xml:space="preserve"> is the DRX cycle length.</w:t>
            </w:r>
          </w:p>
        </w:tc>
      </w:tr>
    </w:tbl>
    <w:p w14:paraId="6F6B3628" w14:textId="77777777" w:rsidR="00E52655" w:rsidRPr="00A77076" w:rsidRDefault="00E52655" w:rsidP="00E52655">
      <w:pPr>
        <w:rPr>
          <w:rFonts w:eastAsia="?? ??"/>
        </w:rPr>
      </w:pPr>
    </w:p>
    <w:p w14:paraId="7F09977C" w14:textId="77777777" w:rsidR="00E52655" w:rsidRPr="00A77076" w:rsidRDefault="00E52655" w:rsidP="00E52655">
      <w:pPr>
        <w:keepNext/>
        <w:keepLines/>
        <w:spacing w:before="60"/>
        <w:jc w:val="center"/>
        <w:rPr>
          <w:rFonts w:ascii="Arial" w:hAnsi="Arial"/>
          <w:b/>
        </w:rPr>
      </w:pPr>
      <w:r w:rsidRPr="00A77076">
        <w:rPr>
          <w:rFonts w:ascii="Arial" w:hAnsi="Arial"/>
          <w:b/>
        </w:rPr>
        <w:t xml:space="preserve">Table 8.5.3.2-2: Evaluation period </w:t>
      </w:r>
      <w:proofErr w:type="spellStart"/>
      <w:r w:rsidRPr="00A77076">
        <w:rPr>
          <w:rFonts w:ascii="Arial" w:hAnsi="Arial"/>
          <w:b/>
        </w:rPr>
        <w:t>T</w:t>
      </w:r>
      <w:r w:rsidRPr="00A77076">
        <w:rPr>
          <w:rFonts w:ascii="Arial" w:hAnsi="Arial"/>
          <w:b/>
          <w:vertAlign w:val="subscript"/>
        </w:rPr>
        <w:t>Evaluate_BFD_CSI</w:t>
      </w:r>
      <w:proofErr w:type="spellEnd"/>
      <w:r w:rsidRPr="00A77076">
        <w:rPr>
          <w:rFonts w:ascii="Arial" w:hAnsi="Arial"/>
          <w:b/>
          <w:vertAlign w:val="subscript"/>
        </w:rPr>
        <w:t>-RS</w:t>
      </w:r>
      <w:r w:rsidRPr="00A77076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A77076" w14:paraId="5A2F86D7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7319" w14:textId="77777777" w:rsidR="00E52655" w:rsidRPr="00A77076" w:rsidRDefault="00E52655" w:rsidP="00A659CE">
            <w:pPr>
              <w:pStyle w:val="TAH"/>
            </w:pPr>
            <w:r w:rsidRPr="00A77076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5416" w14:textId="77777777" w:rsidR="00E52655" w:rsidRPr="00A77076" w:rsidRDefault="00E52655" w:rsidP="00A659CE">
            <w:pPr>
              <w:pStyle w:val="TAH"/>
            </w:pPr>
            <w:proofErr w:type="spellStart"/>
            <w:r w:rsidRPr="00A77076">
              <w:t>T</w:t>
            </w:r>
            <w:r w:rsidRPr="00A77076">
              <w:rPr>
                <w:vertAlign w:val="subscript"/>
              </w:rPr>
              <w:t>Evaluate_BFD_CSI</w:t>
            </w:r>
            <w:proofErr w:type="spellEnd"/>
            <w:r w:rsidRPr="00A77076">
              <w:rPr>
                <w:vertAlign w:val="subscript"/>
              </w:rPr>
              <w:t>-RS</w:t>
            </w:r>
            <w:r w:rsidRPr="00A77076">
              <w:t xml:space="preserve"> (</w:t>
            </w:r>
            <w:proofErr w:type="spellStart"/>
            <w:r w:rsidRPr="00A77076">
              <w:t>ms</w:t>
            </w:r>
            <w:proofErr w:type="spellEnd"/>
            <w:r w:rsidRPr="00A77076">
              <w:t xml:space="preserve">) </w:t>
            </w:r>
          </w:p>
        </w:tc>
      </w:tr>
      <w:tr w:rsidR="00E52655" w:rsidRPr="00A77076" w14:paraId="4822A638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BE72" w14:textId="77777777" w:rsidR="00E52655" w:rsidRPr="00A77076" w:rsidRDefault="00E52655" w:rsidP="00A659CE">
            <w:pPr>
              <w:pStyle w:val="TAC"/>
            </w:pPr>
            <w:r w:rsidRPr="00A77076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FB2D" w14:textId="77777777" w:rsidR="00E52655" w:rsidRPr="00626DB8" w:rsidRDefault="00E52655" w:rsidP="00A659CE">
            <w:pPr>
              <w:pStyle w:val="TAC"/>
            </w:pPr>
            <w:proofErr w:type="gramStart"/>
            <w:r w:rsidRPr="00A77076">
              <w:rPr>
                <w:rFonts w:cs="v4.2.0"/>
              </w:rPr>
              <w:t>Max(</w:t>
            </w:r>
            <w:proofErr w:type="gramEnd"/>
            <w:r w:rsidRPr="00A77076">
              <w:rPr>
                <w:rFonts w:cs="v4.2.0"/>
              </w:rPr>
              <w:t>50, Ceil(</w:t>
            </w:r>
            <w:r w:rsidRPr="00A77076">
              <w:rPr>
                <w:rFonts w:cs="Arial"/>
              </w:rPr>
              <w:t>M</w:t>
            </w:r>
            <w:r w:rsidRPr="00A77076">
              <w:rPr>
                <w:rFonts w:cs="Arial"/>
                <w:vertAlign w:val="subscript"/>
              </w:rPr>
              <w:t>BFD</w:t>
            </w:r>
            <w:r w:rsidRPr="00A77076">
              <w:rPr>
                <w:rFonts w:cs="v4.2.0"/>
              </w:rPr>
              <w:t xml:space="preserve">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 xml:space="preserve">N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v4.2.0"/>
              </w:rPr>
              <w:t xml:space="preserve"> P</w:t>
            </w:r>
            <w:r w:rsidRPr="00626DB8">
              <w:rPr>
                <w:rFonts w:cs="v4.2.0"/>
                <w:vertAlign w:val="subscript"/>
              </w:rPr>
              <w:t>BFD</w:t>
            </w:r>
            <w:r w:rsidRPr="00626DB8">
              <w:rPr>
                <w:rFonts w:cs="v4.2.0"/>
              </w:rPr>
              <w:t xml:space="preserve">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v4.2.0"/>
              </w:rPr>
              <w:t xml:space="preserve"> T</w:t>
            </w:r>
            <w:r w:rsidRPr="00626DB8">
              <w:rPr>
                <w:rFonts w:cs="v4.2.0"/>
                <w:vertAlign w:val="subscript"/>
              </w:rPr>
              <w:t>CSI-RS</w:t>
            </w:r>
            <w:r w:rsidRPr="00626DB8">
              <w:rPr>
                <w:rFonts w:cs="v4.2.0"/>
              </w:rPr>
              <w:t>)</w:t>
            </w:r>
          </w:p>
        </w:tc>
      </w:tr>
      <w:tr w:rsidR="00E52655" w:rsidRPr="00A77076" w14:paraId="2BDEC666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8703" w14:textId="77777777" w:rsidR="00E52655" w:rsidRPr="00A77076" w:rsidRDefault="00E52655" w:rsidP="00A659CE">
            <w:pPr>
              <w:pStyle w:val="TAC"/>
            </w:pPr>
            <w:r w:rsidRPr="00A77076">
              <w:t xml:space="preserve">DRX cycle </w:t>
            </w:r>
            <w:r w:rsidRPr="00A77076">
              <w:rPr>
                <w:rFonts w:cs="Arial" w:hint="eastAsia"/>
              </w:rPr>
              <w:t>≤</w:t>
            </w:r>
            <w:r w:rsidRPr="00A77076">
              <w:rPr>
                <w:rFonts w:cs="Arial"/>
              </w:rPr>
              <w:t xml:space="preserve"> </w:t>
            </w:r>
            <w:r w:rsidRPr="00A77076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61AC" w14:textId="77777777" w:rsidR="00E52655" w:rsidRPr="00A77076" w:rsidRDefault="00E52655" w:rsidP="00A659CE">
            <w:pPr>
              <w:pStyle w:val="TAC"/>
            </w:pPr>
            <w:proofErr w:type="gramStart"/>
            <w:r w:rsidRPr="00A77076">
              <w:rPr>
                <w:rFonts w:cs="v4.2.0"/>
              </w:rPr>
              <w:t>Max(</w:t>
            </w:r>
            <w:proofErr w:type="gramEnd"/>
            <w:r w:rsidRPr="00A77076">
              <w:rPr>
                <w:rFonts w:cs="v4.2.0"/>
              </w:rPr>
              <w:t xml:space="preserve">50, Ceil(1.5 </w:t>
            </w:r>
            <w:r w:rsidRPr="00A77076">
              <w:rPr>
                <w:rFonts w:cs="Arial"/>
              </w:rPr>
              <w:t>× M</w:t>
            </w:r>
            <w:r w:rsidRPr="00A77076">
              <w:rPr>
                <w:rFonts w:cs="Arial"/>
                <w:vertAlign w:val="subscript"/>
              </w:rPr>
              <w:t>BFD</w:t>
            </w:r>
            <w:r w:rsidRPr="00A77076">
              <w:rPr>
                <w:rFonts w:cs="v4.2.0"/>
              </w:rPr>
              <w:t xml:space="preserve">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 xml:space="preserve">N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v4.2.0"/>
              </w:rPr>
              <w:t xml:space="preserve"> P</w:t>
            </w:r>
            <w:r w:rsidRPr="00626DB8">
              <w:rPr>
                <w:rFonts w:cs="v4.2.0"/>
                <w:vertAlign w:val="subscript"/>
              </w:rPr>
              <w:t>BFD</w:t>
            </w:r>
            <w:r w:rsidRPr="00626DB8">
              <w:rPr>
                <w:rFonts w:cs="v4.2.0"/>
              </w:rPr>
              <w:t xml:space="preserve">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>Max(T</w:t>
            </w:r>
            <w:r w:rsidRPr="00626DB8">
              <w:rPr>
                <w:rFonts w:cs="v4.2.0"/>
                <w:vertAlign w:val="subscript"/>
              </w:rPr>
              <w:t>DRX</w:t>
            </w:r>
            <w:r w:rsidRPr="00626DB8">
              <w:rPr>
                <w:rFonts w:cs="v4.2.0"/>
              </w:rPr>
              <w:t>, T</w:t>
            </w:r>
            <w:r w:rsidRPr="00A77076">
              <w:rPr>
                <w:rFonts w:cs="v4.2.0"/>
                <w:vertAlign w:val="subscript"/>
              </w:rPr>
              <w:t>CSI-RS</w:t>
            </w:r>
            <w:r w:rsidRPr="00A77076">
              <w:rPr>
                <w:rFonts w:cs="v4.2.0"/>
              </w:rPr>
              <w:t>))</w:t>
            </w:r>
          </w:p>
        </w:tc>
      </w:tr>
      <w:tr w:rsidR="00E52655" w:rsidRPr="00A77076" w14:paraId="2CA1882D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F267" w14:textId="77777777" w:rsidR="00E52655" w:rsidRPr="00A77076" w:rsidRDefault="00E52655" w:rsidP="00A659CE">
            <w:pPr>
              <w:pStyle w:val="TAC"/>
            </w:pPr>
            <w:r w:rsidRPr="00A77076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0780" w14:textId="77777777" w:rsidR="00E52655" w:rsidRPr="00626DB8" w:rsidRDefault="00E52655" w:rsidP="00A659CE">
            <w:pPr>
              <w:pStyle w:val="TAC"/>
            </w:pPr>
            <w:proofErr w:type="gramStart"/>
            <w:r w:rsidRPr="00A77076">
              <w:rPr>
                <w:rFonts w:cs="v4.2.0"/>
              </w:rPr>
              <w:t>Ceil(</w:t>
            </w:r>
            <w:proofErr w:type="gramEnd"/>
            <w:r w:rsidRPr="00A77076">
              <w:rPr>
                <w:rFonts w:cs="Arial"/>
              </w:rPr>
              <w:t>M</w:t>
            </w:r>
            <w:r w:rsidRPr="00A77076">
              <w:rPr>
                <w:rFonts w:cs="Arial"/>
                <w:vertAlign w:val="subscript"/>
              </w:rPr>
              <w:t>BFD</w:t>
            </w:r>
            <w:r w:rsidRPr="00A77076">
              <w:rPr>
                <w:rFonts w:cs="v4.2.0"/>
              </w:rPr>
              <w:t xml:space="preserve">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 xml:space="preserve">N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v4.2.0"/>
              </w:rPr>
              <w:t xml:space="preserve"> P</w:t>
            </w:r>
            <w:r w:rsidRPr="00626DB8">
              <w:rPr>
                <w:rFonts w:cs="v4.2.0"/>
                <w:vertAlign w:val="subscript"/>
              </w:rPr>
              <w:t>BFD</w:t>
            </w:r>
            <w:r w:rsidRPr="00626DB8">
              <w:rPr>
                <w:rFonts w:cs="v4.2.0"/>
              </w:rPr>
              <w:t xml:space="preserve">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v4.2.0"/>
              </w:rPr>
              <w:t xml:space="preserve"> T</w:t>
            </w:r>
            <w:r w:rsidRPr="00626DB8">
              <w:rPr>
                <w:rFonts w:cs="v4.2.0"/>
                <w:vertAlign w:val="subscript"/>
              </w:rPr>
              <w:t>DRX</w:t>
            </w:r>
          </w:p>
        </w:tc>
      </w:tr>
      <w:tr w:rsidR="00E52655" w:rsidRPr="00A77076" w14:paraId="1C65D57A" w14:textId="77777777" w:rsidTr="00A659C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F58C" w14:textId="77777777" w:rsidR="00E52655" w:rsidRPr="00A77076" w:rsidRDefault="00E52655" w:rsidP="00A659CE">
            <w:pPr>
              <w:pStyle w:val="TAN"/>
              <w:rPr>
                <w:rFonts w:cs="v4.2.0"/>
              </w:rPr>
            </w:pPr>
            <w:r w:rsidRPr="00A77076">
              <w:t>Note:</w:t>
            </w:r>
            <w:r w:rsidRPr="00A77076">
              <w:rPr>
                <w:sz w:val="28"/>
              </w:rPr>
              <w:tab/>
            </w:r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CSI-RS</w:t>
            </w:r>
            <w:r w:rsidRPr="00A77076">
              <w:t xml:space="preserve"> is the periodicity of CSI-RS resource in the set </w:t>
            </w:r>
            <w:r w:rsidRPr="00626DB8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708CCCBC" wp14:editId="64974700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6DB8">
              <w:t>.</w:t>
            </w:r>
            <w:r w:rsidRPr="00626DB8">
              <w:rPr>
                <w:rFonts w:cs="v4.2.0"/>
              </w:rPr>
              <w:t xml:space="preserve"> T</w:t>
            </w:r>
            <w:r w:rsidRPr="00626DB8">
              <w:rPr>
                <w:rFonts w:cs="v4.2.0"/>
                <w:vertAlign w:val="subscript"/>
              </w:rPr>
              <w:t>DRX</w:t>
            </w:r>
            <w:r w:rsidRPr="00626DB8">
              <w:t xml:space="preserve"> is the DRX cycle length.</w:t>
            </w:r>
          </w:p>
        </w:tc>
      </w:tr>
    </w:tbl>
    <w:p w14:paraId="09BB6617" w14:textId="77777777" w:rsidR="00E52655" w:rsidRPr="00A77076" w:rsidRDefault="00E52655" w:rsidP="00E52655">
      <w:pPr>
        <w:jc w:val="center"/>
        <w:rPr>
          <w:noProof/>
          <w:color w:val="FF0000"/>
        </w:rPr>
      </w:pPr>
    </w:p>
    <w:p w14:paraId="75483FBE" w14:textId="77777777" w:rsidR="00E52655" w:rsidRPr="00A77076" w:rsidRDefault="00E52655" w:rsidP="00E52655">
      <w:pPr>
        <w:jc w:val="center"/>
        <w:rPr>
          <w:noProof/>
          <w:color w:val="FF0000"/>
        </w:rPr>
      </w:pPr>
      <w:r w:rsidRPr="00A77076">
        <w:rPr>
          <w:rFonts w:hint="eastAsia"/>
          <w:noProof/>
          <w:color w:val="FF0000"/>
        </w:rPr>
        <w:t>&lt;</w:t>
      </w:r>
      <w:r w:rsidRPr="00A77076">
        <w:rPr>
          <w:noProof/>
          <w:color w:val="FF0000"/>
        </w:rPr>
        <w:t>End of 5</w:t>
      </w:r>
      <w:r w:rsidRPr="00A77076">
        <w:rPr>
          <w:noProof/>
          <w:color w:val="FF0000"/>
          <w:vertAlign w:val="superscript"/>
        </w:rPr>
        <w:t>th</w:t>
      </w:r>
      <w:r w:rsidRPr="00A77076">
        <w:rPr>
          <w:noProof/>
          <w:color w:val="FF0000"/>
        </w:rPr>
        <w:t xml:space="preserve"> change&gt;</w:t>
      </w:r>
    </w:p>
    <w:p w14:paraId="6FC24F7C" w14:textId="77777777" w:rsidR="00E52655" w:rsidRPr="00A77076" w:rsidRDefault="00E52655" w:rsidP="00E52655">
      <w:pPr>
        <w:jc w:val="center"/>
        <w:rPr>
          <w:noProof/>
          <w:color w:val="FF0000"/>
        </w:rPr>
      </w:pPr>
    </w:p>
    <w:p w14:paraId="0C7044CE" w14:textId="77777777" w:rsidR="00E52655" w:rsidRPr="00A77076" w:rsidRDefault="00E52655" w:rsidP="00E52655">
      <w:pPr>
        <w:jc w:val="center"/>
        <w:rPr>
          <w:noProof/>
          <w:color w:val="FF0000"/>
        </w:rPr>
      </w:pPr>
      <w:r w:rsidRPr="00A77076">
        <w:rPr>
          <w:rFonts w:hint="eastAsia"/>
          <w:noProof/>
          <w:color w:val="FF0000"/>
        </w:rPr>
        <w:lastRenderedPageBreak/>
        <w:t>&lt;</w:t>
      </w:r>
      <w:r w:rsidRPr="00A77076">
        <w:rPr>
          <w:noProof/>
          <w:color w:val="FF0000"/>
        </w:rPr>
        <w:t>Start of 6</w:t>
      </w:r>
      <w:r w:rsidRPr="00A77076">
        <w:rPr>
          <w:noProof/>
          <w:color w:val="FF0000"/>
          <w:vertAlign w:val="superscript"/>
        </w:rPr>
        <w:t>th</w:t>
      </w:r>
      <w:r w:rsidRPr="00A77076">
        <w:rPr>
          <w:noProof/>
          <w:color w:val="FF0000"/>
        </w:rPr>
        <w:t xml:space="preserve"> change&gt;</w:t>
      </w:r>
    </w:p>
    <w:p w14:paraId="4A0C56F2" w14:textId="77777777" w:rsidR="00E52655" w:rsidRPr="00A77076" w:rsidRDefault="00E52655" w:rsidP="00E52655">
      <w:pPr>
        <w:pStyle w:val="Heading4"/>
      </w:pPr>
      <w:r w:rsidRPr="00A77076">
        <w:rPr>
          <w:rFonts w:eastAsia="?? ??"/>
        </w:rPr>
        <w:t>8.5.5.2</w:t>
      </w:r>
      <w:r w:rsidRPr="00A77076">
        <w:rPr>
          <w:rFonts w:eastAsia="?? ??"/>
        </w:rPr>
        <w:tab/>
      </w:r>
      <w:r w:rsidRPr="00A77076">
        <w:t>Minimum requirement</w:t>
      </w:r>
    </w:p>
    <w:p w14:paraId="56706006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Upon request the UE shall be able to evaluate whether the L1-RSRP measured on the configured SSB </w:t>
      </w:r>
      <w:r w:rsidRPr="00A77076">
        <w:rPr>
          <w:rFonts w:cs="Arial"/>
        </w:rPr>
        <w:t xml:space="preserve">resource in set </w:t>
      </w:r>
      <w:r w:rsidRPr="00626DB8">
        <w:rPr>
          <w:noProof/>
          <w:position w:val="-10"/>
          <w:lang w:val="en-US" w:eastAsia="zh-CN"/>
        </w:rPr>
        <w:drawing>
          <wp:inline distT="0" distB="0" distL="0" distR="0" wp14:anchorId="1A8BAAD6" wp14:editId="7B25936E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DB8">
        <w:t xml:space="preserve"> estimated </w:t>
      </w:r>
      <w:r w:rsidRPr="00626DB8">
        <w:rPr>
          <w:rFonts w:eastAsia="?? ??"/>
        </w:rPr>
        <w:t xml:space="preserve">over the last </w:t>
      </w:r>
      <w:proofErr w:type="spellStart"/>
      <w:r w:rsidRPr="00626DB8">
        <w:t>T</w:t>
      </w:r>
      <w:r w:rsidRPr="00626DB8">
        <w:rPr>
          <w:vertAlign w:val="subscript"/>
        </w:rPr>
        <w:t>Evaluate_CBD_SSB</w:t>
      </w:r>
      <w:proofErr w:type="spellEnd"/>
      <w:r w:rsidRPr="00626DB8">
        <w:rPr>
          <w:rFonts w:eastAsia="?? ??"/>
        </w:rPr>
        <w:t xml:space="preserve"> </w:t>
      </w:r>
      <w:proofErr w:type="spellStart"/>
      <w:r w:rsidRPr="00626DB8">
        <w:rPr>
          <w:rFonts w:eastAsia="?? ??"/>
        </w:rPr>
        <w:t>ms</w:t>
      </w:r>
      <w:proofErr w:type="spellEnd"/>
      <w:r w:rsidRPr="00626DB8">
        <w:rPr>
          <w:rFonts w:eastAsia="?? ??"/>
        </w:rPr>
        <w:t xml:space="preserve"> period</w:t>
      </w:r>
      <w:r w:rsidRPr="00626DB8">
        <w:t xml:space="preserve"> </w:t>
      </w:r>
      <w:r w:rsidRPr="00626DB8">
        <w:rPr>
          <w:rFonts w:eastAsia="?? ??"/>
        </w:rPr>
        <w:t xml:space="preserve">becomes better than the threshold </w:t>
      </w:r>
      <w:proofErr w:type="spellStart"/>
      <w:r w:rsidRPr="00626DB8">
        <w:rPr>
          <w:rFonts w:eastAsia="?? ??"/>
        </w:rPr>
        <w:t>Q</w:t>
      </w:r>
      <w:r w:rsidRPr="00626DB8">
        <w:rPr>
          <w:rFonts w:eastAsia="?? ??"/>
          <w:vertAlign w:val="subscript"/>
        </w:rPr>
        <w:t>in_LR</w:t>
      </w:r>
      <w:proofErr w:type="spellEnd"/>
      <w:r w:rsidRPr="00626DB8">
        <w:rPr>
          <w:rFonts w:eastAsia="?? ??"/>
          <w:vertAlign w:val="subscript"/>
        </w:rPr>
        <w:t xml:space="preserve"> </w:t>
      </w:r>
      <w:r w:rsidRPr="00626DB8">
        <w:rPr>
          <w:rFonts w:eastAsia="?? ??"/>
        </w:rPr>
        <w:t xml:space="preserve">provided SSB_RP and SSB </w:t>
      </w:r>
      <w:proofErr w:type="spellStart"/>
      <w:r w:rsidRPr="00A77076">
        <w:rPr>
          <w:lang w:val="en-US"/>
        </w:rPr>
        <w:t>Ês</w:t>
      </w:r>
      <w:proofErr w:type="spellEnd"/>
      <w:r w:rsidRPr="00A77076">
        <w:rPr>
          <w:lang w:val="en-US"/>
        </w:rPr>
        <w:t>/</w:t>
      </w:r>
      <w:proofErr w:type="spellStart"/>
      <w:r w:rsidRPr="00A77076">
        <w:rPr>
          <w:lang w:val="en-US"/>
        </w:rPr>
        <w:t>Iot</w:t>
      </w:r>
      <w:proofErr w:type="spellEnd"/>
      <w:r w:rsidRPr="00A77076">
        <w:t xml:space="preserve"> are according to Annex Table B.2.4.1 for a corresponding band</w:t>
      </w:r>
      <w:r w:rsidRPr="00A77076">
        <w:rPr>
          <w:rFonts w:eastAsia="?? ??"/>
        </w:rPr>
        <w:t>.</w:t>
      </w:r>
    </w:p>
    <w:p w14:paraId="3020A56A" w14:textId="77777777" w:rsidR="00E52655" w:rsidRPr="00A77076" w:rsidRDefault="00E52655" w:rsidP="00E52655">
      <w:pPr>
        <w:rPr>
          <w:rFonts w:cs="v4.2.0"/>
        </w:rPr>
      </w:pPr>
      <w:r w:rsidRPr="00A77076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A77076">
        <w:rPr>
          <w:rFonts w:ascii="Arial" w:hAnsi="Arial" w:cs="Arial" w:hint="eastAsia"/>
          <w:sz w:val="18"/>
        </w:rPr>
        <w:t>≤</w:t>
      </w:r>
      <w:r w:rsidRPr="00A77076">
        <w:rPr>
          <w:rFonts w:cs="v4.2.0"/>
        </w:rPr>
        <w:t xml:space="preserve"> 320ms.</w:t>
      </w:r>
    </w:p>
    <w:p w14:paraId="6F76A82D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proofErr w:type="spellStart"/>
      <w:r w:rsidRPr="00A77076">
        <w:t>T</w:t>
      </w:r>
      <w:r w:rsidRPr="00A77076">
        <w:rPr>
          <w:vertAlign w:val="subscript"/>
        </w:rPr>
        <w:t>Evaluate_CBD_SSB</w:t>
      </w:r>
      <w:proofErr w:type="spellEnd"/>
      <w:r w:rsidRPr="00A77076">
        <w:rPr>
          <w:rFonts w:eastAsia="?? ??"/>
        </w:rPr>
        <w:t xml:space="preserve"> is defined in Table 8.5.5.2-1 for FR1.</w:t>
      </w:r>
    </w:p>
    <w:p w14:paraId="361EA9EE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proofErr w:type="spellStart"/>
      <w:r w:rsidRPr="00A77076">
        <w:t>T</w:t>
      </w:r>
      <w:r w:rsidRPr="00A77076">
        <w:rPr>
          <w:vertAlign w:val="subscript"/>
        </w:rPr>
        <w:t>Evaluate_CBD_SSB</w:t>
      </w:r>
      <w:proofErr w:type="spellEnd"/>
      <w:r w:rsidRPr="00A77076">
        <w:rPr>
          <w:rFonts w:eastAsia="?? ??"/>
        </w:rPr>
        <w:t xml:space="preserve"> is defined in Table 8.5.5.2-2 for FR2 with scaling factor N=8.</w:t>
      </w:r>
    </w:p>
    <w:p w14:paraId="5169D25F" w14:textId="139C4164" w:rsidR="00E52655" w:rsidRPr="00A77076" w:rsidDel="00EA6CF9" w:rsidRDefault="008876DE" w:rsidP="00E52655">
      <w:pPr>
        <w:rPr>
          <w:del w:id="899" w:author="Ato-MediaTek" w:date="2022-01-09T20:02:00Z"/>
          <w:rFonts w:eastAsia="?? ??"/>
        </w:rPr>
      </w:pPr>
      <w:ins w:id="900" w:author="Ato-MediaTek" w:date="2022-01-24T11:35:00Z">
        <w:r w:rsidRPr="00A77076">
          <w:rPr>
            <w:rFonts w:eastAsia="?? ??"/>
          </w:rPr>
          <w:t>[</w:t>
        </w:r>
      </w:ins>
      <w:del w:id="901" w:author="Ato-MediaTek" w:date="2022-01-09T20:02:00Z">
        <w:r w:rsidR="00E52655" w:rsidRPr="00A77076" w:rsidDel="00EA6CF9">
          <w:rPr>
            <w:rFonts w:eastAsia="?? ??"/>
          </w:rPr>
          <w:delText>where,</w:delText>
        </w:r>
      </w:del>
    </w:p>
    <w:p w14:paraId="77333FD6" w14:textId="3D4582FB" w:rsidR="002028A8" w:rsidRPr="00A77076" w:rsidRDefault="002028A8" w:rsidP="002028A8">
      <w:pPr>
        <w:spacing w:after="120"/>
        <w:rPr>
          <w:ins w:id="902" w:author="Ato-MediaTek" w:date="2022-01-20T19:27:00Z"/>
          <w:lang w:eastAsia="zh-CN"/>
        </w:rPr>
      </w:pPr>
      <w:ins w:id="903" w:author="Ato-MediaTek" w:date="2022-01-20T19:27:00Z">
        <w:r w:rsidRPr="00A77076">
          <w:rPr>
            <w:lang w:eastAsia="zh-CN"/>
          </w:rPr>
          <w:t xml:space="preserve">The P value for a </w:t>
        </w:r>
        <w:r w:rsidRPr="00A77076">
          <w:rPr>
            <w:rFonts w:eastAsia="?? ??"/>
          </w:rPr>
          <w:t>CBD-RS</w:t>
        </w:r>
        <w:r w:rsidRPr="00A77076">
          <w:rPr>
            <w:bCs/>
            <w:lang w:eastAsia="zh-CN"/>
          </w:rPr>
          <w:t xml:space="preserve"> resource</w:t>
        </w:r>
        <w:r w:rsidRPr="00A77076">
          <w:rPr>
            <w:lang w:eastAsia="zh-CN"/>
          </w:rPr>
          <w:t xml:space="preserve"> to be measured is defined as </w:t>
        </w:r>
      </w:ins>
    </w:p>
    <w:p w14:paraId="0424F4A6" w14:textId="77777777" w:rsidR="002028A8" w:rsidRPr="00A77076" w:rsidRDefault="002028A8" w:rsidP="002028A8">
      <w:pPr>
        <w:numPr>
          <w:ilvl w:val="1"/>
          <w:numId w:val="6"/>
        </w:numPr>
        <w:spacing w:after="120"/>
        <w:ind w:leftChars="180" w:left="720"/>
        <w:rPr>
          <w:ins w:id="904" w:author="Ato-MediaTek" w:date="2022-01-20T19:27:00Z"/>
          <w:lang w:eastAsia="zh-CN"/>
        </w:rPr>
      </w:pPr>
      <w:proofErr w:type="spellStart"/>
      <w:ins w:id="905" w:author="Ato-MediaTek" w:date="2022-01-20T19:27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rFonts w:eastAsia="新細明體"/>
            <w:szCs w:val="24"/>
            <w:lang w:eastAsia="zh-TW"/>
          </w:rPr>
          <w:t xml:space="preserve"> in FR1</w:t>
        </w:r>
      </w:ins>
    </w:p>
    <w:p w14:paraId="18CA3A2E" w14:textId="4E872443" w:rsidR="002028A8" w:rsidRPr="00A77076" w:rsidRDefault="002028A8" w:rsidP="002028A8">
      <w:pPr>
        <w:numPr>
          <w:ilvl w:val="1"/>
          <w:numId w:val="6"/>
        </w:numPr>
        <w:spacing w:after="120"/>
        <w:ind w:leftChars="180" w:left="720"/>
        <w:rPr>
          <w:ins w:id="906" w:author="Ato-MediaTek" w:date="2022-01-20T19:27:00Z"/>
          <w:lang w:eastAsia="zh-CN"/>
        </w:rPr>
      </w:pPr>
      <w:proofErr w:type="spellStart"/>
      <w:ins w:id="907" w:author="Ato-MediaTek" w:date="2022-01-20T19:27:00Z">
        <w:r w:rsidRPr="00A77076">
          <w:rPr>
            <w:bCs/>
            <w:lang w:eastAsia="zh-CN"/>
          </w:rPr>
          <w:t>P</w:t>
        </w:r>
      </w:ins>
      <w:ins w:id="908" w:author="Ato-MediaTek" w:date="2022-01-20T19:29:00Z">
        <w:r w:rsidR="006760B0" w:rsidRPr="00A77076">
          <w:rPr>
            <w:bCs/>
            <w:vertAlign w:val="subscript"/>
            <w:lang w:eastAsia="zh-CN"/>
          </w:rPr>
          <w:t>sharing</w:t>
        </w:r>
        <w:proofErr w:type="spellEnd"/>
        <w:r w:rsidR="006760B0" w:rsidRPr="00A77076">
          <w:rPr>
            <w:bCs/>
            <w:vertAlign w:val="subscript"/>
            <w:lang w:eastAsia="zh-CN"/>
          </w:rPr>
          <w:t xml:space="preserve"> factor</w:t>
        </w:r>
      </w:ins>
      <w:ins w:id="909" w:author="Ato-MediaTek" w:date="2022-01-20T19:27:00Z">
        <w:r w:rsidRPr="00A77076">
          <w:rPr>
            <w:bCs/>
            <w:lang w:eastAsia="zh-CN"/>
          </w:rPr>
          <w:t xml:space="preserve"> *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outside_MG</w:t>
        </w:r>
        <w:proofErr w:type="spellEnd"/>
        <w:r w:rsidRPr="00A77076">
          <w:rPr>
            <w:bCs/>
            <w:lang w:eastAsia="zh-CN"/>
          </w:rPr>
          <w:t xml:space="preserve"> in FR2 with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= 0</w:t>
        </w:r>
      </w:ins>
    </w:p>
    <w:p w14:paraId="2126C131" w14:textId="77777777" w:rsidR="002028A8" w:rsidRPr="00A77076" w:rsidRDefault="002028A8" w:rsidP="002028A8">
      <w:pPr>
        <w:numPr>
          <w:ilvl w:val="1"/>
          <w:numId w:val="6"/>
        </w:numPr>
        <w:spacing w:after="120"/>
        <w:ind w:leftChars="180" w:left="720"/>
        <w:rPr>
          <w:ins w:id="910" w:author="Ato-MediaTek" w:date="2022-01-20T19:27:00Z"/>
          <w:lang w:eastAsia="zh-CN"/>
        </w:rPr>
      </w:pPr>
      <w:proofErr w:type="spellStart"/>
      <w:ins w:id="911" w:author="Ato-MediaTek" w:date="2022-01-20T19:27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in FR2 with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&gt; 0</w:t>
        </w:r>
      </w:ins>
    </w:p>
    <w:p w14:paraId="66CE3D67" w14:textId="10A3EC00" w:rsidR="002028A8" w:rsidRPr="00A77076" w:rsidRDefault="002028A8" w:rsidP="002028A8">
      <w:pPr>
        <w:numPr>
          <w:ilvl w:val="1"/>
          <w:numId w:val="6"/>
        </w:numPr>
        <w:spacing w:after="120"/>
        <w:ind w:leftChars="180" w:left="720"/>
        <w:rPr>
          <w:ins w:id="912" w:author="Ato-MediaTek" w:date="2022-01-20T19:27:00Z"/>
          <w:bCs/>
          <w:lang w:eastAsia="zh-CN"/>
        </w:rPr>
      </w:pPr>
      <w:ins w:id="913" w:author="Ato-MediaTek" w:date="2022-01-20T19:27:00Z">
        <w:r w:rsidRPr="00A77076">
          <w:rPr>
            <w:bCs/>
            <w:lang w:eastAsia="zh-CN"/>
          </w:rPr>
          <w:t xml:space="preserve">For a window W of duration </w:t>
        </w:r>
        <w:proofErr w:type="gramStart"/>
        <w:r w:rsidRPr="00A77076">
          <w:rPr>
            <w:bCs/>
            <w:lang w:eastAsia="zh-CN"/>
          </w:rPr>
          <w:t>max(</w:t>
        </w:r>
        <w:proofErr w:type="gramEnd"/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>L1</w:t>
        </w:r>
        <w:r w:rsidRPr="00A77076">
          <w:rPr>
            <w:bCs/>
            <w:lang w:eastAsia="zh-CN"/>
          </w:rPr>
          <w:t xml:space="preserve">,  </w:t>
        </w:r>
        <w:proofErr w:type="spellStart"/>
        <w:r w:rsidRPr="00A77076">
          <w:rPr>
            <w:bCs/>
            <w:lang w:eastAsia="zh-CN"/>
          </w:rPr>
          <w:t>MGRP_max</w:t>
        </w:r>
        <w:proofErr w:type="spellEnd"/>
        <w:r w:rsidRPr="00A77076">
          <w:rPr>
            <w:bCs/>
            <w:lang w:eastAsia="zh-CN"/>
          </w:rPr>
          <w:t xml:space="preserve">), where MGRP max is the maximum MGRP across all configured per-UE MG and per-FR MG within the same FR as serving cell, and starting at the beginning of any </w:t>
        </w:r>
        <w:r w:rsidRPr="00A77076">
          <w:rPr>
            <w:rFonts w:eastAsia="?? ??"/>
          </w:rPr>
          <w:t>CBD-RS</w:t>
        </w:r>
        <w:r w:rsidRPr="00A77076">
          <w:rPr>
            <w:bCs/>
            <w:lang w:eastAsia="zh-CN"/>
          </w:rPr>
          <w:t xml:space="preserve"> resource occasion: </w:t>
        </w:r>
      </w:ins>
    </w:p>
    <w:p w14:paraId="11169900" w14:textId="454FACB5" w:rsidR="002028A8" w:rsidRPr="00A77076" w:rsidRDefault="002028A8" w:rsidP="002028A8">
      <w:pPr>
        <w:numPr>
          <w:ilvl w:val="0"/>
          <w:numId w:val="6"/>
        </w:numPr>
        <w:spacing w:after="120"/>
        <w:ind w:left="1134"/>
        <w:rPr>
          <w:ins w:id="914" w:author="Ato-MediaTek" w:date="2022-01-20T19:27:00Z"/>
          <w:lang w:eastAsia="zh-CN"/>
        </w:rPr>
      </w:pPr>
      <w:proofErr w:type="spellStart"/>
      <w:ins w:id="915" w:author="Ato-MediaTek" w:date="2022-01-20T19:27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is the total number of </w:t>
        </w:r>
        <w:r w:rsidRPr="00A77076">
          <w:rPr>
            <w:rFonts w:eastAsia="?? ??"/>
          </w:rPr>
          <w:t>CBD-RS</w:t>
        </w:r>
        <w:r w:rsidRPr="00A77076">
          <w:rPr>
            <w:bCs/>
            <w:lang w:eastAsia="zh-CN"/>
          </w:rPr>
          <w:t xml:space="preserve"> resource occasions within the window, </w:t>
        </w:r>
        <w:r w:rsidRPr="00A77076">
          <w:rPr>
            <w:lang w:eastAsia="zh-CN"/>
          </w:rPr>
          <w:t>ignoring any overlap with MG occasions or SMTC occasions within</w:t>
        </w:r>
        <w:r w:rsidRPr="00A77076">
          <w:rPr>
            <w:bCs/>
            <w:lang w:eastAsia="zh-CN"/>
          </w:rPr>
          <w:t xml:space="preserve"> the window, and</w:t>
        </w:r>
      </w:ins>
    </w:p>
    <w:p w14:paraId="2AF83CCA" w14:textId="743CA89C" w:rsidR="002028A8" w:rsidRPr="00A77076" w:rsidRDefault="002028A8" w:rsidP="002028A8">
      <w:pPr>
        <w:numPr>
          <w:ilvl w:val="0"/>
          <w:numId w:val="6"/>
        </w:numPr>
        <w:spacing w:after="120"/>
        <w:ind w:left="1134"/>
        <w:rPr>
          <w:ins w:id="916" w:author="Ato-MediaTek" w:date="2022-01-20T19:27:00Z"/>
          <w:lang w:eastAsia="zh-CN"/>
        </w:rPr>
      </w:pPr>
      <w:proofErr w:type="spellStart"/>
      <w:ins w:id="917" w:author="Ato-MediaTek" w:date="2022-01-20T19:27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outside_MG</w:t>
        </w:r>
        <w:proofErr w:type="spellEnd"/>
        <w:r w:rsidRPr="00A77076">
          <w:rPr>
            <w:bCs/>
            <w:lang w:eastAsia="zh-CN"/>
          </w:rPr>
          <w:t xml:space="preserve"> is the number of </w:t>
        </w:r>
        <w:r w:rsidRPr="00A77076">
          <w:rPr>
            <w:rFonts w:eastAsia="?? ??"/>
          </w:rPr>
          <w:t>CBD-RS</w:t>
        </w:r>
        <w:r w:rsidRPr="00A77076">
          <w:rPr>
            <w:bCs/>
            <w:lang w:eastAsia="zh-CN"/>
          </w:rPr>
          <w:t xml:space="preserve"> resource occasions that are not overlapped with any MG occasion within the window W.</w:t>
        </w:r>
      </w:ins>
    </w:p>
    <w:p w14:paraId="1040D62C" w14:textId="4B223C99" w:rsidR="002028A8" w:rsidRPr="00A77076" w:rsidRDefault="002028A8" w:rsidP="002028A8">
      <w:pPr>
        <w:numPr>
          <w:ilvl w:val="0"/>
          <w:numId w:val="6"/>
        </w:numPr>
        <w:spacing w:after="120"/>
        <w:ind w:left="1134"/>
        <w:rPr>
          <w:ins w:id="918" w:author="Ato-MediaTek" w:date="2022-01-20T19:27:00Z"/>
          <w:lang w:eastAsia="zh-CN"/>
        </w:rPr>
      </w:pPr>
      <w:proofErr w:type="spellStart"/>
      <w:ins w:id="919" w:author="Ato-MediaTek" w:date="2022-01-20T19:27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is the number of </w:t>
        </w:r>
        <w:r w:rsidRPr="00A77076">
          <w:rPr>
            <w:rFonts w:eastAsia="?? ??"/>
          </w:rPr>
          <w:t>CBD-RS</w:t>
        </w:r>
        <w:r w:rsidRPr="00A77076">
          <w:rPr>
            <w:bCs/>
            <w:lang w:eastAsia="zh-CN"/>
          </w:rPr>
          <w:t xml:space="preserve"> resource occasions that are not overlapped with any MG occasion nor any SMTC occasion within the window W.</w:t>
        </w:r>
      </w:ins>
    </w:p>
    <w:p w14:paraId="2264FFB9" w14:textId="2C66EB3B" w:rsidR="002028A8" w:rsidRPr="00A77076" w:rsidRDefault="002028A8" w:rsidP="002028A8">
      <w:pPr>
        <w:numPr>
          <w:ilvl w:val="0"/>
          <w:numId w:val="6"/>
        </w:numPr>
        <w:spacing w:after="120"/>
        <w:ind w:left="1134"/>
        <w:rPr>
          <w:ins w:id="920" w:author="Ato-MediaTek" w:date="2022-01-20T19:27:00Z"/>
          <w:lang w:eastAsia="zh-CN"/>
        </w:rPr>
      </w:pPr>
      <w:ins w:id="921" w:author="Ato-MediaTek" w:date="2022-01-20T19:27:00Z"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 xml:space="preserve">L1 </w:t>
        </w:r>
        <w:r w:rsidRPr="00A77076">
          <w:rPr>
            <w:rFonts w:hint="eastAsia"/>
            <w:bCs/>
            <w:lang w:eastAsia="zh-CN"/>
          </w:rPr>
          <w:t>i</w:t>
        </w:r>
        <w:r w:rsidRPr="00A77076">
          <w:rPr>
            <w:bCs/>
            <w:lang w:eastAsia="zh-CN"/>
          </w:rPr>
          <w:t xml:space="preserve">s periodicity of the target </w:t>
        </w:r>
      </w:ins>
      <w:ins w:id="922" w:author="Ato-MediaTek" w:date="2022-01-20T19:31:00Z">
        <w:r w:rsidR="007215C6" w:rsidRPr="00A77076">
          <w:rPr>
            <w:bCs/>
            <w:lang w:eastAsia="zh-CN"/>
          </w:rPr>
          <w:t>CBD-</w:t>
        </w:r>
      </w:ins>
      <w:ins w:id="923" w:author="Ato-MediaTek" w:date="2022-01-20T19:27:00Z">
        <w:r w:rsidRPr="00A77076">
          <w:rPr>
            <w:bCs/>
            <w:lang w:eastAsia="zh-CN"/>
          </w:rPr>
          <w:t>RS.</w:t>
        </w:r>
      </w:ins>
    </w:p>
    <w:p w14:paraId="17B3165B" w14:textId="5040049D" w:rsidR="002028A8" w:rsidRPr="00626DB8" w:rsidRDefault="002028A8" w:rsidP="002028A8">
      <w:pPr>
        <w:numPr>
          <w:ilvl w:val="0"/>
          <w:numId w:val="6"/>
        </w:numPr>
        <w:spacing w:after="120"/>
        <w:ind w:left="1134"/>
        <w:rPr>
          <w:ins w:id="924" w:author="Ato-MediaTek" w:date="2022-01-20T19:27:00Z"/>
          <w:bCs/>
          <w:lang w:eastAsia="zh-CN"/>
        </w:rPr>
      </w:pPr>
      <w:ins w:id="925" w:author="Ato-MediaTek" w:date="2022-01-20T19:27:00Z">
        <w:r w:rsidRPr="00A77076">
          <w:rPr>
            <w:bCs/>
            <w:lang w:eastAsia="zh-CN"/>
          </w:rPr>
          <w:tab/>
        </w:r>
        <w:proofErr w:type="spellStart"/>
        <w:r w:rsidRPr="00A77076">
          <w:rPr>
            <w:bCs/>
            <w:lang w:eastAsia="zh-CN"/>
          </w:rPr>
          <w:t>P</w:t>
        </w:r>
        <w:r w:rsidRPr="00626DB8">
          <w:rPr>
            <w:bCs/>
            <w:vertAlign w:val="subscript"/>
            <w:lang w:eastAsia="zh-CN"/>
            <w:rPrChange w:id="926" w:author="Ato-MediaTek" w:date="2022-01-24T21:39:00Z">
              <w:rPr>
                <w:bCs/>
                <w:lang w:eastAsia="zh-CN"/>
              </w:rPr>
            </w:rPrChange>
          </w:rPr>
          <w:t>sharing</w:t>
        </w:r>
        <w:proofErr w:type="spellEnd"/>
        <w:r w:rsidRPr="00626DB8">
          <w:rPr>
            <w:bCs/>
            <w:vertAlign w:val="subscript"/>
            <w:lang w:eastAsia="zh-CN"/>
            <w:rPrChange w:id="927" w:author="Ato-MediaTek" w:date="2022-01-24T21:39:00Z">
              <w:rPr>
                <w:bCs/>
                <w:lang w:eastAsia="zh-CN"/>
              </w:rPr>
            </w:rPrChange>
          </w:rPr>
          <w:t xml:space="preserve"> factor</w:t>
        </w:r>
        <w:r w:rsidRPr="00626DB8">
          <w:rPr>
            <w:bCs/>
            <w:lang w:eastAsia="zh-CN"/>
          </w:rPr>
          <w:t xml:space="preserve"> = 1</w:t>
        </w:r>
        <w:r w:rsidRPr="00626DB8">
          <w:rPr>
            <w:rFonts w:hint="eastAsia"/>
            <w:bCs/>
            <w:lang w:eastAsia="zh-CN"/>
          </w:rPr>
          <w:t>,</w:t>
        </w:r>
        <w:r w:rsidRPr="00626DB8">
          <w:rPr>
            <w:bCs/>
            <w:lang w:eastAsia="zh-CN"/>
          </w:rPr>
          <w:t xml:space="preserve"> if the </w:t>
        </w:r>
        <w:r w:rsidRPr="00626DB8">
          <w:rPr>
            <w:rFonts w:eastAsia="?? ??"/>
          </w:rPr>
          <w:t>CBD</w:t>
        </w:r>
        <w:r w:rsidRPr="00626DB8">
          <w:rPr>
            <w:bCs/>
            <w:lang w:eastAsia="zh-CN"/>
          </w:rPr>
          <w:t>-RS resource outside measurement gap is</w:t>
        </w:r>
      </w:ins>
    </w:p>
    <w:p w14:paraId="4C6D52BC" w14:textId="77777777" w:rsidR="002028A8" w:rsidRPr="00A77076" w:rsidRDefault="002028A8" w:rsidP="002028A8">
      <w:pPr>
        <w:pStyle w:val="B2"/>
        <w:numPr>
          <w:ilvl w:val="0"/>
          <w:numId w:val="1"/>
        </w:numPr>
        <w:rPr>
          <w:ins w:id="928" w:author="Ato-MediaTek" w:date="2022-01-20T19:27:00Z"/>
        </w:rPr>
      </w:pPr>
      <w:ins w:id="929" w:author="Ato-MediaTek" w:date="2022-01-20T19:27:00Z">
        <w:r w:rsidRPr="00A77076">
          <w:t xml:space="preserve">not overlapped with the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and 1 data symbol before each consecutive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and 1 data symbol after each consecutive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, given that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is configured, </w:t>
        </w:r>
        <w:r w:rsidRPr="00A77076">
          <w:rPr>
            <w:rFonts w:hint="eastAsia"/>
            <w:lang w:eastAsia="zh-CN"/>
          </w:rPr>
          <w:t>where</w:t>
        </w:r>
        <w:r w:rsidRPr="00A77076">
          <w:rPr>
            <w:lang w:eastAsia="zh-CN"/>
          </w:rPr>
          <w:t xml:space="preserve"> </w:t>
        </w:r>
        <w:r w:rsidRPr="00A77076">
          <w:rPr>
            <w:rFonts w:hint="eastAsia"/>
            <w:lang w:eastAsia="zh-CN"/>
          </w:rPr>
          <w:t xml:space="preserve">the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is </w:t>
        </w:r>
        <w:r w:rsidRPr="00A77076">
          <w:rPr>
            <w:rFonts w:eastAsia="Times New Roman"/>
          </w:rPr>
          <w:t>the union set of</w:t>
        </w:r>
        <w:r w:rsidRPr="00A77076">
          <w:rPr>
            <w:rStyle w:val="apple-converted-space"/>
            <w:rFonts w:eastAsia="Times New Roman"/>
          </w:rPr>
          <w:t xml:space="preserve"> </w:t>
        </w:r>
        <w:r w:rsidRPr="00A77076">
          <w:rPr>
            <w:rFonts w:eastAsia="Times New Roman"/>
            <w:i/>
            <w:iCs/>
          </w:rPr>
          <w:t>SSB-</w:t>
        </w:r>
        <w:proofErr w:type="spellStart"/>
        <w:r w:rsidRPr="00A77076">
          <w:rPr>
            <w:rFonts w:eastAsia="Times New Roman"/>
            <w:i/>
            <w:iCs/>
          </w:rPr>
          <w:t>ToMeasure</w:t>
        </w:r>
        <w:proofErr w:type="spellEnd"/>
        <w:r w:rsidRPr="00A77076">
          <w:rPr>
            <w:rFonts w:eastAsia="Times New Roman"/>
          </w:rPr>
          <w:t xml:space="preserve"> from all the configured measurement objects merged on the same serving carrier, </w:t>
        </w:r>
        <w:r w:rsidRPr="00A77076">
          <w:t>and,</w:t>
        </w:r>
      </w:ins>
    </w:p>
    <w:p w14:paraId="190BE08C" w14:textId="77777777" w:rsidR="002028A8" w:rsidRPr="00A77076" w:rsidRDefault="002028A8" w:rsidP="002028A8">
      <w:pPr>
        <w:pStyle w:val="B2"/>
        <w:numPr>
          <w:ilvl w:val="0"/>
          <w:numId w:val="1"/>
        </w:numPr>
        <w:rPr>
          <w:ins w:id="930" w:author="Ato-MediaTek" w:date="2022-01-20T19:27:00Z"/>
        </w:rPr>
      </w:pPr>
      <w:ins w:id="931" w:author="Ato-MediaTek" w:date="2022-01-20T19:27:00Z">
        <w:r w:rsidRPr="00A77076">
          <w:t xml:space="preserve">not overlapped by the RSSI symbols indicated by </w:t>
        </w:r>
        <w:r w:rsidRPr="00A77076">
          <w:rPr>
            <w:i/>
          </w:rPr>
          <w:t>ss-RSSI-Measurement</w:t>
        </w:r>
        <w:r w:rsidRPr="00A77076">
          <w:t xml:space="preserve"> and 1 data symbol before each RSSI symbol indicated by </w:t>
        </w:r>
        <w:r w:rsidRPr="00A77076">
          <w:rPr>
            <w:i/>
          </w:rPr>
          <w:t>ss-RSSI-Measurement</w:t>
        </w:r>
        <w:r w:rsidRPr="00A77076">
          <w:t xml:space="preserve"> and 1 data symbol after each RSSI symbol indicated by </w:t>
        </w:r>
        <w:r w:rsidRPr="00A77076">
          <w:rPr>
            <w:i/>
          </w:rPr>
          <w:t>ss-RSSI-Measurement</w:t>
        </w:r>
        <w:r w:rsidRPr="00A77076">
          <w:t xml:space="preserve">, given that </w:t>
        </w:r>
        <w:r w:rsidRPr="00A77076">
          <w:rPr>
            <w:i/>
          </w:rPr>
          <w:t>ss-RSSI-Measurement</w:t>
        </w:r>
        <w:r w:rsidRPr="00A77076">
          <w:t xml:space="preserve"> is configured</w:t>
        </w:r>
        <w:r w:rsidRPr="00A77076">
          <w:rPr>
            <w:rFonts w:hint="eastAsia"/>
            <w:lang w:eastAsia="zh-CN"/>
          </w:rPr>
          <w:t>.</w:t>
        </w:r>
      </w:ins>
    </w:p>
    <w:p w14:paraId="77B22410" w14:textId="6C8557D1" w:rsidR="002028A8" w:rsidRPr="00626DB8" w:rsidRDefault="002028A8" w:rsidP="002028A8">
      <w:pPr>
        <w:numPr>
          <w:ilvl w:val="0"/>
          <w:numId w:val="6"/>
        </w:numPr>
        <w:spacing w:after="120"/>
        <w:ind w:left="1134"/>
        <w:rPr>
          <w:ins w:id="932" w:author="Ato-MediaTek" w:date="2022-01-20T19:27:00Z"/>
          <w:bCs/>
          <w:lang w:eastAsia="zh-CN"/>
        </w:rPr>
      </w:pPr>
      <w:ins w:id="933" w:author="Ato-MediaTek" w:date="2022-01-20T19:27:00Z">
        <w:r w:rsidRPr="00A77076">
          <w:rPr>
            <w:bCs/>
            <w:lang w:eastAsia="zh-CN"/>
          </w:rPr>
          <w:tab/>
        </w:r>
        <w:proofErr w:type="spellStart"/>
        <w:r w:rsidRPr="00A77076">
          <w:rPr>
            <w:bCs/>
            <w:lang w:eastAsia="zh-CN"/>
          </w:rPr>
          <w:t>P</w:t>
        </w:r>
        <w:r w:rsidRPr="00626DB8">
          <w:rPr>
            <w:bCs/>
            <w:vertAlign w:val="subscript"/>
            <w:lang w:eastAsia="zh-CN"/>
            <w:rPrChange w:id="934" w:author="Ato-MediaTek" w:date="2022-01-24T21:39:00Z">
              <w:rPr>
                <w:bCs/>
                <w:lang w:eastAsia="zh-CN"/>
              </w:rPr>
            </w:rPrChange>
          </w:rPr>
          <w:t>sharing</w:t>
        </w:r>
        <w:proofErr w:type="spellEnd"/>
        <w:r w:rsidRPr="00626DB8">
          <w:rPr>
            <w:bCs/>
            <w:vertAlign w:val="subscript"/>
            <w:lang w:eastAsia="zh-CN"/>
            <w:rPrChange w:id="935" w:author="Ato-MediaTek" w:date="2022-01-24T21:39:00Z">
              <w:rPr>
                <w:bCs/>
                <w:lang w:eastAsia="zh-CN"/>
              </w:rPr>
            </w:rPrChange>
          </w:rPr>
          <w:t xml:space="preserve"> factor</w:t>
        </w:r>
        <w:r w:rsidRPr="00626DB8">
          <w:rPr>
            <w:bCs/>
            <w:lang w:eastAsia="zh-CN"/>
          </w:rPr>
          <w:t xml:space="preserve"> = 3, otherwise.</w:t>
        </w:r>
      </w:ins>
      <w:ins w:id="936" w:author="Ato-MediaTek" w:date="2022-01-24T11:35:00Z">
        <w:r w:rsidR="008876DE" w:rsidRPr="00626DB8">
          <w:rPr>
            <w:bCs/>
            <w:lang w:eastAsia="zh-CN"/>
          </w:rPr>
          <w:t>]</w:t>
        </w:r>
      </w:ins>
    </w:p>
    <w:p w14:paraId="63B86837" w14:textId="3713780B" w:rsidR="00E52655" w:rsidRPr="00A77076" w:rsidDel="00EA6CF9" w:rsidRDefault="00EA6CF9" w:rsidP="00EA6CF9">
      <w:pPr>
        <w:rPr>
          <w:del w:id="937" w:author="Ato-MediaTek" w:date="2022-01-09T20:00:00Z"/>
          <w:rFonts w:eastAsia="?? ??"/>
        </w:rPr>
      </w:pPr>
      <w:ins w:id="938" w:author="Ato-MediaTek" w:date="2022-01-09T20:00:00Z">
        <w:r w:rsidRPr="00A77076">
          <w:rPr>
            <w:rFonts w:eastAsia="?? ??"/>
          </w:rPr>
          <w:t xml:space="preserve">Note:  </w:t>
        </w:r>
      </w:ins>
      <w:del w:id="939" w:author="Ato-MediaTek" w:date="2022-01-09T20:00:00Z">
        <w:r w:rsidR="00E52655" w:rsidRPr="00A77076" w:rsidDel="00EA6CF9">
          <w:rPr>
            <w:rFonts w:eastAsia="?? ??"/>
          </w:rPr>
          <w:delText>For FR1,</w:delText>
        </w:r>
      </w:del>
    </w:p>
    <w:p w14:paraId="348300CA" w14:textId="56F020C1" w:rsidR="00E52655" w:rsidRPr="00A77076" w:rsidDel="00EA6CF9" w:rsidRDefault="00E52655" w:rsidP="00E52655">
      <w:pPr>
        <w:pStyle w:val="B1"/>
        <w:rPr>
          <w:del w:id="940" w:author="Ato-MediaTek" w:date="2022-01-09T20:00:00Z"/>
        </w:rPr>
      </w:pPr>
      <w:del w:id="941" w:author="Ato-MediaTek" w:date="2022-01-09T20:00:00Z">
        <w:r w:rsidRPr="00A77076" w:rsidDel="00EA6CF9">
          <w:delText>-</w:delText>
        </w:r>
        <w:r w:rsidRPr="00A77076" w:rsidDel="00EA6CF9">
          <w:tab/>
        </w:r>
      </w:del>
      <m:oMath>
        <m:r>
          <w:del w:id="942" w:author="Ato-MediaTek" w:date="2022-01-09T20:00:00Z">
            <w:rPr>
              <w:rFonts w:ascii="Cambria Math" w:hAnsi="Cambria Math"/>
            </w:rPr>
            <m:t>P=</m:t>
          </w:del>
        </m:r>
        <m:f>
          <m:fPr>
            <m:ctrlPr>
              <w:del w:id="943" w:author="Ato-MediaTek" w:date="2022-01-09T20:0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944" w:author="Ato-MediaTek" w:date="2022-01-09T20:0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945" w:author="Ato-MediaTek" w:date="2022-01-09T20:0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946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947" w:author="Ato-MediaTek" w:date="2022-01-09T20:0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948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949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950" w:author="Ato-MediaTek" w:date="2022-01-09T20:0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951" w:author="Ato-MediaTek" w:date="2022-01-09T20:00:00Z">
        <w:r w:rsidRPr="00A77076" w:rsidDel="00EA6CF9">
          <w:delText>, when in the monitored cell there are measurement gaps configured for intra-frequency, inter-frequency or inter-RAT measurements, which are overlapping with some but not all occasions of the SSB,</w:delText>
        </w:r>
      </w:del>
    </w:p>
    <w:p w14:paraId="20C2140F" w14:textId="1688B608" w:rsidR="00E52655" w:rsidRPr="00A77076" w:rsidDel="00EA6CF9" w:rsidRDefault="00E52655" w:rsidP="00E52655">
      <w:pPr>
        <w:pStyle w:val="B1"/>
        <w:rPr>
          <w:del w:id="952" w:author="Ato-MediaTek" w:date="2022-01-09T20:00:00Z"/>
        </w:rPr>
      </w:pPr>
      <w:del w:id="953" w:author="Ato-MediaTek" w:date="2022-01-09T20:00:00Z">
        <w:r w:rsidRPr="00A77076" w:rsidDel="00EA6CF9">
          <w:delText>-</w:delText>
        </w:r>
        <w:r w:rsidRPr="00A77076" w:rsidDel="00EA6CF9">
          <w:tab/>
          <w:delText>P = 1 when in the monitored cell there are no measurement gaps overlapping with any occasion of the SSB.</w:delText>
        </w:r>
      </w:del>
    </w:p>
    <w:p w14:paraId="508852A6" w14:textId="6A68451B" w:rsidR="00E52655" w:rsidRPr="00A77076" w:rsidDel="00EA6CF9" w:rsidRDefault="00E52655" w:rsidP="00E52655">
      <w:pPr>
        <w:rPr>
          <w:del w:id="954" w:author="Ato-MediaTek" w:date="2022-01-09T20:00:00Z"/>
          <w:rFonts w:eastAsia="?? ??"/>
        </w:rPr>
      </w:pPr>
      <w:del w:id="955" w:author="Ato-MediaTek" w:date="2022-01-09T20:00:00Z">
        <w:r w:rsidRPr="00A77076" w:rsidDel="00EA6CF9">
          <w:rPr>
            <w:rFonts w:eastAsia="?? ??"/>
          </w:rPr>
          <w:delText>For FR2,</w:delText>
        </w:r>
      </w:del>
    </w:p>
    <w:p w14:paraId="18D783EC" w14:textId="60CD1A63" w:rsidR="00E52655" w:rsidRPr="00A77076" w:rsidDel="00EA6CF9" w:rsidRDefault="00E52655" w:rsidP="00E52655">
      <w:pPr>
        <w:pStyle w:val="B1"/>
        <w:rPr>
          <w:del w:id="956" w:author="Ato-MediaTek" w:date="2022-01-09T20:00:00Z"/>
        </w:rPr>
      </w:pPr>
      <w:del w:id="957" w:author="Ato-MediaTek" w:date="2022-01-09T20:00:00Z">
        <w:r w:rsidRPr="00A77076" w:rsidDel="00EA6CF9">
          <w:delText>-</w:delText>
        </w:r>
        <w:r w:rsidRPr="00A77076" w:rsidDel="00EA6CF9">
          <w:tab/>
        </w:r>
      </w:del>
      <m:oMath>
        <m:r>
          <w:del w:id="958" w:author="Ato-MediaTek" w:date="2022-01-09T20:00:00Z">
            <w:rPr>
              <w:rFonts w:ascii="Cambria Math" w:hAnsi="Cambria Math"/>
            </w:rPr>
            <m:t>P=</m:t>
          </w:del>
        </m:r>
        <m:f>
          <m:fPr>
            <m:ctrlPr>
              <w:del w:id="959" w:author="Ato-MediaTek" w:date="2022-01-09T20:0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960" w:author="Ato-MediaTek" w:date="2022-01-09T20:0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961" w:author="Ato-MediaTek" w:date="2022-01-09T20:0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962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963" w:author="Ato-MediaTek" w:date="2022-01-09T20:0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964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965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966" w:author="Ato-MediaTek" w:date="2022-01-09T20:0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967" w:author="Ato-MediaTek" w:date="2022-01-09T20:0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968" w:author="Ato-MediaTek" w:date="2022-01-09T20:00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969" w:author="Ato-MediaTek" w:date="2022-01-09T20:00:00Z">
        <w:r w:rsidRPr="00A77076" w:rsidDel="00EA6CF9">
          <w:delText>, when candidate beam detection RS is not overlapped with measurement gap and candidate beam detection RS is partially overlapped with SMTC occasion (T</w:delText>
        </w:r>
        <w:r w:rsidRPr="00A77076" w:rsidDel="00EA6CF9">
          <w:rPr>
            <w:vertAlign w:val="subscript"/>
          </w:rPr>
          <w:delText>SSB</w:delText>
        </w:r>
        <w:r w:rsidRPr="00A77076" w:rsidDel="00EA6CF9">
          <w:delText xml:space="preserve"> &lt;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).</w:delText>
        </w:r>
      </w:del>
    </w:p>
    <w:p w14:paraId="1EECB181" w14:textId="53ED7861" w:rsidR="00E52655" w:rsidRPr="00A77076" w:rsidDel="00EA6CF9" w:rsidRDefault="00E52655" w:rsidP="00E52655">
      <w:pPr>
        <w:pStyle w:val="B1"/>
        <w:rPr>
          <w:del w:id="970" w:author="Ato-MediaTek" w:date="2022-01-09T20:00:00Z"/>
        </w:rPr>
      </w:pPr>
      <w:del w:id="971" w:author="Ato-MediaTek" w:date="2022-01-09T20:00:00Z">
        <w:r w:rsidRPr="00A77076" w:rsidDel="00EA6CF9">
          <w:lastRenderedPageBreak/>
          <w:delText>-</w:delText>
        </w:r>
        <w:r w:rsidRPr="00A77076" w:rsidDel="00EA6CF9">
          <w:tab/>
          <w:delText>P is P</w:delText>
        </w:r>
        <w:r w:rsidRPr="00A77076" w:rsidDel="00EA6CF9">
          <w:rPr>
            <w:vertAlign w:val="subscript"/>
          </w:rPr>
          <w:delText>sharing factor</w:delText>
        </w:r>
        <w:r w:rsidRPr="00A77076" w:rsidDel="00EA6CF9">
          <w:delText>, when candidate beam detection RS is not overlapped with measurement gap and candidate beam detection RS is fully overlapped with SMTC period (T</w:delText>
        </w:r>
        <w:r w:rsidRPr="00A77076" w:rsidDel="00EA6CF9">
          <w:rPr>
            <w:vertAlign w:val="subscript"/>
          </w:rPr>
          <w:delText>SSB</w:delText>
        </w:r>
        <w:r w:rsidRPr="00A77076" w:rsidDel="00EA6CF9">
          <w:delText xml:space="preserve"> =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).</w:delText>
        </w:r>
      </w:del>
    </w:p>
    <w:p w14:paraId="79626140" w14:textId="67279D16" w:rsidR="00E52655" w:rsidRPr="00A77076" w:rsidDel="00EA6CF9" w:rsidRDefault="00E52655" w:rsidP="00E52655">
      <w:pPr>
        <w:pStyle w:val="B1"/>
        <w:rPr>
          <w:del w:id="972" w:author="Ato-MediaTek" w:date="2022-01-09T20:00:00Z"/>
        </w:rPr>
      </w:pPr>
      <w:del w:id="973" w:author="Ato-MediaTek" w:date="2022-01-09T20:00:00Z">
        <w:r w:rsidRPr="00A77076" w:rsidDel="00EA6CF9">
          <w:delText>-</w:delText>
        </w:r>
        <w:r w:rsidRPr="00A77076" w:rsidDel="00EA6CF9">
          <w:tab/>
        </w:r>
      </w:del>
      <m:oMath>
        <m:r>
          <w:del w:id="974" w:author="Ato-MediaTek" w:date="2022-01-09T20:00:00Z">
            <w:rPr>
              <w:rFonts w:ascii="Cambria Math" w:hAnsi="Cambria Math"/>
            </w:rPr>
            <m:t>P=</m:t>
          </w:del>
        </m:r>
        <m:f>
          <m:fPr>
            <m:ctrlPr>
              <w:del w:id="975" w:author="Ato-MediaTek" w:date="2022-01-09T20:0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976" w:author="Ato-MediaTek" w:date="2022-01-09T20:0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977" w:author="Ato-MediaTek" w:date="2022-01-09T20:0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978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979" w:author="Ato-MediaTek" w:date="2022-01-09T20:0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980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981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982" w:author="Ato-MediaTek" w:date="2022-01-09T20:0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  <m:r>
              <w:del w:id="983" w:author="Ato-MediaTek" w:date="2022-01-09T20:00:00Z">
                <w:rPr>
                  <w:rFonts w:ascii="Cambria Math" w:hAnsi="Cambria Math"/>
                </w:rPr>
                <m:t xml:space="preserve"> - </m:t>
              </w:del>
            </m:r>
            <m:f>
              <m:fPr>
                <m:ctrlPr>
                  <w:del w:id="984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985" w:author="Ato-MediaTek" w:date="2022-01-09T20:0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986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987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988" w:author="Ato-MediaTek" w:date="2022-01-09T20:0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989" w:author="Ato-MediaTek" w:date="2022-01-09T20:0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990" w:author="Ato-MediaTek" w:date="2022-01-09T20:00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991" w:author="Ato-MediaTek" w:date="2022-01-09T20:00:00Z">
        <w:r w:rsidRPr="00A77076" w:rsidDel="00EA6CF9">
          <w:delText>, when candidate beam detection RS is partially overlapped with measurement gap and candidate beam detection RS is partially overlapped with SMTC occasion (T</w:delText>
        </w:r>
        <w:r w:rsidRPr="00A77076" w:rsidDel="00EA6CF9">
          <w:rPr>
            <w:vertAlign w:val="subscript"/>
          </w:rPr>
          <w:delText>SSB</w:delText>
        </w:r>
        <w:r w:rsidRPr="00A77076" w:rsidDel="00EA6CF9">
          <w:delText xml:space="preserve"> &lt;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 and SMTC occasion is not overlapped with measurement gap and</w:delText>
        </w:r>
      </w:del>
    </w:p>
    <w:p w14:paraId="4E39C7B7" w14:textId="2DFA2680" w:rsidR="00E52655" w:rsidRPr="00A77076" w:rsidDel="00EA6CF9" w:rsidRDefault="00E52655" w:rsidP="00E52655">
      <w:pPr>
        <w:pStyle w:val="B2"/>
        <w:rPr>
          <w:del w:id="992" w:author="Ato-MediaTek" w:date="2022-01-09T20:00:00Z"/>
        </w:rPr>
      </w:pPr>
      <w:del w:id="993" w:author="Ato-MediaTek" w:date="2022-01-09T20:00:00Z">
        <w:r w:rsidRPr="00A77076" w:rsidDel="00EA6CF9">
          <w:delText>-</w:delText>
        </w:r>
        <w:r w:rsidRPr="00A77076" w:rsidDel="00EA6CF9">
          <w:tab/>
          <w:delText>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 xml:space="preserve"> </w:delText>
        </w:r>
        <w:r w:rsidRPr="00A77076" w:rsidDel="00EA6CF9">
          <w:rPr>
            <w:rFonts w:hint="eastAsia"/>
          </w:rPr>
          <w:delText>≠</w:delText>
        </w:r>
        <w:r w:rsidRPr="00A77076" w:rsidDel="00EA6CF9">
          <w:delText xml:space="preserve"> MGRP or</w:delText>
        </w:r>
      </w:del>
    </w:p>
    <w:p w14:paraId="19AF8DE0" w14:textId="55DFA5FA" w:rsidR="00E52655" w:rsidRPr="00A77076" w:rsidDel="00EA6CF9" w:rsidRDefault="00E52655" w:rsidP="00E52655">
      <w:pPr>
        <w:pStyle w:val="B2"/>
        <w:rPr>
          <w:del w:id="994" w:author="Ato-MediaTek" w:date="2022-01-09T20:00:00Z"/>
        </w:rPr>
      </w:pPr>
      <w:del w:id="995" w:author="Ato-MediaTek" w:date="2022-01-09T20:00:00Z">
        <w:r w:rsidRPr="00A77076" w:rsidDel="00EA6CF9">
          <w:delText>-</w:delText>
        </w:r>
        <w:r w:rsidRPr="00A77076" w:rsidDel="00EA6CF9">
          <w:tab/>
          <w:delText>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 xml:space="preserve"> = MGRP and T</w:delText>
        </w:r>
        <w:r w:rsidRPr="00A77076" w:rsidDel="00EA6CF9">
          <w:rPr>
            <w:vertAlign w:val="subscript"/>
          </w:rPr>
          <w:delText>SSB</w:delText>
        </w:r>
        <w:r w:rsidRPr="00A77076" w:rsidDel="00EA6CF9">
          <w:delText xml:space="preserve"> &lt; 0.5 </w:delText>
        </w:r>
        <w:r w:rsidRPr="00A77076" w:rsidDel="00EA6CF9">
          <w:rPr>
            <w:lang w:eastAsia="ko-KR"/>
          </w:rPr>
          <w:delText xml:space="preserve">× </w:delText>
        </w:r>
        <w:r w:rsidRPr="00A77076" w:rsidDel="00EA6CF9">
          <w:delText>T</w:delText>
        </w:r>
        <w:r w:rsidRPr="00A77076" w:rsidDel="00EA6CF9">
          <w:rPr>
            <w:vertAlign w:val="subscript"/>
          </w:rPr>
          <w:delText>SMTCperiod</w:delText>
        </w:r>
      </w:del>
    </w:p>
    <w:p w14:paraId="7EE28E68" w14:textId="7EFB7148" w:rsidR="00E52655" w:rsidRPr="00A77076" w:rsidDel="00EA6CF9" w:rsidRDefault="00E52655" w:rsidP="00E52655">
      <w:pPr>
        <w:pStyle w:val="B1"/>
        <w:rPr>
          <w:del w:id="996" w:author="Ato-MediaTek" w:date="2022-01-09T20:00:00Z"/>
        </w:rPr>
      </w:pPr>
      <w:del w:id="997" w:author="Ato-MediaTek" w:date="2022-01-09T20:00:00Z">
        <w:r w:rsidRPr="00A77076" w:rsidDel="00EA6CF9">
          <w:delText>-</w:delText>
        </w:r>
        <w:r w:rsidRPr="00A77076" w:rsidDel="00EA6CF9">
          <w:tab/>
        </w:r>
      </w:del>
      <m:oMath>
        <m:r>
          <w:del w:id="998" w:author="Ato-MediaTek" w:date="2022-01-09T20:00:00Z">
            <w:rPr>
              <w:rFonts w:ascii="Cambria Math" w:hAnsi="Cambria Math"/>
            </w:rPr>
            <m:t>P=</m:t>
          </w:del>
        </m:r>
        <m:f>
          <m:fPr>
            <m:ctrlPr>
              <w:del w:id="999" w:author="Ato-MediaTek" w:date="2022-01-09T20:00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1000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001" w:author="Ato-MediaTek" w:date="2022-01-09T20:00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1002" w:author="Ato-MediaTek" w:date="2022-01-09T20:00:00Z"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1003" w:author="Ato-MediaTek" w:date="2022-01-09T20:0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004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005" w:author="Ato-MediaTek" w:date="2022-01-09T20:0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006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007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008" w:author="Ato-MediaTek" w:date="2022-01-09T20:0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009" w:author="Ato-MediaTek" w:date="2022-01-09T20:00:00Z">
        <w:r w:rsidRPr="00A77076" w:rsidDel="00EA6CF9">
          <w:delText>, when candidate beam detection RS is partially overlapped with measurement gap and candidate beam detection RS is partially overlapped with SMTC occasion (T</w:delText>
        </w:r>
        <w:r w:rsidRPr="00A77076" w:rsidDel="00EA6CF9">
          <w:rPr>
            <w:vertAlign w:val="subscript"/>
          </w:rPr>
          <w:delText>SSB</w:delText>
        </w:r>
        <w:r w:rsidRPr="00A77076" w:rsidDel="00EA6CF9">
          <w:delText xml:space="preserve"> &lt;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 and SMTC occasion is not overlapped with measurement gap and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 xml:space="preserve"> = MGRP and T</w:delText>
        </w:r>
        <w:r w:rsidRPr="00A77076" w:rsidDel="00EA6CF9">
          <w:rPr>
            <w:vertAlign w:val="subscript"/>
          </w:rPr>
          <w:delText>SSB</w:delText>
        </w:r>
        <w:r w:rsidRPr="00A77076" w:rsidDel="00EA6CF9">
          <w:delText xml:space="preserve"> = 0.5 </w:delText>
        </w:r>
        <w:r w:rsidRPr="00A77076" w:rsidDel="00EA6CF9">
          <w:rPr>
            <w:lang w:eastAsia="ko-KR"/>
          </w:rPr>
          <w:delText xml:space="preserve">× </w:delText>
        </w:r>
        <w:r w:rsidRPr="00A77076" w:rsidDel="00EA6CF9">
          <w:delText>T</w:delText>
        </w:r>
        <w:r w:rsidRPr="00A77076" w:rsidDel="00EA6CF9">
          <w:rPr>
            <w:vertAlign w:val="subscript"/>
          </w:rPr>
          <w:delText>SMTCperiod</w:delText>
        </w:r>
      </w:del>
    </w:p>
    <w:p w14:paraId="547E2949" w14:textId="333A3958" w:rsidR="00E52655" w:rsidRPr="00A77076" w:rsidDel="00EA6CF9" w:rsidRDefault="00E52655" w:rsidP="00E52655">
      <w:pPr>
        <w:pStyle w:val="B1"/>
        <w:rPr>
          <w:del w:id="1010" w:author="Ato-MediaTek" w:date="2022-01-09T20:00:00Z"/>
        </w:rPr>
      </w:pPr>
      <w:del w:id="1011" w:author="Ato-MediaTek" w:date="2022-01-09T20:00:00Z">
        <w:r w:rsidRPr="00A77076" w:rsidDel="00EA6CF9">
          <w:delText>-</w:delText>
        </w:r>
        <w:r w:rsidRPr="00A77076" w:rsidDel="00EA6CF9">
          <w:tab/>
        </w:r>
      </w:del>
      <m:oMath>
        <m:r>
          <w:del w:id="1012" w:author="Ato-MediaTek" w:date="2022-01-09T20:00:00Z">
            <w:rPr>
              <w:rFonts w:ascii="Cambria Math" w:hAnsi="Cambria Math"/>
            </w:rPr>
            <m:t>P=</m:t>
          </w:del>
        </m:r>
        <m:f>
          <m:fPr>
            <m:ctrlPr>
              <w:del w:id="1013" w:author="Ato-MediaTek" w:date="2022-01-09T20:0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014" w:author="Ato-MediaTek" w:date="2022-01-09T20:0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015" w:author="Ato-MediaTek" w:date="2022-01-09T20:0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016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017" w:author="Ato-MediaTek" w:date="2022-01-09T20:0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018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019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020" w:author="Ato-MediaTek" w:date="2022-01-09T20:0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021" w:author="Ato-MediaTek" w:date="2022-01-09T20:0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022" w:author="Ato-MediaTek" w:date="2022-01-09T20:00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023" w:author="Ato-MediaTek" w:date="2022-01-09T20:00:00Z">
        <w:r w:rsidRPr="00A77076" w:rsidDel="00EA6CF9">
          <w:delText>, when candidate beam detection RS is partially overlapped with measurement gap and candidate beam detection RS is partially overlapped with SMTC occasion (T</w:delText>
        </w:r>
        <w:r w:rsidRPr="00A77076" w:rsidDel="00EA6CF9">
          <w:rPr>
            <w:vertAlign w:val="subscript"/>
          </w:rPr>
          <w:delText>SSB</w:delText>
        </w:r>
        <w:r w:rsidRPr="00A77076" w:rsidDel="00EA6CF9">
          <w:delText xml:space="preserve"> &lt;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 and SMTC occasion is partially or fully overlapped with measurement gap</w:delText>
        </w:r>
      </w:del>
    </w:p>
    <w:p w14:paraId="0702B8F4" w14:textId="711C5097" w:rsidR="00E52655" w:rsidRPr="00A77076" w:rsidDel="00EA6CF9" w:rsidRDefault="00E52655" w:rsidP="00E52655">
      <w:pPr>
        <w:pStyle w:val="B1"/>
        <w:rPr>
          <w:del w:id="1024" w:author="Ato-MediaTek" w:date="2022-01-09T20:00:00Z"/>
        </w:rPr>
      </w:pPr>
      <w:del w:id="1025" w:author="Ato-MediaTek" w:date="2022-01-09T20:00:00Z">
        <w:r w:rsidRPr="00A77076" w:rsidDel="00EA6CF9">
          <w:delText>-</w:delText>
        </w:r>
        <w:r w:rsidRPr="00A77076" w:rsidDel="00EA6CF9">
          <w:tab/>
        </w:r>
      </w:del>
      <m:oMath>
        <m:r>
          <w:del w:id="1026" w:author="Ato-MediaTek" w:date="2022-01-09T20:00:00Z">
            <w:rPr>
              <w:rFonts w:ascii="Cambria Math" w:hAnsi="Cambria Math"/>
            </w:rPr>
            <m:t>P=</m:t>
          </w:del>
        </m:r>
        <m:f>
          <m:fPr>
            <m:ctrlPr>
              <w:del w:id="1027" w:author="Ato-MediaTek" w:date="2022-01-09T20:00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1028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029" w:author="Ato-MediaTek" w:date="2022-01-09T20:00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1030" w:author="Ato-MediaTek" w:date="2022-01-09T20:00:00Z"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1031" w:author="Ato-MediaTek" w:date="2022-01-09T20:0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032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033" w:author="Ato-MediaTek" w:date="2022-01-09T20:0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034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035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036" w:author="Ato-MediaTek" w:date="2022-01-09T20:0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037" w:author="Ato-MediaTek" w:date="2022-01-09T20:00:00Z">
        <w:r w:rsidRPr="00A77076" w:rsidDel="00EA6CF9">
          <w:delText>, when candidate beam detection RS is partially overlapped with measurement gap and candidate beam detection RS is fully overlapped with SMTC occasion (T</w:delText>
        </w:r>
        <w:r w:rsidRPr="00A77076" w:rsidDel="00EA6CF9">
          <w:rPr>
            <w:vertAlign w:val="subscript"/>
          </w:rPr>
          <w:delText>SSB</w:delText>
        </w:r>
        <w:r w:rsidRPr="00A77076" w:rsidDel="00EA6CF9">
          <w:delText xml:space="preserve"> =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 and SMTC occasion is partially overlapped with measurement gap (T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 xml:space="preserve"> &lt; MGRP) </w:delText>
        </w:r>
      </w:del>
    </w:p>
    <w:p w14:paraId="0E7E1D8B" w14:textId="4C3E5EC8" w:rsidR="00E52655" w:rsidRPr="00A77076" w:rsidDel="00EA6CF9" w:rsidRDefault="00E52655" w:rsidP="00E52655">
      <w:pPr>
        <w:pStyle w:val="B1"/>
        <w:rPr>
          <w:del w:id="1038" w:author="Ato-MediaTek" w:date="2022-01-09T20:00:00Z"/>
        </w:rPr>
      </w:pPr>
      <w:del w:id="1039" w:author="Ato-MediaTek" w:date="2022-01-09T20:00:00Z">
        <w:r w:rsidRPr="00A77076" w:rsidDel="00EA6CF9">
          <w:delText>-</w:delText>
        </w:r>
        <w:r w:rsidRPr="00A77076" w:rsidDel="00EA6CF9">
          <w:tab/>
          <w:delText>P</w:delText>
        </w:r>
        <w:r w:rsidRPr="00A77076" w:rsidDel="00EA6CF9">
          <w:rPr>
            <w:vertAlign w:val="subscript"/>
          </w:rPr>
          <w:delText>sharing factor</w:delText>
        </w:r>
        <w:r w:rsidRPr="00A77076" w:rsidDel="00EA6CF9">
          <w:delText xml:space="preserve"> = 1</w:delText>
        </w:r>
        <w:r w:rsidRPr="00A77076" w:rsidDel="00EA6CF9">
          <w:rPr>
            <w:rFonts w:hint="eastAsia"/>
            <w:lang w:eastAsia="zh-CN"/>
          </w:rPr>
          <w:delText>,</w:delText>
        </w:r>
        <w:r w:rsidRPr="00A77076" w:rsidDel="00EA6CF9">
          <w:rPr>
            <w:lang w:eastAsia="zh-CN"/>
          </w:rPr>
          <w:delText xml:space="preserve"> if</w:delText>
        </w:r>
        <w:r w:rsidRPr="00A77076" w:rsidDel="00EA6CF9">
          <w:delText xml:space="preserve"> the candidate beam detection RS outside measurement gap is</w:delText>
        </w:r>
      </w:del>
    </w:p>
    <w:p w14:paraId="17401A1E" w14:textId="00D84F5C" w:rsidR="00E52655" w:rsidRPr="00A77076" w:rsidDel="00EA6CF9" w:rsidRDefault="00E52655" w:rsidP="00E52655">
      <w:pPr>
        <w:pStyle w:val="B2"/>
        <w:rPr>
          <w:del w:id="1040" w:author="Ato-MediaTek" w:date="2022-01-09T20:00:00Z"/>
        </w:rPr>
      </w:pPr>
      <w:del w:id="1041" w:author="Ato-MediaTek" w:date="2022-01-09T20:00:00Z">
        <w:r w:rsidRPr="00A77076" w:rsidDel="00EA6CF9">
          <w:delText>-</w:delText>
        </w:r>
        <w:r w:rsidRPr="00A77076" w:rsidDel="00EA6CF9">
          <w:tab/>
          <w:delText xml:space="preserve">not overlapped with the SSB symbols indicated by </w:delText>
        </w:r>
        <w:r w:rsidRPr="00A77076" w:rsidDel="00EA6CF9">
          <w:rPr>
            <w:i/>
          </w:rPr>
          <w:delText>SSB-ToMeasure</w:delText>
        </w:r>
        <w:r w:rsidRPr="00A77076" w:rsidDel="00EA6CF9">
          <w:delText xml:space="preserve"> and 1 data symbol before each consecutive SSB symbols indicated by </w:delText>
        </w:r>
        <w:r w:rsidRPr="00A77076" w:rsidDel="00EA6CF9">
          <w:rPr>
            <w:i/>
          </w:rPr>
          <w:delText>SSB-ToMeasure</w:delText>
        </w:r>
        <w:r w:rsidRPr="00A77076" w:rsidDel="00EA6CF9">
          <w:delText xml:space="preserve"> and 1 data symbol after each consecutive SSB symbols indicated by </w:delText>
        </w:r>
        <w:r w:rsidRPr="00A77076" w:rsidDel="00EA6CF9">
          <w:rPr>
            <w:i/>
          </w:rPr>
          <w:delText>SSB-ToMeasure</w:delText>
        </w:r>
        <w:r w:rsidRPr="00A77076" w:rsidDel="00EA6CF9">
          <w:delText xml:space="preserve">, given that </w:delText>
        </w:r>
        <w:r w:rsidRPr="00A77076" w:rsidDel="00EA6CF9">
          <w:rPr>
            <w:i/>
          </w:rPr>
          <w:delText>SSB-ToMeasure</w:delText>
        </w:r>
        <w:r w:rsidRPr="00A77076" w:rsidDel="00EA6CF9">
          <w:delText xml:space="preserve"> is configured, </w:delText>
        </w:r>
        <w:r w:rsidRPr="00A77076" w:rsidDel="00EA6CF9">
          <w:rPr>
            <w:rFonts w:hint="eastAsia"/>
            <w:lang w:eastAsia="zh-CN"/>
          </w:rPr>
          <w:delText>where</w:delText>
        </w:r>
        <w:r w:rsidRPr="00A77076" w:rsidDel="00EA6CF9">
          <w:rPr>
            <w:lang w:eastAsia="zh-CN"/>
          </w:rPr>
          <w:delText xml:space="preserve"> </w:delText>
        </w:r>
        <w:r w:rsidRPr="00A77076" w:rsidDel="00EA6CF9">
          <w:rPr>
            <w:rFonts w:hint="eastAsia"/>
            <w:lang w:eastAsia="zh-CN"/>
          </w:rPr>
          <w:delText xml:space="preserve">the </w:delText>
        </w:r>
        <w:r w:rsidRPr="00A77076" w:rsidDel="00EA6CF9">
          <w:rPr>
            <w:i/>
          </w:rPr>
          <w:delText>SSB-ToMeasure</w:delText>
        </w:r>
        <w:r w:rsidRPr="00A77076" w:rsidDel="00EA6CF9">
          <w:delText xml:space="preserve"> is </w:delText>
        </w:r>
        <w:r w:rsidRPr="00A77076" w:rsidDel="00EA6CF9">
          <w:rPr>
            <w:rFonts w:eastAsia="Times New Roman"/>
          </w:rPr>
          <w:delText>the union set of</w:delText>
        </w:r>
        <w:r w:rsidRPr="00A77076" w:rsidDel="00EA6CF9">
          <w:rPr>
            <w:rStyle w:val="apple-converted-space"/>
            <w:rFonts w:eastAsia="Times New Roman"/>
          </w:rPr>
          <w:delText xml:space="preserve"> </w:delText>
        </w:r>
        <w:r w:rsidRPr="00A77076" w:rsidDel="00EA6CF9">
          <w:rPr>
            <w:rFonts w:eastAsia="Times New Roman"/>
            <w:i/>
            <w:iCs/>
          </w:rPr>
          <w:delText>SSB-ToMeasure</w:delText>
        </w:r>
        <w:r w:rsidRPr="00A77076" w:rsidDel="00EA6CF9">
          <w:rPr>
            <w:rFonts w:eastAsia="Times New Roman"/>
          </w:rPr>
          <w:delText xml:space="preserve"> from all the configured measurement objects merged on the same serving carrier, </w:delText>
        </w:r>
        <w:r w:rsidRPr="00A77076" w:rsidDel="00EA6CF9">
          <w:delText>and;</w:delText>
        </w:r>
      </w:del>
    </w:p>
    <w:p w14:paraId="1136A25B" w14:textId="5E067F84" w:rsidR="00E52655" w:rsidRPr="00A77076" w:rsidDel="00EA6CF9" w:rsidRDefault="00E52655" w:rsidP="00E52655">
      <w:pPr>
        <w:pStyle w:val="B2"/>
        <w:rPr>
          <w:del w:id="1042" w:author="Ato-MediaTek" w:date="2022-01-09T20:00:00Z"/>
        </w:rPr>
      </w:pPr>
      <w:del w:id="1043" w:author="Ato-MediaTek" w:date="2022-01-09T20:00:00Z">
        <w:r w:rsidRPr="00A77076" w:rsidDel="00EA6CF9">
          <w:delText>-</w:delText>
        </w:r>
        <w:r w:rsidRPr="00A77076" w:rsidDel="00EA6CF9">
          <w:tab/>
          <w:delText xml:space="preserve">not overlapped with the RSSI symbols indicated by </w:delText>
        </w:r>
        <w:r w:rsidRPr="00A77076" w:rsidDel="00EA6CF9">
          <w:rPr>
            <w:i/>
          </w:rPr>
          <w:delText>ss-RSSI-Measurement</w:delText>
        </w:r>
        <w:r w:rsidRPr="00A77076" w:rsidDel="00EA6CF9">
          <w:delText xml:space="preserve"> and 1 data symbol before each RSSI symbol indicated by </w:delText>
        </w:r>
        <w:r w:rsidRPr="00A77076" w:rsidDel="00EA6CF9">
          <w:rPr>
            <w:i/>
          </w:rPr>
          <w:delText>ss-RSSI-Measurement</w:delText>
        </w:r>
        <w:r w:rsidRPr="00A77076" w:rsidDel="00EA6CF9">
          <w:delText xml:space="preserve"> and 1 data symbol after each RSSI symbol indicated by </w:delText>
        </w:r>
        <w:r w:rsidRPr="00A77076" w:rsidDel="00EA6CF9">
          <w:rPr>
            <w:i/>
          </w:rPr>
          <w:delText>ss-RSSI-Measurement</w:delText>
        </w:r>
        <w:r w:rsidRPr="00A77076" w:rsidDel="00EA6CF9">
          <w:delText xml:space="preserve">, given that </w:delText>
        </w:r>
        <w:r w:rsidRPr="00A77076" w:rsidDel="00EA6CF9">
          <w:rPr>
            <w:i/>
          </w:rPr>
          <w:delText>ss-RSSI-Measurement</w:delText>
        </w:r>
        <w:r w:rsidRPr="00A77076" w:rsidDel="00EA6CF9">
          <w:delText xml:space="preserve"> is configured</w:delText>
        </w:r>
      </w:del>
    </w:p>
    <w:p w14:paraId="77FF2C09" w14:textId="07C97B0E" w:rsidR="00E52655" w:rsidRPr="00A77076" w:rsidDel="00EA6CF9" w:rsidRDefault="00E52655" w:rsidP="00E52655">
      <w:pPr>
        <w:pStyle w:val="B1"/>
        <w:rPr>
          <w:del w:id="1044" w:author="Ato-MediaTek" w:date="2022-01-09T20:00:00Z"/>
          <w:rFonts w:eastAsia="Malgun Gothic"/>
          <w:lang w:val="en-US"/>
        </w:rPr>
      </w:pPr>
      <w:del w:id="1045" w:author="Ato-MediaTek" w:date="2022-01-09T20:00:00Z">
        <w:r w:rsidRPr="00A77076" w:rsidDel="00EA6CF9">
          <w:delText>-</w:delText>
        </w:r>
        <w:r w:rsidRPr="00A77076" w:rsidDel="00EA6CF9">
          <w:tab/>
          <w:delText>P</w:delText>
        </w:r>
        <w:r w:rsidRPr="00A77076" w:rsidDel="00EA6CF9">
          <w:rPr>
            <w:vertAlign w:val="subscript"/>
          </w:rPr>
          <w:delText xml:space="preserve">sharing factor </w:delText>
        </w:r>
        <w:r w:rsidRPr="00A77076" w:rsidDel="00EA6CF9">
          <w:rPr>
            <w:rFonts w:eastAsia="Malgun Gothic"/>
            <w:lang w:val="en-US"/>
          </w:rPr>
          <w:delText>= 3, otherwise.</w:delText>
        </w:r>
      </w:del>
    </w:p>
    <w:p w14:paraId="13495134" w14:textId="57826E13" w:rsidR="00E52655" w:rsidRPr="00A77076" w:rsidRDefault="00E52655" w:rsidP="00E52655">
      <w:pPr>
        <w:rPr>
          <w:rFonts w:eastAsia="Malgun Gothic"/>
          <w:lang w:val="en-US"/>
        </w:rPr>
      </w:pPr>
      <w:del w:id="1046" w:author="Ato-MediaTek" w:date="2022-01-09T20:00:00Z">
        <w:r w:rsidRPr="00A77076" w:rsidDel="00EA6CF9">
          <w:delText xml:space="preserve">where, </w:delText>
        </w:r>
      </w:del>
    </w:p>
    <w:p w14:paraId="7EBCFC26" w14:textId="2A306126" w:rsidR="00E52655" w:rsidRPr="00A77076" w:rsidRDefault="00E52655" w:rsidP="00E52655">
      <w:pPr>
        <w:pStyle w:val="B1"/>
        <w:rPr>
          <w:ins w:id="1047" w:author="Ato-MediaTek" w:date="2022-01-10T20:27:00Z"/>
        </w:rPr>
      </w:pPr>
      <w:r w:rsidRPr="00A77076">
        <w:tab/>
        <w:t xml:space="preserve">If the high layer in TS 38.331 [2] </w:t>
      </w:r>
      <w:proofErr w:type="spellStart"/>
      <w:r w:rsidRPr="00A77076">
        <w:t>signaling</w:t>
      </w:r>
      <w:proofErr w:type="spellEnd"/>
      <w:r w:rsidRPr="00A77076">
        <w:t xml:space="preserve"> of </w:t>
      </w:r>
      <w:r w:rsidRPr="00A77076">
        <w:rPr>
          <w:i/>
        </w:rPr>
        <w:t>smtc2</w:t>
      </w:r>
      <w:r w:rsidRPr="00A77076">
        <w:rPr>
          <w:b/>
        </w:rPr>
        <w:t xml:space="preserve"> </w:t>
      </w:r>
      <w:r w:rsidRPr="00A77076">
        <w:rPr>
          <w:rFonts w:eastAsia="Times New Roman"/>
        </w:rPr>
        <w:t xml:space="preserve">is present, </w:t>
      </w:r>
      <w:proofErr w:type="spellStart"/>
      <w:r w:rsidRPr="00A77076">
        <w:rPr>
          <w:rFonts w:eastAsia="Times New Roman"/>
        </w:rPr>
        <w:t>T</w:t>
      </w:r>
      <w:r w:rsidRPr="00A77076">
        <w:rPr>
          <w:rFonts w:eastAsia="Times New Roman"/>
          <w:vertAlign w:val="subscript"/>
        </w:rPr>
        <w:t>SMTCperiod</w:t>
      </w:r>
      <w:proofErr w:type="spellEnd"/>
      <w:r w:rsidRPr="00A77076">
        <w:rPr>
          <w:rFonts w:eastAsia="Times New Roman"/>
          <w:vertAlign w:val="subscript"/>
        </w:rPr>
        <w:t xml:space="preserve"> </w:t>
      </w:r>
      <w:r w:rsidRPr="00A77076">
        <w:rPr>
          <w:rFonts w:eastAsia="Times New Roman"/>
        </w:rPr>
        <w:t xml:space="preserve">follows </w:t>
      </w:r>
      <w:r w:rsidRPr="00A77076">
        <w:rPr>
          <w:rFonts w:eastAsia="Times New Roman"/>
          <w:i/>
        </w:rPr>
        <w:t>smtc2</w:t>
      </w:r>
      <w:r w:rsidRPr="00A77076">
        <w:rPr>
          <w:rFonts w:eastAsia="Times New Roman"/>
        </w:rPr>
        <w:t xml:space="preserve">; Otherwise </w:t>
      </w:r>
      <w:proofErr w:type="spellStart"/>
      <w:r w:rsidRPr="00A77076">
        <w:rPr>
          <w:rFonts w:eastAsia="Times New Roman"/>
        </w:rPr>
        <w:t>T</w:t>
      </w:r>
      <w:r w:rsidRPr="00A77076">
        <w:rPr>
          <w:rFonts w:eastAsia="Times New Roman"/>
          <w:vertAlign w:val="subscript"/>
        </w:rPr>
        <w:t>SMTCperiod</w:t>
      </w:r>
      <w:proofErr w:type="spellEnd"/>
      <w:r w:rsidRPr="00A77076">
        <w:rPr>
          <w:rFonts w:eastAsia="Times New Roman"/>
        </w:rPr>
        <w:t xml:space="preserve"> follows </w:t>
      </w:r>
      <w:r w:rsidRPr="00A77076">
        <w:rPr>
          <w:rFonts w:eastAsia="Times New Roman"/>
          <w:i/>
        </w:rPr>
        <w:t>smtc1.</w:t>
      </w:r>
      <w:r w:rsidRPr="00A77076">
        <w:rPr>
          <w:i/>
        </w:rPr>
        <w:t xml:space="preserve">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is the shortest SMTC period among all CCs in the same FR2 band, provided the SMTC offset of all CCs in FR2 have the same offset. </w:t>
      </w:r>
    </w:p>
    <w:p w14:paraId="1D0BC87F" w14:textId="0B283100" w:rsidR="00574AD0" w:rsidRPr="00626DB8" w:rsidRDefault="00574AD0" w:rsidP="00E52655">
      <w:pPr>
        <w:pStyle w:val="B1"/>
      </w:pPr>
      <w:ins w:id="1048" w:author="Ato-MediaTek" w:date="2022-01-10T20:27:00Z">
        <w:r w:rsidRPr="00A77076">
          <w:tab/>
        </w:r>
      </w:ins>
      <w:ins w:id="1049" w:author="Ato-MediaTek" w:date="2022-01-24T21:43:00Z">
        <w:r w:rsidR="00A77076" w:rsidRPr="001A47FF">
          <w:t>When concurrent measurement gaps are configured, a CBD-RS or an SMTC occasion is not considered as overlapped by a gap occasion if</w:t>
        </w:r>
        <w:r w:rsidR="00A77076" w:rsidRPr="00626DB8">
          <w:t xml:space="preserve"> the gap occasion is dropped according to [</w:t>
        </w:r>
        <w:r w:rsidR="00A77076" w:rsidRPr="00626DB8">
          <w:rPr>
            <w:lang w:val="en-US" w:eastAsia="zh-TW"/>
          </w:rPr>
          <w:t>9.1.2B</w:t>
        </w:r>
        <w:r w:rsidR="00A77076" w:rsidRPr="00626DB8">
          <w:t>].</w:t>
        </w:r>
      </w:ins>
    </w:p>
    <w:p w14:paraId="332229DA" w14:textId="77777777" w:rsidR="00E52655" w:rsidRPr="00A77076" w:rsidRDefault="00E52655" w:rsidP="00E52655">
      <w:r w:rsidRPr="00A77076">
        <w:t>Longer evaluation period would be expected if the combination of the CBD-RS resource, SMTC occasion and measurement gap configurations does not meet pervious conditions.</w:t>
      </w:r>
    </w:p>
    <w:p w14:paraId="40AC6756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77076">
        <w:rPr>
          <w:rFonts w:eastAsia="?? ??"/>
        </w:rPr>
        <w:t>T</w:t>
      </w:r>
      <w:r w:rsidRPr="00A77076">
        <w:rPr>
          <w:rFonts w:eastAsia="?? ??"/>
          <w:vertAlign w:val="subscript"/>
        </w:rPr>
        <w:t>identify_CGI</w:t>
      </w:r>
      <w:proofErr w:type="spellEnd"/>
      <w:r w:rsidRPr="00A77076">
        <w:rPr>
          <w:rFonts w:eastAsia="?? ??"/>
        </w:rPr>
        <w:t xml:space="preserve"> when the UE is requested to decode an NR CGI.</w:t>
      </w:r>
    </w:p>
    <w:p w14:paraId="31053199" w14:textId="77777777" w:rsidR="00E52655" w:rsidRPr="00A77076" w:rsidRDefault="00E52655" w:rsidP="00E52655">
      <w:r w:rsidRPr="00A77076">
        <w:t xml:space="preserve">For either an FR1 or FR2 serving cell, longer CBD evaluation period would be expected during the period </w:t>
      </w:r>
      <w:proofErr w:type="spellStart"/>
      <w:r w:rsidRPr="00A77076">
        <w:t>T</w:t>
      </w:r>
      <w:r w:rsidRPr="00A77076">
        <w:rPr>
          <w:vertAlign w:val="subscript"/>
        </w:rPr>
        <w:t>identify_</w:t>
      </w:r>
      <w:proofErr w:type="gramStart"/>
      <w:r w:rsidRPr="00A77076">
        <w:rPr>
          <w:vertAlign w:val="subscript"/>
        </w:rPr>
        <w:t>CGI,E</w:t>
      </w:r>
      <w:proofErr w:type="spellEnd"/>
      <w:proofErr w:type="gramEnd"/>
      <w:r w:rsidRPr="00A77076">
        <w:rPr>
          <w:vertAlign w:val="subscript"/>
        </w:rPr>
        <w:t>-UTRAN</w:t>
      </w:r>
      <w:r w:rsidRPr="00A77076">
        <w:t xml:space="preserve"> when the UE is requested to decode an LTE CGI.</w:t>
      </w:r>
    </w:p>
    <w:p w14:paraId="2F4C8EE1" w14:textId="77777777" w:rsidR="00E52655" w:rsidRPr="00A77076" w:rsidRDefault="00E52655" w:rsidP="00E52655">
      <w:pPr>
        <w:rPr>
          <w:rFonts w:eastAsia="?? ??"/>
        </w:rPr>
      </w:pPr>
      <w:r w:rsidRPr="00A77076">
        <w:t>T</w:t>
      </w:r>
      <w:r w:rsidRPr="00A77076">
        <w:rPr>
          <w:rFonts w:eastAsia="?? ??"/>
        </w:rPr>
        <w:t>he values of P</w:t>
      </w:r>
      <w:r w:rsidRPr="00A77076">
        <w:rPr>
          <w:rFonts w:eastAsia="?? ??"/>
          <w:vertAlign w:val="subscript"/>
        </w:rPr>
        <w:t>CBD</w:t>
      </w:r>
      <w:r w:rsidRPr="00A77076">
        <w:rPr>
          <w:rFonts w:eastAsia="?? ??"/>
        </w:rPr>
        <w:t xml:space="preserve"> used in Table 8.5.5.2-1 and Table 8.5.5.2-2 are defined as</w:t>
      </w:r>
    </w:p>
    <w:p w14:paraId="27120E7A" w14:textId="77777777" w:rsidR="00E52655" w:rsidRPr="00A77076" w:rsidRDefault="00E52655" w:rsidP="00E52655">
      <w:pPr>
        <w:pStyle w:val="B1"/>
      </w:pPr>
      <w:r w:rsidRPr="00A77076">
        <w:tab/>
        <w:t xml:space="preserve">For each SSB resource in the set </w:t>
      </w:r>
      <w:r w:rsidRPr="00626DB8">
        <w:rPr>
          <w:iCs/>
          <w:noProof/>
          <w:position w:val="-10"/>
          <w:lang w:val="en-US" w:eastAsia="zh-CN"/>
        </w:rPr>
        <w:drawing>
          <wp:inline distT="0" distB="0" distL="0" distR="0" wp14:anchorId="6B95CBEF" wp14:editId="6CBD7C18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B8">
        <w:t xml:space="preserve"> configured for </w:t>
      </w:r>
      <w:proofErr w:type="spellStart"/>
      <w:r w:rsidRPr="00626DB8">
        <w:t>PCell</w:t>
      </w:r>
      <w:proofErr w:type="spellEnd"/>
      <w:r w:rsidRPr="00626DB8">
        <w:t xml:space="preserve"> or </w:t>
      </w:r>
      <w:proofErr w:type="spellStart"/>
      <w:r w:rsidRPr="00626DB8">
        <w:t>PSCell</w:t>
      </w:r>
      <w:proofErr w:type="spellEnd"/>
      <w:r w:rsidRPr="00626DB8">
        <w:t xml:space="preserve"> in EN-DC or NE-DC or SA; or </w:t>
      </w:r>
      <w:proofErr w:type="spellStart"/>
      <w:r w:rsidRPr="00626DB8">
        <w:t>PCell</w:t>
      </w:r>
      <w:proofErr w:type="spellEnd"/>
      <w:r w:rsidRPr="00626DB8">
        <w:t xml:space="preserve"> in NR-DC</w:t>
      </w:r>
    </w:p>
    <w:p w14:paraId="7AC235C2" w14:textId="77777777" w:rsidR="00E52655" w:rsidRPr="00A77076" w:rsidRDefault="00E52655" w:rsidP="00E52655">
      <w:pPr>
        <w:pStyle w:val="B2"/>
      </w:pPr>
      <w:r w:rsidRPr="00A77076">
        <w:t>-</w:t>
      </w:r>
      <w:r w:rsidRPr="00A77076">
        <w:tab/>
      </w:r>
      <w:r w:rsidRPr="00A77076">
        <w:rPr>
          <w:rFonts w:eastAsia="?? ??"/>
        </w:rPr>
        <w:t>P</w:t>
      </w:r>
      <w:r w:rsidRPr="00A77076">
        <w:rPr>
          <w:rFonts w:eastAsia="?? ??"/>
          <w:vertAlign w:val="subscript"/>
        </w:rPr>
        <w:t>CBD</w:t>
      </w:r>
      <w:r w:rsidRPr="00A77076">
        <w:t xml:space="preserve"> = 1.</w:t>
      </w:r>
    </w:p>
    <w:p w14:paraId="079552B5" w14:textId="77777777" w:rsidR="00E52655" w:rsidRPr="00626DB8" w:rsidRDefault="00E52655" w:rsidP="00E52655">
      <w:pPr>
        <w:ind w:left="540"/>
      </w:pPr>
      <w:r w:rsidRPr="00A77076">
        <w:lastRenderedPageBreak/>
        <w:t xml:space="preserve">For each SSB resource in the set </w:t>
      </w:r>
      <w:r w:rsidRPr="00626DB8">
        <w:rPr>
          <w:iCs/>
          <w:noProof/>
          <w:position w:val="-10"/>
          <w:lang w:val="en-US" w:eastAsia="zh-CN"/>
        </w:rPr>
        <w:drawing>
          <wp:inline distT="0" distB="0" distL="0" distR="0" wp14:anchorId="3C4E90B1" wp14:editId="2D11A667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B8">
        <w:t xml:space="preserve"> configured for </w:t>
      </w:r>
      <w:proofErr w:type="spellStart"/>
      <w:r w:rsidRPr="00626DB8">
        <w:t>PSCell</w:t>
      </w:r>
      <w:proofErr w:type="spellEnd"/>
      <w:r w:rsidRPr="00626DB8">
        <w:t xml:space="preserve"> in NR-DC</w:t>
      </w:r>
    </w:p>
    <w:p w14:paraId="0692ADB8" w14:textId="77777777" w:rsidR="00E52655" w:rsidRPr="00A77076" w:rsidRDefault="00E52655" w:rsidP="00E52655">
      <w:pPr>
        <w:pStyle w:val="B2"/>
      </w:pPr>
      <w:r w:rsidRPr="00A77076">
        <w:t>-</w:t>
      </w:r>
      <w:r w:rsidRPr="00A77076">
        <w:tab/>
        <w:t xml:space="preserve"> </w:t>
      </w:r>
      <w:r w:rsidRPr="00A77076">
        <w:rPr>
          <w:rFonts w:eastAsia="?? ??"/>
        </w:rPr>
        <w:t>P</w:t>
      </w:r>
      <w:r w:rsidRPr="00A77076">
        <w:rPr>
          <w:rFonts w:eastAsia="?? ??"/>
          <w:vertAlign w:val="subscript"/>
        </w:rPr>
        <w:t>CBD</w:t>
      </w:r>
      <w:r w:rsidRPr="00A77076">
        <w:t xml:space="preserve"> = 2 if UE is configured for candidate beam detection on </w:t>
      </w:r>
      <w:proofErr w:type="spellStart"/>
      <w:r w:rsidRPr="00A77076">
        <w:t>SCell</w:t>
      </w:r>
      <w:proofErr w:type="spellEnd"/>
      <w:r w:rsidRPr="00A77076">
        <w:t>, 1 otherwise.</w:t>
      </w:r>
    </w:p>
    <w:p w14:paraId="441F15A7" w14:textId="77777777" w:rsidR="00E52655" w:rsidRPr="00626DB8" w:rsidRDefault="00E52655" w:rsidP="00E52655">
      <w:pPr>
        <w:pStyle w:val="B1"/>
      </w:pPr>
      <w:r w:rsidRPr="00A77076">
        <w:tab/>
        <w:t xml:space="preserve">For each SSB resource in the set </w:t>
      </w:r>
      <w:r w:rsidRPr="00626DB8">
        <w:rPr>
          <w:iCs/>
          <w:noProof/>
          <w:position w:val="-10"/>
          <w:lang w:val="en-US" w:eastAsia="zh-CN"/>
        </w:rPr>
        <w:drawing>
          <wp:inline distT="0" distB="0" distL="0" distR="0" wp14:anchorId="19297791" wp14:editId="66DCA75A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B8">
        <w:t xml:space="preserve"> configured for a </w:t>
      </w:r>
      <w:proofErr w:type="spellStart"/>
      <w:r w:rsidRPr="00626DB8">
        <w:t>SCell</w:t>
      </w:r>
      <w:proofErr w:type="spellEnd"/>
    </w:p>
    <w:p w14:paraId="778E8F24" w14:textId="77777777" w:rsidR="00E52655" w:rsidRPr="00A77076" w:rsidRDefault="00E52655" w:rsidP="00E52655">
      <w:pPr>
        <w:pStyle w:val="B2"/>
      </w:pPr>
      <w:r w:rsidRPr="00A77076">
        <w:t>-</w:t>
      </w:r>
      <w:r w:rsidRPr="00A77076">
        <w:tab/>
        <w:t>P</w:t>
      </w:r>
      <w:r w:rsidRPr="00A77076">
        <w:rPr>
          <w:vertAlign w:val="subscript"/>
        </w:rPr>
        <w:t>CBD</w:t>
      </w:r>
      <w:r w:rsidRPr="00A77076">
        <w:t xml:space="preserve"> = Z in EN-DC or NE-DC or SA.</w:t>
      </w:r>
    </w:p>
    <w:p w14:paraId="3316525D" w14:textId="77777777" w:rsidR="00E52655" w:rsidRPr="00A77076" w:rsidRDefault="00E52655" w:rsidP="00E52655">
      <w:pPr>
        <w:pStyle w:val="B2"/>
      </w:pPr>
      <w:r w:rsidRPr="00A77076">
        <w:t>-</w:t>
      </w:r>
      <w:r w:rsidRPr="00A77076">
        <w:tab/>
        <w:t>P</w:t>
      </w:r>
      <w:r w:rsidRPr="00A77076">
        <w:rPr>
          <w:vertAlign w:val="subscript"/>
        </w:rPr>
        <w:t>CBD</w:t>
      </w:r>
      <w:r w:rsidRPr="00A77076">
        <w:t xml:space="preserve"> = 2* Z in NR-DC.</w:t>
      </w:r>
    </w:p>
    <w:p w14:paraId="7A627E0B" w14:textId="77777777" w:rsidR="00E52655" w:rsidRPr="00A77076" w:rsidRDefault="00E52655" w:rsidP="00E52655">
      <w:pPr>
        <w:pStyle w:val="B1"/>
        <w:ind w:left="900" w:hanging="360"/>
      </w:pPr>
      <w:r w:rsidRPr="00A77076">
        <w:tab/>
        <w:t xml:space="preserve">Where Z is the number of band(s) on which UE is performing </w:t>
      </w:r>
      <w:r w:rsidRPr="00A77076">
        <w:rPr>
          <w:rFonts w:cs="v5.0.0"/>
        </w:rPr>
        <w:t>beam failure detection</w:t>
      </w:r>
      <w:r w:rsidRPr="00A77076">
        <w:t xml:space="preserve"> only for </w:t>
      </w:r>
      <w:proofErr w:type="spellStart"/>
      <w:r w:rsidRPr="00A77076">
        <w:t>SCell</w:t>
      </w:r>
      <w:proofErr w:type="spellEnd"/>
    </w:p>
    <w:p w14:paraId="2F8A580B" w14:textId="77777777" w:rsidR="00E52655" w:rsidRPr="00A77076" w:rsidRDefault="00E52655" w:rsidP="00E52655">
      <w:pPr>
        <w:pStyle w:val="B2"/>
      </w:pPr>
      <w:r w:rsidRPr="00A77076">
        <w:t>-</w:t>
      </w:r>
      <w:r w:rsidRPr="00A77076">
        <w:tab/>
      </w:r>
      <w:r w:rsidRPr="00A77076">
        <w:rPr>
          <w:rFonts w:eastAsia="?? ??"/>
        </w:rPr>
        <w:t>P</w:t>
      </w:r>
      <w:r w:rsidRPr="00A77076">
        <w:rPr>
          <w:rFonts w:eastAsia="?? ??"/>
          <w:vertAlign w:val="subscript"/>
        </w:rPr>
        <w:t>CBD</w:t>
      </w:r>
      <w:r w:rsidRPr="00A77076">
        <w:t xml:space="preserve"> is the number of band(s) on which UE is performing </w:t>
      </w:r>
      <w:r w:rsidRPr="00A77076">
        <w:rPr>
          <w:rFonts w:cs="v5.0.0"/>
        </w:rPr>
        <w:t>candidate beam detection</w:t>
      </w:r>
      <w:r w:rsidRPr="00A77076">
        <w:t xml:space="preserve"> only for </w:t>
      </w:r>
      <w:proofErr w:type="spellStart"/>
      <w:r w:rsidRPr="00A77076">
        <w:t>SCell</w:t>
      </w:r>
      <w:proofErr w:type="spellEnd"/>
      <w:r w:rsidRPr="00A77076">
        <w:t>.</w:t>
      </w:r>
    </w:p>
    <w:p w14:paraId="69607523" w14:textId="77777777" w:rsidR="00E52655" w:rsidRPr="00A77076" w:rsidRDefault="00E52655" w:rsidP="00E52655">
      <w:pPr>
        <w:ind w:left="568" w:hanging="284"/>
        <w:rPr>
          <w:rFonts w:ascii="Arial" w:hAnsi="Arial"/>
          <w:b/>
        </w:rPr>
      </w:pPr>
      <w:r w:rsidRPr="00A77076">
        <w:rPr>
          <w:rFonts w:ascii="Arial" w:hAnsi="Arial"/>
          <w:b/>
        </w:rPr>
        <w:t xml:space="preserve">Table 8.5.5.2-1: Evaluation period </w:t>
      </w:r>
      <w:proofErr w:type="spellStart"/>
      <w:r w:rsidRPr="00A77076">
        <w:rPr>
          <w:rFonts w:ascii="Arial" w:hAnsi="Arial"/>
          <w:b/>
        </w:rPr>
        <w:t>T</w:t>
      </w:r>
      <w:r w:rsidRPr="00A77076">
        <w:rPr>
          <w:rFonts w:ascii="Arial" w:hAnsi="Arial"/>
          <w:b/>
          <w:vertAlign w:val="subscript"/>
        </w:rPr>
        <w:t>Evaluate_CBD_SSB</w:t>
      </w:r>
      <w:proofErr w:type="spellEnd"/>
      <w:r w:rsidRPr="00A77076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A77076" w14:paraId="19557B7C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347AA312" w14:textId="77777777" w:rsidR="00E52655" w:rsidRPr="00A77076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076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FCEBDD5" w14:textId="77777777" w:rsidR="00E52655" w:rsidRPr="00A77076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A77076">
              <w:rPr>
                <w:rFonts w:ascii="Arial" w:hAnsi="Arial"/>
                <w:b/>
                <w:sz w:val="18"/>
              </w:rPr>
              <w:t>T</w:t>
            </w:r>
            <w:r w:rsidRPr="00A77076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A77076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A77076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A77076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52655" w:rsidRPr="00A77076" w14:paraId="52DF96BC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7F6EF51F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lang w:val="fr-FR"/>
              </w:rPr>
              <w:t>non</w:t>
            </w:r>
            <w:proofErr w:type="gramEnd"/>
            <w:r w:rsidRPr="00A77076">
              <w:rPr>
                <w:lang w:val="fr-FR"/>
              </w:rPr>
              <w:t xml:space="preserve">-DRX, DRX cycle </w:t>
            </w:r>
            <w:r w:rsidRPr="00A77076">
              <w:rPr>
                <w:rFonts w:cs="Arial" w:hint="eastAsia"/>
                <w:lang w:val="fr-FR"/>
              </w:rPr>
              <w:t>≤</w:t>
            </w:r>
            <w:r w:rsidRPr="00A77076">
              <w:rPr>
                <w:rFonts w:cs="Arial"/>
                <w:lang w:val="fr-FR"/>
              </w:rPr>
              <w:t xml:space="preserve"> </w:t>
            </w:r>
            <w:r w:rsidRPr="00A7707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EBEA57D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rFonts w:cs="v4.2.0"/>
                <w:lang w:val="fr-FR"/>
              </w:rPr>
              <w:t>Max(</w:t>
            </w:r>
            <w:proofErr w:type="gramEnd"/>
            <w:r w:rsidRPr="00A77076">
              <w:rPr>
                <w:rFonts w:cs="v4.2.0"/>
                <w:lang w:val="fr-FR"/>
              </w:rPr>
              <w:t xml:space="preserve">25, </w:t>
            </w:r>
            <w:proofErr w:type="spellStart"/>
            <w:r w:rsidRPr="00A77076">
              <w:rPr>
                <w:lang w:val="fr-FR"/>
              </w:rPr>
              <w:t>Ceil</w:t>
            </w:r>
            <w:proofErr w:type="spellEnd"/>
            <w:r w:rsidRPr="00A77076">
              <w:rPr>
                <w:lang w:val="fr-FR"/>
              </w:rPr>
              <w:t xml:space="preserve">(3 </w:t>
            </w:r>
            <w:r w:rsidRPr="00626DB8">
              <w:rPr>
                <w:rFonts w:cs="Arial"/>
                <w:szCs w:val="18"/>
                <w:lang w:val="fr-FR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P </w:t>
            </w:r>
            <w:r w:rsidRPr="00626DB8">
              <w:rPr>
                <w:rFonts w:cs="Arial"/>
                <w:szCs w:val="18"/>
                <w:lang w:val="fr-FR"/>
              </w:rPr>
              <w:sym w:font="Symbol" w:char="F0B4"/>
            </w:r>
            <w:r w:rsidRPr="00626DB8">
              <w:rPr>
                <w:lang w:val="fr-FR"/>
              </w:rPr>
              <w:t xml:space="preserve"> P</w:t>
            </w:r>
            <w:r w:rsidRPr="00626DB8">
              <w:rPr>
                <w:vertAlign w:val="subscript"/>
                <w:lang w:val="fr-FR"/>
              </w:rPr>
              <w:t>CBD</w:t>
            </w:r>
            <w:r w:rsidRPr="00626DB8">
              <w:rPr>
                <w:lang w:val="fr-FR"/>
              </w:rPr>
              <w:t xml:space="preserve">) </w:t>
            </w:r>
            <w:r w:rsidRPr="00626DB8">
              <w:rPr>
                <w:rFonts w:cs="Arial"/>
                <w:szCs w:val="18"/>
                <w:lang w:val="fr-FR"/>
              </w:rPr>
              <w:sym w:font="Symbol" w:char="F0B4"/>
            </w:r>
            <w:r w:rsidRPr="00626DB8">
              <w:rPr>
                <w:lang w:val="fr-FR"/>
              </w:rPr>
              <w:t xml:space="preserve"> T</w:t>
            </w:r>
            <w:r w:rsidRPr="00626DB8">
              <w:rPr>
                <w:vertAlign w:val="subscript"/>
                <w:lang w:val="fr-FR"/>
              </w:rPr>
              <w:t>SSB</w:t>
            </w:r>
            <w:r w:rsidRPr="00626DB8">
              <w:rPr>
                <w:rFonts w:cs="v4.2.0"/>
                <w:lang w:val="fr-FR"/>
              </w:rPr>
              <w:t>)</w:t>
            </w:r>
          </w:p>
        </w:tc>
      </w:tr>
      <w:tr w:rsidR="00E52655" w:rsidRPr="00A77076" w14:paraId="11C1C776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66A67A78" w14:textId="77777777" w:rsidR="00E52655" w:rsidRPr="00A77076" w:rsidRDefault="00E52655" w:rsidP="00A659CE">
            <w:pPr>
              <w:pStyle w:val="TAC"/>
            </w:pPr>
            <w:r w:rsidRPr="00A77076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BB53512" w14:textId="77777777" w:rsidR="00E52655" w:rsidRPr="00626DB8" w:rsidRDefault="00E52655" w:rsidP="00A659CE">
            <w:pPr>
              <w:pStyle w:val="TAC"/>
              <w:rPr>
                <w:rFonts w:cs="v4.2.0"/>
                <w:vertAlign w:val="subscript"/>
              </w:rPr>
            </w:pPr>
            <w:proofErr w:type="gramStart"/>
            <w:r w:rsidRPr="00A77076">
              <w:rPr>
                <w:rFonts w:cs="v4.2.0"/>
              </w:rPr>
              <w:t>Ceil(</w:t>
            </w:r>
            <w:proofErr w:type="gramEnd"/>
            <w:r w:rsidRPr="00A77076">
              <w:rPr>
                <w:rFonts w:cs="v4.2.0"/>
              </w:rPr>
              <w:t xml:space="preserve">3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>P</w:t>
            </w:r>
            <w:r w:rsidRPr="00626DB8">
              <w:rPr>
                <w:lang w:val="fr-FR"/>
              </w:rPr>
              <w:t xml:space="preserve"> </w:t>
            </w:r>
            <w:r w:rsidRPr="00626DB8">
              <w:rPr>
                <w:rFonts w:cs="Arial"/>
                <w:szCs w:val="18"/>
                <w:lang w:val="fr-FR"/>
              </w:rPr>
              <w:sym w:font="Symbol" w:char="F0B4"/>
            </w:r>
            <w:r w:rsidRPr="00626DB8">
              <w:rPr>
                <w:lang w:val="fr-FR"/>
              </w:rPr>
              <w:t xml:space="preserve"> P</w:t>
            </w:r>
            <w:r w:rsidRPr="00626DB8">
              <w:rPr>
                <w:vertAlign w:val="subscript"/>
                <w:lang w:val="fr-FR"/>
              </w:rPr>
              <w:t>CBD</w:t>
            </w:r>
            <w:r w:rsidRPr="00626DB8">
              <w:rPr>
                <w:rFonts w:cs="v4.2.0"/>
              </w:rPr>
              <w:t xml:space="preserve">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v4.2.0"/>
              </w:rPr>
              <w:t xml:space="preserve"> T</w:t>
            </w:r>
            <w:r w:rsidRPr="00626DB8">
              <w:rPr>
                <w:rFonts w:cs="v4.2.0"/>
                <w:vertAlign w:val="subscript"/>
              </w:rPr>
              <w:t>DRX</w:t>
            </w:r>
          </w:p>
        </w:tc>
      </w:tr>
      <w:tr w:rsidR="00E52655" w:rsidRPr="00A77076" w14:paraId="7443BDAB" w14:textId="77777777" w:rsidTr="00A659CE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20DBE20" w14:textId="77777777" w:rsidR="00E52655" w:rsidRPr="00A77076" w:rsidRDefault="00E52655" w:rsidP="00A659CE">
            <w:pPr>
              <w:pStyle w:val="TAN"/>
              <w:rPr>
                <w:rFonts w:cs="v4.2.0"/>
              </w:rPr>
            </w:pPr>
            <w:r w:rsidRPr="00A77076">
              <w:t>Note:</w:t>
            </w:r>
            <w:r w:rsidRPr="00A77076">
              <w:rPr>
                <w:sz w:val="28"/>
              </w:rPr>
              <w:tab/>
            </w:r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SSB</w:t>
            </w:r>
            <w:r w:rsidRPr="00A77076">
              <w:t xml:space="preserve"> is the periodicity of SSB in the set </w:t>
            </w:r>
            <w:r w:rsidRPr="00626DB8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A0D11F2" wp14:editId="22763A1F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6DB8">
              <w:t>.</w:t>
            </w:r>
            <w:r w:rsidRPr="00626DB8">
              <w:rPr>
                <w:rFonts w:cs="v4.2.0"/>
              </w:rPr>
              <w:t xml:space="preserve"> T</w:t>
            </w:r>
            <w:r w:rsidRPr="00626DB8">
              <w:rPr>
                <w:rFonts w:cs="v4.2.0"/>
                <w:vertAlign w:val="subscript"/>
              </w:rPr>
              <w:t>DRX</w:t>
            </w:r>
            <w:r w:rsidRPr="00626DB8">
              <w:t xml:space="preserve"> is the DRX cycle length.</w:t>
            </w:r>
          </w:p>
        </w:tc>
      </w:tr>
    </w:tbl>
    <w:p w14:paraId="65D04679" w14:textId="77777777" w:rsidR="00E52655" w:rsidRPr="00A77076" w:rsidRDefault="00E52655" w:rsidP="00E52655">
      <w:pPr>
        <w:rPr>
          <w:rFonts w:eastAsia="?? ??"/>
        </w:rPr>
      </w:pPr>
    </w:p>
    <w:p w14:paraId="022C8BD1" w14:textId="77777777" w:rsidR="00E52655" w:rsidRPr="00A77076" w:rsidRDefault="00E52655" w:rsidP="00E52655">
      <w:pPr>
        <w:keepNext/>
        <w:keepLines/>
        <w:spacing w:before="60"/>
        <w:jc w:val="center"/>
        <w:rPr>
          <w:rFonts w:ascii="Arial" w:hAnsi="Arial"/>
          <w:b/>
        </w:rPr>
      </w:pPr>
      <w:r w:rsidRPr="00A77076">
        <w:rPr>
          <w:rFonts w:ascii="Arial" w:hAnsi="Arial"/>
          <w:b/>
        </w:rPr>
        <w:t xml:space="preserve">Table 8.5.5.2-2: Evaluation period </w:t>
      </w:r>
      <w:proofErr w:type="spellStart"/>
      <w:r w:rsidRPr="00A77076">
        <w:rPr>
          <w:rFonts w:ascii="Arial" w:hAnsi="Arial"/>
          <w:b/>
        </w:rPr>
        <w:t>T</w:t>
      </w:r>
      <w:r w:rsidRPr="00A77076">
        <w:rPr>
          <w:rFonts w:ascii="Arial" w:hAnsi="Arial"/>
          <w:b/>
          <w:vertAlign w:val="subscript"/>
        </w:rPr>
        <w:t>Evaluate_CBD_SSB</w:t>
      </w:r>
      <w:proofErr w:type="spellEnd"/>
      <w:r w:rsidRPr="00A77076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A77076" w14:paraId="302CFFA4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01FC8E12" w14:textId="77777777" w:rsidR="00E52655" w:rsidRPr="00A77076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076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0E30469" w14:textId="77777777" w:rsidR="00E52655" w:rsidRPr="00A77076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A77076">
              <w:rPr>
                <w:rFonts w:ascii="Arial" w:hAnsi="Arial"/>
                <w:b/>
                <w:sz w:val="18"/>
              </w:rPr>
              <w:t>T</w:t>
            </w:r>
            <w:r w:rsidRPr="00A77076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A77076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A77076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A77076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52655" w:rsidRPr="00A77076" w14:paraId="3D8A18AC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4957FE0F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lang w:val="fr-FR"/>
              </w:rPr>
              <w:t>non</w:t>
            </w:r>
            <w:proofErr w:type="gramEnd"/>
            <w:r w:rsidRPr="00A77076">
              <w:rPr>
                <w:lang w:val="fr-FR"/>
              </w:rPr>
              <w:t xml:space="preserve">-DRX, DRX cycle </w:t>
            </w:r>
            <w:r w:rsidRPr="00A77076">
              <w:rPr>
                <w:rFonts w:cs="Arial" w:hint="eastAsia"/>
                <w:lang w:val="fr-FR"/>
              </w:rPr>
              <w:t>≤</w:t>
            </w:r>
            <w:r w:rsidRPr="00A77076">
              <w:rPr>
                <w:rFonts w:cs="Arial"/>
                <w:lang w:val="fr-FR"/>
              </w:rPr>
              <w:t xml:space="preserve"> </w:t>
            </w:r>
            <w:r w:rsidRPr="00A7707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4FBA6A3A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rFonts w:cs="v4.2.0"/>
                <w:lang w:val="fr-FR"/>
              </w:rPr>
              <w:t>Max(</w:t>
            </w:r>
            <w:proofErr w:type="gramEnd"/>
            <w:r w:rsidRPr="00A77076">
              <w:rPr>
                <w:rFonts w:cs="v4.2.0"/>
                <w:lang w:val="fr-FR"/>
              </w:rPr>
              <w:t xml:space="preserve">25, </w:t>
            </w:r>
            <w:proofErr w:type="spellStart"/>
            <w:r w:rsidRPr="00A77076">
              <w:rPr>
                <w:lang w:val="fr-FR"/>
              </w:rPr>
              <w:t>Ceil</w:t>
            </w:r>
            <w:proofErr w:type="spellEnd"/>
            <w:r w:rsidRPr="00A77076">
              <w:rPr>
                <w:lang w:val="fr-FR"/>
              </w:rPr>
              <w:t xml:space="preserve">(3 </w:t>
            </w:r>
            <w:r w:rsidRPr="00626DB8">
              <w:rPr>
                <w:rFonts w:cs="Arial"/>
                <w:szCs w:val="18"/>
                <w:lang w:val="fr-FR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P </w:t>
            </w:r>
            <w:r w:rsidRPr="00626DB8">
              <w:rPr>
                <w:rFonts w:cs="Arial"/>
                <w:szCs w:val="18"/>
                <w:lang w:val="fr-FR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N </w:t>
            </w:r>
            <w:r w:rsidRPr="00626DB8">
              <w:rPr>
                <w:rFonts w:cs="Arial"/>
                <w:szCs w:val="18"/>
                <w:lang w:val="fr-FR"/>
              </w:rPr>
              <w:sym w:font="Symbol" w:char="F0B4"/>
            </w:r>
            <w:r w:rsidRPr="00626DB8">
              <w:rPr>
                <w:lang w:val="fr-FR"/>
              </w:rPr>
              <w:t xml:space="preserve"> P</w:t>
            </w:r>
            <w:r w:rsidRPr="00626DB8">
              <w:rPr>
                <w:vertAlign w:val="subscript"/>
                <w:lang w:val="fr-FR"/>
              </w:rPr>
              <w:t>CBD</w:t>
            </w:r>
            <w:r w:rsidRPr="00626DB8">
              <w:rPr>
                <w:lang w:val="fr-FR"/>
              </w:rPr>
              <w:t xml:space="preserve">) </w:t>
            </w:r>
            <w:r w:rsidRPr="00626DB8">
              <w:rPr>
                <w:rFonts w:cs="Arial"/>
                <w:szCs w:val="18"/>
                <w:lang w:val="fr-FR"/>
              </w:rPr>
              <w:sym w:font="Symbol" w:char="F0B4"/>
            </w:r>
            <w:r w:rsidRPr="00626DB8">
              <w:rPr>
                <w:lang w:val="fr-FR"/>
              </w:rPr>
              <w:t xml:space="preserve"> T</w:t>
            </w:r>
            <w:r w:rsidRPr="00626DB8">
              <w:rPr>
                <w:vertAlign w:val="subscript"/>
                <w:lang w:val="fr-FR"/>
              </w:rPr>
              <w:t>SSB</w:t>
            </w:r>
            <w:r w:rsidRPr="00626DB8">
              <w:rPr>
                <w:rFonts w:cs="v4.2.0"/>
                <w:lang w:val="fr-FR"/>
              </w:rPr>
              <w:t>)</w:t>
            </w:r>
          </w:p>
        </w:tc>
      </w:tr>
      <w:tr w:rsidR="00E52655" w:rsidRPr="00A77076" w14:paraId="79CDB422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75E16402" w14:textId="77777777" w:rsidR="00E52655" w:rsidRPr="00A77076" w:rsidRDefault="00E52655" w:rsidP="00A659CE">
            <w:pPr>
              <w:pStyle w:val="TAC"/>
            </w:pPr>
            <w:r w:rsidRPr="00A77076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2C6A5A6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r w:rsidRPr="00A77076">
              <w:rPr>
                <w:rFonts w:cs="v4.2.0"/>
                <w:lang w:val="fr-FR"/>
              </w:rPr>
              <w:t>(</w:t>
            </w:r>
            <w:proofErr w:type="gramEnd"/>
            <w:r w:rsidRPr="00A77076">
              <w:rPr>
                <w:rFonts w:cs="v4.2.0"/>
                <w:lang w:val="fr-FR"/>
              </w:rPr>
              <w:t xml:space="preserve">3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rFonts w:cs="v4.2.0"/>
                <w:lang w:val="fr-FR"/>
              </w:rPr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rFonts w:cs="v4.2.0"/>
                <w:lang w:val="fr-FR"/>
              </w:rPr>
              <w:t>N</w:t>
            </w:r>
            <w:r w:rsidRPr="00626DB8">
              <w:rPr>
                <w:lang w:val="fr-FR"/>
              </w:rPr>
              <w:t xml:space="preserve"> </w:t>
            </w:r>
            <w:r w:rsidRPr="00626DB8">
              <w:rPr>
                <w:rFonts w:cs="Arial"/>
                <w:szCs w:val="18"/>
                <w:lang w:val="fr-FR"/>
              </w:rPr>
              <w:sym w:font="Symbol" w:char="F0B4"/>
            </w:r>
            <w:r w:rsidRPr="00626DB8">
              <w:rPr>
                <w:lang w:val="fr-FR"/>
              </w:rPr>
              <w:t xml:space="preserve"> P</w:t>
            </w:r>
            <w:r w:rsidRPr="00626DB8">
              <w:rPr>
                <w:vertAlign w:val="subscript"/>
                <w:lang w:val="fr-FR"/>
              </w:rPr>
              <w:t>CBD</w:t>
            </w:r>
            <w:r w:rsidRPr="00626DB8">
              <w:rPr>
                <w:rFonts w:cs="v4.2.0"/>
                <w:lang w:val="fr-FR"/>
              </w:rPr>
              <w:t xml:space="preserve">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v4.2.0"/>
                <w:lang w:val="fr-FR"/>
              </w:rPr>
              <w:t xml:space="preserve"> T</w:t>
            </w:r>
            <w:r w:rsidRPr="00626DB8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E52655" w:rsidRPr="00A77076" w14:paraId="6A46E0F4" w14:textId="77777777" w:rsidTr="00A659CE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63846C98" w14:textId="77777777" w:rsidR="00E52655" w:rsidRPr="00A77076" w:rsidRDefault="00E52655" w:rsidP="00A659CE">
            <w:pPr>
              <w:pStyle w:val="TAN"/>
              <w:rPr>
                <w:rFonts w:cs="v4.2.0"/>
              </w:rPr>
            </w:pPr>
            <w:r w:rsidRPr="00A77076">
              <w:t>Note:</w:t>
            </w:r>
            <w:r w:rsidRPr="00A77076">
              <w:rPr>
                <w:sz w:val="28"/>
              </w:rPr>
              <w:tab/>
            </w:r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SSB</w:t>
            </w:r>
            <w:r w:rsidRPr="00A77076">
              <w:t xml:space="preserve"> is the periodicity of SSB in the set </w:t>
            </w:r>
            <w:r w:rsidRPr="00626DB8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CA07C7F" wp14:editId="23D4E7AF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6DB8">
              <w:t>.</w:t>
            </w:r>
            <w:r w:rsidRPr="00626DB8">
              <w:rPr>
                <w:rFonts w:cs="v4.2.0"/>
              </w:rPr>
              <w:t xml:space="preserve"> T</w:t>
            </w:r>
            <w:r w:rsidRPr="00626DB8">
              <w:rPr>
                <w:rFonts w:cs="v4.2.0"/>
                <w:vertAlign w:val="subscript"/>
              </w:rPr>
              <w:t>DRX</w:t>
            </w:r>
            <w:r w:rsidRPr="00626DB8">
              <w:t xml:space="preserve"> is the DRX cycle length.</w:t>
            </w:r>
          </w:p>
        </w:tc>
      </w:tr>
    </w:tbl>
    <w:p w14:paraId="3C30D366" w14:textId="77777777" w:rsidR="00E52655" w:rsidRPr="00A77076" w:rsidRDefault="00E52655" w:rsidP="00E52655">
      <w:pPr>
        <w:jc w:val="center"/>
        <w:rPr>
          <w:noProof/>
          <w:color w:val="FF0000"/>
        </w:rPr>
      </w:pPr>
    </w:p>
    <w:p w14:paraId="382AB2F7" w14:textId="77777777" w:rsidR="00E52655" w:rsidRPr="00A77076" w:rsidRDefault="00E52655" w:rsidP="00E52655">
      <w:pPr>
        <w:jc w:val="center"/>
        <w:rPr>
          <w:noProof/>
          <w:color w:val="FF0000"/>
        </w:rPr>
      </w:pPr>
      <w:r w:rsidRPr="00A77076">
        <w:rPr>
          <w:rFonts w:hint="eastAsia"/>
          <w:noProof/>
          <w:color w:val="FF0000"/>
        </w:rPr>
        <w:t>&lt;</w:t>
      </w:r>
      <w:r w:rsidRPr="00A77076">
        <w:rPr>
          <w:noProof/>
          <w:color w:val="FF0000"/>
        </w:rPr>
        <w:t>End of 6</w:t>
      </w:r>
      <w:r w:rsidRPr="00A77076">
        <w:rPr>
          <w:noProof/>
          <w:color w:val="FF0000"/>
          <w:vertAlign w:val="superscript"/>
        </w:rPr>
        <w:t>th</w:t>
      </w:r>
      <w:r w:rsidRPr="00A77076">
        <w:rPr>
          <w:noProof/>
          <w:color w:val="FF0000"/>
        </w:rPr>
        <w:t xml:space="preserve"> change&gt;</w:t>
      </w:r>
    </w:p>
    <w:p w14:paraId="59208F70" w14:textId="77777777" w:rsidR="00E52655" w:rsidRPr="00A77076" w:rsidRDefault="00E52655" w:rsidP="00E52655">
      <w:pPr>
        <w:jc w:val="center"/>
        <w:rPr>
          <w:noProof/>
          <w:color w:val="FF0000"/>
        </w:rPr>
      </w:pPr>
    </w:p>
    <w:p w14:paraId="512B9022" w14:textId="77777777" w:rsidR="00E52655" w:rsidRPr="00A77076" w:rsidRDefault="00E52655" w:rsidP="00E52655">
      <w:pPr>
        <w:jc w:val="center"/>
        <w:rPr>
          <w:noProof/>
          <w:color w:val="FF0000"/>
        </w:rPr>
      </w:pPr>
      <w:r w:rsidRPr="00A77076">
        <w:rPr>
          <w:rFonts w:hint="eastAsia"/>
          <w:noProof/>
          <w:color w:val="FF0000"/>
        </w:rPr>
        <w:t>&lt;</w:t>
      </w:r>
      <w:r w:rsidRPr="00A77076">
        <w:rPr>
          <w:noProof/>
          <w:color w:val="FF0000"/>
        </w:rPr>
        <w:t>Start of 7</w:t>
      </w:r>
      <w:r w:rsidRPr="00A77076">
        <w:rPr>
          <w:noProof/>
          <w:color w:val="FF0000"/>
          <w:vertAlign w:val="superscript"/>
        </w:rPr>
        <w:t>th</w:t>
      </w:r>
      <w:r w:rsidRPr="00A77076">
        <w:rPr>
          <w:noProof/>
          <w:color w:val="FF0000"/>
        </w:rPr>
        <w:t xml:space="preserve"> change&gt;</w:t>
      </w:r>
    </w:p>
    <w:p w14:paraId="0F453708" w14:textId="77777777" w:rsidR="00E52655" w:rsidRPr="00A77076" w:rsidRDefault="00E52655" w:rsidP="00E52655">
      <w:pPr>
        <w:pStyle w:val="Heading4"/>
      </w:pPr>
      <w:r w:rsidRPr="00A77076">
        <w:rPr>
          <w:rFonts w:eastAsia="?? ??"/>
        </w:rPr>
        <w:t>8.5.6.2</w:t>
      </w:r>
      <w:r w:rsidRPr="00A77076">
        <w:rPr>
          <w:rFonts w:eastAsia="?? ??"/>
        </w:rPr>
        <w:tab/>
      </w:r>
      <w:r w:rsidRPr="00A77076">
        <w:t>Minimum requirement</w:t>
      </w:r>
    </w:p>
    <w:p w14:paraId="6D5CD6BD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Upon request the UE shall be able to evaluate whether the L1-RSRP measured on the configured CSI-RS </w:t>
      </w:r>
      <w:r w:rsidRPr="00A77076">
        <w:rPr>
          <w:rFonts w:cs="Arial"/>
        </w:rPr>
        <w:t xml:space="preserve">resource in set </w:t>
      </w:r>
      <w:r w:rsidRPr="00626DB8">
        <w:rPr>
          <w:noProof/>
          <w:position w:val="-10"/>
          <w:lang w:val="en-US" w:eastAsia="zh-CN"/>
        </w:rPr>
        <w:drawing>
          <wp:inline distT="0" distB="0" distL="0" distR="0" wp14:anchorId="39C8EC5B" wp14:editId="6C203958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DB8">
        <w:t xml:space="preserve"> estimated </w:t>
      </w:r>
      <w:r w:rsidRPr="00626DB8">
        <w:rPr>
          <w:rFonts w:eastAsia="?? ??"/>
        </w:rPr>
        <w:t xml:space="preserve">over the last </w:t>
      </w:r>
      <w:proofErr w:type="spellStart"/>
      <w:r w:rsidRPr="00626DB8">
        <w:t>T</w:t>
      </w:r>
      <w:r w:rsidRPr="00626DB8">
        <w:rPr>
          <w:vertAlign w:val="subscript"/>
        </w:rPr>
        <w:t>Evaluate_CBD_CSI</w:t>
      </w:r>
      <w:proofErr w:type="spellEnd"/>
      <w:r w:rsidRPr="00626DB8">
        <w:rPr>
          <w:vertAlign w:val="subscript"/>
        </w:rPr>
        <w:t>-RS</w:t>
      </w:r>
      <w:r w:rsidRPr="00626DB8">
        <w:rPr>
          <w:rFonts w:eastAsia="?? ??"/>
        </w:rPr>
        <w:t xml:space="preserve"> [</w:t>
      </w:r>
      <w:proofErr w:type="spellStart"/>
      <w:r w:rsidRPr="00626DB8">
        <w:rPr>
          <w:rFonts w:eastAsia="?? ??"/>
        </w:rPr>
        <w:t>ms</w:t>
      </w:r>
      <w:proofErr w:type="spellEnd"/>
      <w:r w:rsidRPr="00626DB8">
        <w:rPr>
          <w:rFonts w:eastAsia="?? ??"/>
        </w:rPr>
        <w:t>] period</w:t>
      </w:r>
      <w:r w:rsidRPr="00626DB8">
        <w:t xml:space="preserve"> </w:t>
      </w:r>
      <w:r w:rsidRPr="00626DB8">
        <w:rPr>
          <w:rFonts w:eastAsia="?? ??"/>
        </w:rPr>
        <w:t xml:space="preserve">becomes better than the threshold </w:t>
      </w:r>
      <w:proofErr w:type="spellStart"/>
      <w:r w:rsidRPr="00626DB8">
        <w:rPr>
          <w:rFonts w:eastAsia="?? ??"/>
        </w:rPr>
        <w:t>Q</w:t>
      </w:r>
      <w:r w:rsidRPr="00626DB8">
        <w:rPr>
          <w:rFonts w:eastAsia="?? ??"/>
          <w:vertAlign w:val="subscript"/>
        </w:rPr>
        <w:t>in_LR</w:t>
      </w:r>
      <w:proofErr w:type="spellEnd"/>
      <w:r w:rsidRPr="00626DB8">
        <w:rPr>
          <w:rFonts w:eastAsia="?? ??"/>
        </w:rPr>
        <w:t xml:space="preserve"> within </w:t>
      </w:r>
      <w:proofErr w:type="spellStart"/>
      <w:r w:rsidRPr="00626DB8">
        <w:t>T</w:t>
      </w:r>
      <w:r w:rsidRPr="00626DB8">
        <w:rPr>
          <w:vertAlign w:val="subscript"/>
        </w:rPr>
        <w:t>Evaluate_CBD_CSI</w:t>
      </w:r>
      <w:proofErr w:type="spellEnd"/>
      <w:r w:rsidRPr="00626DB8">
        <w:rPr>
          <w:vertAlign w:val="subscript"/>
        </w:rPr>
        <w:t>-RS</w:t>
      </w:r>
      <w:r w:rsidRPr="00A77076">
        <w:rPr>
          <w:rFonts w:eastAsia="?? ??"/>
        </w:rPr>
        <w:t xml:space="preserve"> [</w:t>
      </w:r>
      <w:proofErr w:type="spellStart"/>
      <w:r w:rsidRPr="00A77076">
        <w:rPr>
          <w:rFonts w:eastAsia="?? ??"/>
        </w:rPr>
        <w:t>ms</w:t>
      </w:r>
      <w:proofErr w:type="spellEnd"/>
      <w:r w:rsidRPr="00A77076">
        <w:rPr>
          <w:rFonts w:eastAsia="?? ??"/>
        </w:rPr>
        <w:t xml:space="preserve">] period provided CSI-RS </w:t>
      </w:r>
      <w:proofErr w:type="spellStart"/>
      <w:r w:rsidRPr="00A77076">
        <w:rPr>
          <w:lang w:val="en-US"/>
        </w:rPr>
        <w:t>Ês</w:t>
      </w:r>
      <w:proofErr w:type="spellEnd"/>
      <w:r w:rsidRPr="00A77076">
        <w:rPr>
          <w:lang w:val="en-US"/>
        </w:rPr>
        <w:t>/</w:t>
      </w:r>
      <w:proofErr w:type="spellStart"/>
      <w:r w:rsidRPr="00A77076">
        <w:rPr>
          <w:lang w:val="en-US"/>
        </w:rPr>
        <w:t>Iot</w:t>
      </w:r>
      <w:proofErr w:type="spellEnd"/>
      <w:r w:rsidRPr="00A77076">
        <w:t xml:space="preserve"> is according to Annex Table B.2.4.2 for a corresponding band</w:t>
      </w:r>
      <w:r w:rsidRPr="00A77076">
        <w:rPr>
          <w:rFonts w:eastAsia="?? ??"/>
        </w:rPr>
        <w:t>.</w:t>
      </w:r>
    </w:p>
    <w:p w14:paraId="1DA710A4" w14:textId="77777777" w:rsidR="00E52655" w:rsidRPr="00A77076" w:rsidRDefault="00E52655" w:rsidP="00E52655">
      <w:pPr>
        <w:rPr>
          <w:rFonts w:cs="v4.2.0"/>
        </w:rPr>
      </w:pPr>
      <w:r w:rsidRPr="00A77076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A77076">
        <w:rPr>
          <w:rFonts w:ascii="Arial" w:hAnsi="Arial" w:cs="Arial" w:hint="eastAsia"/>
          <w:sz w:val="18"/>
        </w:rPr>
        <w:t>≤</w:t>
      </w:r>
      <w:r w:rsidRPr="00A77076">
        <w:rPr>
          <w:rFonts w:cs="v4.2.0"/>
        </w:rPr>
        <w:t xml:space="preserve"> 320ms.</w:t>
      </w:r>
    </w:p>
    <w:p w14:paraId="2D362059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proofErr w:type="spellStart"/>
      <w:r w:rsidRPr="00A77076">
        <w:t>T</w:t>
      </w:r>
      <w:r w:rsidRPr="00A77076">
        <w:rPr>
          <w:vertAlign w:val="subscript"/>
        </w:rPr>
        <w:t>Evaluate_CBD_CSI</w:t>
      </w:r>
      <w:proofErr w:type="spellEnd"/>
      <w:r w:rsidRPr="00A77076">
        <w:rPr>
          <w:vertAlign w:val="subscript"/>
        </w:rPr>
        <w:t>-RS</w:t>
      </w:r>
      <w:r w:rsidRPr="00A77076">
        <w:rPr>
          <w:rFonts w:eastAsia="?? ??"/>
        </w:rPr>
        <w:t xml:space="preserve"> is defined in Table 8.5.6.2-1 for FR1.</w:t>
      </w:r>
    </w:p>
    <w:p w14:paraId="1083B5B9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proofErr w:type="spellStart"/>
      <w:r w:rsidRPr="00A77076">
        <w:t>T</w:t>
      </w:r>
      <w:r w:rsidRPr="00A77076">
        <w:rPr>
          <w:vertAlign w:val="subscript"/>
        </w:rPr>
        <w:t>Evaluate_CBD_CSI</w:t>
      </w:r>
      <w:proofErr w:type="spellEnd"/>
      <w:r w:rsidRPr="00A77076">
        <w:rPr>
          <w:vertAlign w:val="subscript"/>
        </w:rPr>
        <w:t>-RS</w:t>
      </w:r>
      <w:r w:rsidRPr="00A77076">
        <w:rPr>
          <w:rFonts w:eastAsia="?? ??"/>
        </w:rPr>
        <w:t xml:space="preserve"> is defined in Table 8.5.6.2-2 for FR2 with scaling factor N=8.</w:t>
      </w:r>
    </w:p>
    <w:p w14:paraId="17C6E0A0" w14:textId="5F08DD26" w:rsidR="00F72BE0" w:rsidRPr="00A77076" w:rsidRDefault="008876DE" w:rsidP="00F72BE0">
      <w:pPr>
        <w:spacing w:after="120"/>
        <w:rPr>
          <w:ins w:id="1050" w:author="Ato-MediaTek" w:date="2022-01-20T19:30:00Z"/>
          <w:lang w:eastAsia="zh-CN"/>
        </w:rPr>
      </w:pPr>
      <w:ins w:id="1051" w:author="Ato-MediaTek" w:date="2022-01-24T11:35:00Z">
        <w:r w:rsidRPr="00A77076">
          <w:rPr>
            <w:lang w:eastAsia="zh-CN"/>
          </w:rPr>
          <w:t>[</w:t>
        </w:r>
      </w:ins>
      <w:ins w:id="1052" w:author="Ato-MediaTek" w:date="2022-01-20T19:30:00Z">
        <w:r w:rsidR="00F72BE0" w:rsidRPr="00A77076">
          <w:rPr>
            <w:lang w:eastAsia="zh-CN"/>
          </w:rPr>
          <w:t xml:space="preserve">The P value for a </w:t>
        </w:r>
        <w:r w:rsidR="00F72BE0" w:rsidRPr="00A77076">
          <w:rPr>
            <w:rFonts w:eastAsia="?? ??"/>
          </w:rPr>
          <w:t>CBD-RS</w:t>
        </w:r>
        <w:r w:rsidR="00F72BE0" w:rsidRPr="00A77076">
          <w:rPr>
            <w:bCs/>
            <w:lang w:eastAsia="zh-CN"/>
          </w:rPr>
          <w:t xml:space="preserve"> resource</w:t>
        </w:r>
        <w:r w:rsidR="00F72BE0" w:rsidRPr="00A77076">
          <w:rPr>
            <w:lang w:eastAsia="zh-CN"/>
          </w:rPr>
          <w:t xml:space="preserve"> to be measured is defined as </w:t>
        </w:r>
      </w:ins>
    </w:p>
    <w:p w14:paraId="43A428E0" w14:textId="77777777" w:rsidR="00F72BE0" w:rsidRPr="00A77076" w:rsidRDefault="00F72BE0" w:rsidP="00F72BE0">
      <w:pPr>
        <w:numPr>
          <w:ilvl w:val="1"/>
          <w:numId w:val="6"/>
        </w:numPr>
        <w:spacing w:after="120"/>
        <w:ind w:leftChars="180" w:left="720"/>
        <w:rPr>
          <w:ins w:id="1053" w:author="Ato-MediaTek" w:date="2022-01-20T19:30:00Z"/>
          <w:lang w:eastAsia="zh-CN"/>
        </w:rPr>
      </w:pPr>
      <w:proofErr w:type="spellStart"/>
      <w:ins w:id="1054" w:author="Ato-MediaTek" w:date="2022-01-20T19:30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rFonts w:eastAsia="新細明體"/>
            <w:szCs w:val="24"/>
            <w:lang w:eastAsia="zh-TW"/>
          </w:rPr>
          <w:t xml:space="preserve"> in FR1</w:t>
        </w:r>
      </w:ins>
    </w:p>
    <w:p w14:paraId="0BC0EF8C" w14:textId="77777777" w:rsidR="00F72BE0" w:rsidRPr="00A77076" w:rsidRDefault="00F72BE0" w:rsidP="00F72BE0">
      <w:pPr>
        <w:numPr>
          <w:ilvl w:val="1"/>
          <w:numId w:val="6"/>
        </w:numPr>
        <w:spacing w:after="120"/>
        <w:ind w:leftChars="180" w:left="720"/>
        <w:rPr>
          <w:ins w:id="1055" w:author="Ato-MediaTek" w:date="2022-01-20T19:30:00Z"/>
          <w:lang w:eastAsia="zh-CN"/>
        </w:rPr>
      </w:pPr>
      <w:proofErr w:type="spellStart"/>
      <w:ins w:id="1056" w:author="Ato-MediaTek" w:date="2022-01-20T19:30:00Z">
        <w:r w:rsidRPr="00A77076">
          <w:rPr>
            <w:bCs/>
            <w:lang w:eastAsia="zh-CN"/>
          </w:rPr>
          <w:t>P</w:t>
        </w:r>
        <w:r w:rsidRPr="00A77076">
          <w:rPr>
            <w:bCs/>
            <w:vertAlign w:val="subscript"/>
            <w:lang w:eastAsia="zh-CN"/>
          </w:rPr>
          <w:t>sharing</w:t>
        </w:r>
        <w:proofErr w:type="spellEnd"/>
        <w:r w:rsidRPr="00A77076">
          <w:rPr>
            <w:bCs/>
            <w:vertAlign w:val="subscript"/>
            <w:lang w:eastAsia="zh-CN"/>
          </w:rPr>
          <w:t xml:space="preserve"> factor</w:t>
        </w:r>
        <w:r w:rsidRPr="00A77076">
          <w:rPr>
            <w:bCs/>
            <w:lang w:eastAsia="zh-CN"/>
          </w:rPr>
          <w:t xml:space="preserve"> *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outside_MG</w:t>
        </w:r>
        <w:proofErr w:type="spellEnd"/>
        <w:r w:rsidRPr="00A77076">
          <w:rPr>
            <w:bCs/>
            <w:lang w:eastAsia="zh-CN"/>
          </w:rPr>
          <w:t xml:space="preserve"> in FR2 with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= 0</w:t>
        </w:r>
      </w:ins>
    </w:p>
    <w:p w14:paraId="03B27CFE" w14:textId="77777777" w:rsidR="00F72BE0" w:rsidRPr="00A77076" w:rsidRDefault="00F72BE0" w:rsidP="00F72BE0">
      <w:pPr>
        <w:numPr>
          <w:ilvl w:val="1"/>
          <w:numId w:val="6"/>
        </w:numPr>
        <w:spacing w:after="120"/>
        <w:ind w:leftChars="180" w:left="720"/>
        <w:rPr>
          <w:ins w:id="1057" w:author="Ato-MediaTek" w:date="2022-01-20T19:30:00Z"/>
          <w:lang w:eastAsia="zh-CN"/>
        </w:rPr>
      </w:pPr>
      <w:proofErr w:type="spellStart"/>
      <w:ins w:id="1058" w:author="Ato-MediaTek" w:date="2022-01-20T19:30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in FR2 with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&gt; 0</w:t>
        </w:r>
      </w:ins>
    </w:p>
    <w:p w14:paraId="7171D96A" w14:textId="77777777" w:rsidR="00F72BE0" w:rsidRPr="00A77076" w:rsidRDefault="00F72BE0" w:rsidP="00F72BE0">
      <w:pPr>
        <w:numPr>
          <w:ilvl w:val="1"/>
          <w:numId w:val="6"/>
        </w:numPr>
        <w:spacing w:after="120"/>
        <w:ind w:leftChars="180" w:left="720"/>
        <w:rPr>
          <w:ins w:id="1059" w:author="Ato-MediaTek" w:date="2022-01-20T19:30:00Z"/>
          <w:bCs/>
          <w:lang w:eastAsia="zh-CN"/>
        </w:rPr>
      </w:pPr>
      <w:ins w:id="1060" w:author="Ato-MediaTek" w:date="2022-01-20T19:30:00Z">
        <w:r w:rsidRPr="00A77076">
          <w:rPr>
            <w:bCs/>
            <w:lang w:eastAsia="zh-CN"/>
          </w:rPr>
          <w:t xml:space="preserve">For a window W of duration </w:t>
        </w:r>
        <w:proofErr w:type="gramStart"/>
        <w:r w:rsidRPr="00A77076">
          <w:rPr>
            <w:bCs/>
            <w:lang w:eastAsia="zh-CN"/>
          </w:rPr>
          <w:t>max(</w:t>
        </w:r>
        <w:proofErr w:type="gramEnd"/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>L1</w:t>
        </w:r>
        <w:r w:rsidRPr="00A77076">
          <w:rPr>
            <w:bCs/>
            <w:lang w:eastAsia="zh-CN"/>
          </w:rPr>
          <w:t xml:space="preserve">,  </w:t>
        </w:r>
        <w:proofErr w:type="spellStart"/>
        <w:r w:rsidRPr="00A77076">
          <w:rPr>
            <w:bCs/>
            <w:lang w:eastAsia="zh-CN"/>
          </w:rPr>
          <w:t>MGRP_max</w:t>
        </w:r>
        <w:proofErr w:type="spellEnd"/>
        <w:r w:rsidRPr="00A77076">
          <w:rPr>
            <w:bCs/>
            <w:lang w:eastAsia="zh-CN"/>
          </w:rPr>
          <w:t xml:space="preserve">), where MGRP max is the maximum MGRP across all configured per-UE MG and per-FR MG within the same FR as serving cell, and starting at the beginning of any </w:t>
        </w:r>
        <w:r w:rsidRPr="00A77076">
          <w:rPr>
            <w:rFonts w:eastAsia="?? ??"/>
          </w:rPr>
          <w:t>CBD-RS</w:t>
        </w:r>
        <w:r w:rsidRPr="00A77076">
          <w:rPr>
            <w:bCs/>
            <w:lang w:eastAsia="zh-CN"/>
          </w:rPr>
          <w:t xml:space="preserve"> resource occasion: </w:t>
        </w:r>
      </w:ins>
    </w:p>
    <w:p w14:paraId="37AE99BD" w14:textId="77777777" w:rsidR="00F72BE0" w:rsidRPr="00A77076" w:rsidRDefault="00F72BE0" w:rsidP="00F72BE0">
      <w:pPr>
        <w:numPr>
          <w:ilvl w:val="0"/>
          <w:numId w:val="6"/>
        </w:numPr>
        <w:spacing w:after="120"/>
        <w:ind w:left="1134"/>
        <w:rPr>
          <w:ins w:id="1061" w:author="Ato-MediaTek" w:date="2022-01-20T19:30:00Z"/>
          <w:lang w:eastAsia="zh-CN"/>
        </w:rPr>
      </w:pPr>
      <w:proofErr w:type="spellStart"/>
      <w:ins w:id="1062" w:author="Ato-MediaTek" w:date="2022-01-20T19:30:00Z">
        <w:r w:rsidRPr="00A77076">
          <w:rPr>
            <w:bCs/>
            <w:lang w:eastAsia="zh-CN"/>
          </w:rPr>
          <w:lastRenderedPageBreak/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is the total number of </w:t>
        </w:r>
        <w:r w:rsidRPr="00A77076">
          <w:rPr>
            <w:rFonts w:eastAsia="?? ??"/>
          </w:rPr>
          <w:t>CBD-RS</w:t>
        </w:r>
        <w:r w:rsidRPr="00A77076">
          <w:rPr>
            <w:bCs/>
            <w:lang w:eastAsia="zh-CN"/>
          </w:rPr>
          <w:t xml:space="preserve"> resource occasions within the window, </w:t>
        </w:r>
        <w:r w:rsidRPr="00A77076">
          <w:rPr>
            <w:lang w:eastAsia="zh-CN"/>
          </w:rPr>
          <w:t>ignoring any overlap with MG occasions or SMTC occasions within</w:t>
        </w:r>
        <w:r w:rsidRPr="00A77076">
          <w:rPr>
            <w:bCs/>
            <w:lang w:eastAsia="zh-CN"/>
          </w:rPr>
          <w:t xml:space="preserve"> the window, and</w:t>
        </w:r>
      </w:ins>
    </w:p>
    <w:p w14:paraId="404CC698" w14:textId="0771A6FE" w:rsidR="00F72BE0" w:rsidRPr="00A77076" w:rsidRDefault="00F72BE0" w:rsidP="00F72BE0">
      <w:pPr>
        <w:numPr>
          <w:ilvl w:val="0"/>
          <w:numId w:val="6"/>
        </w:numPr>
        <w:spacing w:after="120"/>
        <w:ind w:left="1134"/>
        <w:rPr>
          <w:ins w:id="1063" w:author="Ato-MediaTek" w:date="2022-01-20T19:30:00Z"/>
          <w:lang w:eastAsia="zh-CN"/>
        </w:rPr>
      </w:pPr>
      <w:proofErr w:type="spellStart"/>
      <w:ins w:id="1064" w:author="Ato-MediaTek" w:date="2022-01-20T19:30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outside_MG</w:t>
        </w:r>
        <w:proofErr w:type="spellEnd"/>
        <w:r w:rsidRPr="00A77076">
          <w:rPr>
            <w:bCs/>
            <w:lang w:eastAsia="zh-CN"/>
          </w:rPr>
          <w:t xml:space="preserve"> is the number of </w:t>
        </w:r>
        <w:r w:rsidRPr="00A77076">
          <w:rPr>
            <w:rFonts w:eastAsia="?? ??"/>
          </w:rPr>
          <w:t>CBD-RS</w:t>
        </w:r>
        <w:r w:rsidRPr="00A77076">
          <w:rPr>
            <w:bCs/>
            <w:lang w:eastAsia="zh-CN"/>
          </w:rPr>
          <w:t xml:space="preserve"> resource occasions that are not overlapped with any MG occasion within the window W.</w:t>
        </w:r>
      </w:ins>
    </w:p>
    <w:p w14:paraId="5C6B9460" w14:textId="4DA2E55C" w:rsidR="00F72BE0" w:rsidRPr="00A77076" w:rsidRDefault="00F72BE0" w:rsidP="00F72BE0">
      <w:pPr>
        <w:numPr>
          <w:ilvl w:val="0"/>
          <w:numId w:val="6"/>
        </w:numPr>
        <w:spacing w:after="120"/>
        <w:ind w:left="1134"/>
        <w:rPr>
          <w:ins w:id="1065" w:author="Ato-MediaTek" w:date="2022-01-20T19:30:00Z"/>
          <w:lang w:eastAsia="zh-CN"/>
        </w:rPr>
      </w:pPr>
      <w:proofErr w:type="spellStart"/>
      <w:ins w:id="1066" w:author="Ato-MediaTek" w:date="2022-01-20T19:30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is the number of </w:t>
        </w:r>
        <w:r w:rsidRPr="00A77076">
          <w:rPr>
            <w:rFonts w:eastAsia="?? ??"/>
          </w:rPr>
          <w:t>CBD-RS</w:t>
        </w:r>
        <w:r w:rsidRPr="00A77076">
          <w:rPr>
            <w:bCs/>
            <w:lang w:eastAsia="zh-CN"/>
          </w:rPr>
          <w:t xml:space="preserve"> resource occasions that are not overlapped with any MG occasion nor any SMTC occasion within the window W.</w:t>
        </w:r>
      </w:ins>
    </w:p>
    <w:p w14:paraId="26281AF1" w14:textId="7CC57957" w:rsidR="00F72BE0" w:rsidRPr="00A77076" w:rsidRDefault="00F72BE0" w:rsidP="00F72BE0">
      <w:pPr>
        <w:numPr>
          <w:ilvl w:val="0"/>
          <w:numId w:val="6"/>
        </w:numPr>
        <w:spacing w:after="120"/>
        <w:ind w:left="1134"/>
        <w:rPr>
          <w:ins w:id="1067" w:author="Ato-MediaTek" w:date="2022-01-20T19:30:00Z"/>
          <w:lang w:eastAsia="zh-CN"/>
        </w:rPr>
      </w:pPr>
      <w:ins w:id="1068" w:author="Ato-MediaTek" w:date="2022-01-20T19:30:00Z"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 xml:space="preserve">L1 </w:t>
        </w:r>
        <w:r w:rsidRPr="00A77076">
          <w:rPr>
            <w:rFonts w:hint="eastAsia"/>
            <w:bCs/>
            <w:lang w:eastAsia="zh-CN"/>
          </w:rPr>
          <w:t>i</w:t>
        </w:r>
        <w:r w:rsidRPr="00A77076">
          <w:rPr>
            <w:bCs/>
            <w:lang w:eastAsia="zh-CN"/>
          </w:rPr>
          <w:t xml:space="preserve">s periodicity of the target </w:t>
        </w:r>
      </w:ins>
      <w:ins w:id="1069" w:author="Ato-MediaTek" w:date="2022-01-20T19:31:00Z">
        <w:r w:rsidR="007215C6" w:rsidRPr="00A77076">
          <w:rPr>
            <w:bCs/>
            <w:lang w:eastAsia="zh-CN"/>
          </w:rPr>
          <w:t>CBD-</w:t>
        </w:r>
      </w:ins>
      <w:ins w:id="1070" w:author="Ato-MediaTek" w:date="2022-01-20T19:30:00Z">
        <w:r w:rsidRPr="00A77076">
          <w:rPr>
            <w:bCs/>
            <w:lang w:eastAsia="zh-CN"/>
          </w:rPr>
          <w:t>RS.</w:t>
        </w:r>
      </w:ins>
    </w:p>
    <w:p w14:paraId="6B9E50E3" w14:textId="77777777" w:rsidR="00F72BE0" w:rsidRPr="00A77076" w:rsidRDefault="00F72BE0" w:rsidP="00F72BE0">
      <w:pPr>
        <w:numPr>
          <w:ilvl w:val="0"/>
          <w:numId w:val="6"/>
        </w:numPr>
        <w:spacing w:after="120"/>
        <w:ind w:left="1134"/>
        <w:rPr>
          <w:ins w:id="1071" w:author="Ato-MediaTek" w:date="2022-01-20T19:30:00Z"/>
          <w:bCs/>
          <w:lang w:eastAsia="zh-CN"/>
        </w:rPr>
      </w:pPr>
      <w:ins w:id="1072" w:author="Ato-MediaTek" w:date="2022-01-20T19:30:00Z">
        <w:r w:rsidRPr="00A77076">
          <w:rPr>
            <w:bCs/>
            <w:lang w:eastAsia="zh-CN"/>
          </w:rPr>
          <w:tab/>
        </w:r>
        <w:proofErr w:type="spellStart"/>
        <w:r w:rsidRPr="00A77076">
          <w:rPr>
            <w:bCs/>
            <w:lang w:eastAsia="zh-CN"/>
          </w:rPr>
          <w:t>P</w:t>
        </w:r>
        <w:r w:rsidRPr="00A77076">
          <w:rPr>
            <w:bCs/>
            <w:vertAlign w:val="subscript"/>
            <w:lang w:eastAsia="zh-CN"/>
          </w:rPr>
          <w:t>sharing</w:t>
        </w:r>
        <w:proofErr w:type="spellEnd"/>
        <w:r w:rsidRPr="00A77076">
          <w:rPr>
            <w:bCs/>
            <w:vertAlign w:val="subscript"/>
            <w:lang w:eastAsia="zh-CN"/>
          </w:rPr>
          <w:t xml:space="preserve"> factor</w:t>
        </w:r>
        <w:r w:rsidRPr="00A77076">
          <w:rPr>
            <w:bCs/>
            <w:lang w:eastAsia="zh-CN"/>
          </w:rPr>
          <w:t xml:space="preserve"> = 1</w:t>
        </w:r>
        <w:r w:rsidRPr="00A77076">
          <w:rPr>
            <w:rFonts w:hint="eastAsia"/>
            <w:bCs/>
            <w:lang w:eastAsia="zh-CN"/>
          </w:rPr>
          <w:t>,</w:t>
        </w:r>
        <w:r w:rsidRPr="00A77076">
          <w:rPr>
            <w:bCs/>
            <w:lang w:eastAsia="zh-CN"/>
          </w:rPr>
          <w:t xml:space="preserve"> if the </w:t>
        </w:r>
        <w:r w:rsidRPr="00A77076">
          <w:rPr>
            <w:rFonts w:eastAsia="?? ??"/>
          </w:rPr>
          <w:t>CBD</w:t>
        </w:r>
        <w:r w:rsidRPr="00A77076">
          <w:rPr>
            <w:bCs/>
            <w:lang w:eastAsia="zh-CN"/>
          </w:rPr>
          <w:t>-RS resource outside measurement gap is</w:t>
        </w:r>
      </w:ins>
    </w:p>
    <w:p w14:paraId="3391FD4A" w14:textId="77777777" w:rsidR="00F72BE0" w:rsidRPr="00A77076" w:rsidRDefault="00F72BE0" w:rsidP="00F72BE0">
      <w:pPr>
        <w:pStyle w:val="B2"/>
        <w:numPr>
          <w:ilvl w:val="0"/>
          <w:numId w:val="1"/>
        </w:numPr>
        <w:rPr>
          <w:ins w:id="1073" w:author="Ato-MediaTek" w:date="2022-01-20T19:30:00Z"/>
        </w:rPr>
      </w:pPr>
      <w:ins w:id="1074" w:author="Ato-MediaTek" w:date="2022-01-20T19:30:00Z">
        <w:r w:rsidRPr="00A77076">
          <w:t xml:space="preserve">not overlapped with the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and 1 data symbol before each consecutive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and 1 data symbol after each consecutive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, given that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is configured, </w:t>
        </w:r>
        <w:r w:rsidRPr="00A77076">
          <w:rPr>
            <w:rFonts w:hint="eastAsia"/>
            <w:lang w:eastAsia="zh-CN"/>
          </w:rPr>
          <w:t>where</w:t>
        </w:r>
        <w:r w:rsidRPr="00A77076">
          <w:rPr>
            <w:lang w:eastAsia="zh-CN"/>
          </w:rPr>
          <w:t xml:space="preserve"> </w:t>
        </w:r>
        <w:r w:rsidRPr="00A77076">
          <w:rPr>
            <w:rFonts w:hint="eastAsia"/>
            <w:lang w:eastAsia="zh-CN"/>
          </w:rPr>
          <w:t xml:space="preserve">the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is </w:t>
        </w:r>
        <w:r w:rsidRPr="00A77076">
          <w:rPr>
            <w:rFonts w:eastAsia="Times New Roman"/>
          </w:rPr>
          <w:t>the union set of</w:t>
        </w:r>
        <w:r w:rsidRPr="00A77076">
          <w:rPr>
            <w:rStyle w:val="apple-converted-space"/>
            <w:rFonts w:eastAsia="Times New Roman"/>
          </w:rPr>
          <w:t xml:space="preserve"> </w:t>
        </w:r>
        <w:r w:rsidRPr="00A77076">
          <w:rPr>
            <w:rFonts w:eastAsia="Times New Roman"/>
            <w:i/>
            <w:iCs/>
          </w:rPr>
          <w:t>SSB-</w:t>
        </w:r>
        <w:proofErr w:type="spellStart"/>
        <w:r w:rsidRPr="00A77076">
          <w:rPr>
            <w:rFonts w:eastAsia="Times New Roman"/>
            <w:i/>
            <w:iCs/>
          </w:rPr>
          <w:t>ToMeasure</w:t>
        </w:r>
        <w:proofErr w:type="spellEnd"/>
        <w:r w:rsidRPr="00A77076">
          <w:rPr>
            <w:rFonts w:eastAsia="Times New Roman"/>
          </w:rPr>
          <w:t xml:space="preserve"> from all the configured measurement objects merged on the same serving carrier, </w:t>
        </w:r>
        <w:r w:rsidRPr="00A77076">
          <w:t>and,</w:t>
        </w:r>
      </w:ins>
    </w:p>
    <w:p w14:paraId="02AEDE39" w14:textId="77777777" w:rsidR="00F72BE0" w:rsidRPr="00A77076" w:rsidRDefault="00F72BE0" w:rsidP="00F72BE0">
      <w:pPr>
        <w:pStyle w:val="B2"/>
        <w:numPr>
          <w:ilvl w:val="0"/>
          <w:numId w:val="1"/>
        </w:numPr>
        <w:rPr>
          <w:ins w:id="1075" w:author="Ato-MediaTek" w:date="2022-01-20T19:30:00Z"/>
        </w:rPr>
      </w:pPr>
      <w:ins w:id="1076" w:author="Ato-MediaTek" w:date="2022-01-20T19:30:00Z">
        <w:r w:rsidRPr="00A77076">
          <w:t xml:space="preserve">not overlapped by the RSSI symbols indicated by </w:t>
        </w:r>
        <w:r w:rsidRPr="00A77076">
          <w:rPr>
            <w:i/>
          </w:rPr>
          <w:t>ss-RSSI-Measurement</w:t>
        </w:r>
        <w:r w:rsidRPr="00A77076">
          <w:t xml:space="preserve"> and 1 data symbol before each RSSI symbol indicated by </w:t>
        </w:r>
        <w:r w:rsidRPr="00A77076">
          <w:rPr>
            <w:i/>
          </w:rPr>
          <w:t>ss-RSSI-Measurement</w:t>
        </w:r>
        <w:r w:rsidRPr="00A77076">
          <w:t xml:space="preserve"> and 1 data symbol after each RSSI symbol indicated by </w:t>
        </w:r>
        <w:r w:rsidRPr="00A77076">
          <w:rPr>
            <w:i/>
          </w:rPr>
          <w:t>ss-RSSI-Measurement</w:t>
        </w:r>
        <w:r w:rsidRPr="00A77076">
          <w:t xml:space="preserve">, given that </w:t>
        </w:r>
        <w:r w:rsidRPr="00A77076">
          <w:rPr>
            <w:i/>
          </w:rPr>
          <w:t>ss-RSSI-Measurement</w:t>
        </w:r>
        <w:r w:rsidRPr="00A77076">
          <w:t xml:space="preserve"> is configured</w:t>
        </w:r>
        <w:r w:rsidRPr="00A77076">
          <w:rPr>
            <w:rFonts w:hint="eastAsia"/>
            <w:lang w:eastAsia="zh-CN"/>
          </w:rPr>
          <w:t>.</w:t>
        </w:r>
      </w:ins>
    </w:p>
    <w:p w14:paraId="098FD81F" w14:textId="7218F143" w:rsidR="00F72BE0" w:rsidRPr="00A77076" w:rsidRDefault="00F72BE0" w:rsidP="00F72BE0">
      <w:pPr>
        <w:numPr>
          <w:ilvl w:val="0"/>
          <w:numId w:val="6"/>
        </w:numPr>
        <w:spacing w:after="120"/>
        <w:ind w:left="1134"/>
        <w:rPr>
          <w:ins w:id="1077" w:author="Ato-MediaTek" w:date="2022-01-20T19:30:00Z"/>
          <w:bCs/>
          <w:lang w:eastAsia="zh-CN"/>
        </w:rPr>
      </w:pPr>
      <w:ins w:id="1078" w:author="Ato-MediaTek" w:date="2022-01-20T19:30:00Z">
        <w:r w:rsidRPr="00A77076">
          <w:rPr>
            <w:bCs/>
            <w:lang w:eastAsia="zh-CN"/>
          </w:rPr>
          <w:tab/>
        </w:r>
        <w:proofErr w:type="spellStart"/>
        <w:r w:rsidRPr="00A77076">
          <w:rPr>
            <w:bCs/>
            <w:lang w:eastAsia="zh-CN"/>
          </w:rPr>
          <w:t>P</w:t>
        </w:r>
        <w:r w:rsidRPr="00A77076">
          <w:rPr>
            <w:bCs/>
            <w:vertAlign w:val="subscript"/>
            <w:lang w:eastAsia="zh-CN"/>
          </w:rPr>
          <w:t>sharing</w:t>
        </w:r>
        <w:proofErr w:type="spellEnd"/>
        <w:r w:rsidRPr="00A77076">
          <w:rPr>
            <w:bCs/>
            <w:vertAlign w:val="subscript"/>
            <w:lang w:eastAsia="zh-CN"/>
          </w:rPr>
          <w:t xml:space="preserve"> factor</w:t>
        </w:r>
        <w:r w:rsidRPr="00A77076">
          <w:rPr>
            <w:bCs/>
            <w:lang w:eastAsia="zh-CN"/>
          </w:rPr>
          <w:t xml:space="preserve"> = 3, otherwise.</w:t>
        </w:r>
      </w:ins>
      <w:ins w:id="1079" w:author="Ato-MediaTek" w:date="2022-01-24T11:35:00Z">
        <w:r w:rsidR="008876DE" w:rsidRPr="00A77076">
          <w:rPr>
            <w:bCs/>
            <w:lang w:eastAsia="zh-CN"/>
          </w:rPr>
          <w:t>]</w:t>
        </w:r>
      </w:ins>
    </w:p>
    <w:p w14:paraId="27DF474F" w14:textId="35EA3098" w:rsidR="00E52655" w:rsidRPr="00A77076" w:rsidDel="00EA6CF9" w:rsidRDefault="00EA6CF9" w:rsidP="00EA6CF9">
      <w:pPr>
        <w:rPr>
          <w:del w:id="1080" w:author="Ato-MediaTek" w:date="2022-01-09T20:01:00Z"/>
          <w:rFonts w:eastAsia="?? ??"/>
        </w:rPr>
      </w:pPr>
      <w:ins w:id="1081" w:author="Ato-MediaTek" w:date="2022-01-09T20:01:00Z">
        <w:r w:rsidRPr="00A77076">
          <w:rPr>
            <w:rFonts w:eastAsia="?? ??"/>
          </w:rPr>
          <w:t xml:space="preserve">Note:  </w:t>
        </w:r>
      </w:ins>
      <w:del w:id="1082" w:author="Ato-MediaTek" w:date="2022-01-09T20:01:00Z">
        <w:r w:rsidR="00E52655" w:rsidRPr="00A77076" w:rsidDel="00EA6CF9">
          <w:rPr>
            <w:rFonts w:eastAsia="?? ??"/>
          </w:rPr>
          <w:delText>For FR1,</w:delText>
        </w:r>
      </w:del>
    </w:p>
    <w:p w14:paraId="3BBF7804" w14:textId="20EA74C5" w:rsidR="00E52655" w:rsidRPr="00A77076" w:rsidDel="00EA6CF9" w:rsidRDefault="00E52655" w:rsidP="00E52655">
      <w:pPr>
        <w:pStyle w:val="B1"/>
        <w:rPr>
          <w:del w:id="1083" w:author="Ato-MediaTek" w:date="2022-01-09T20:01:00Z"/>
        </w:rPr>
      </w:pPr>
      <w:del w:id="1084" w:author="Ato-MediaTek" w:date="2022-01-09T20:01:00Z">
        <w:r w:rsidRPr="00A77076" w:rsidDel="00EA6CF9">
          <w:delText>-</w:delText>
        </w:r>
        <w:r w:rsidRPr="00A77076" w:rsidDel="00EA6CF9">
          <w:tab/>
        </w:r>
      </w:del>
      <m:oMath>
        <m:r>
          <w:del w:id="1085" w:author="Ato-MediaTek" w:date="2022-01-09T20:01:00Z">
            <w:rPr>
              <w:rFonts w:ascii="Cambria Math" w:hAnsi="Cambria Math"/>
            </w:rPr>
            <m:t>P=</m:t>
          </w:del>
        </m:r>
        <m:f>
          <m:fPr>
            <m:ctrlPr>
              <w:del w:id="1086" w:author="Ato-MediaTek" w:date="2022-01-09T20:01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087" w:author="Ato-MediaTek" w:date="2022-01-09T20:01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088" w:author="Ato-MediaTek" w:date="2022-01-09T20:01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089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090" w:author="Ato-MediaTek" w:date="2022-01-09T20:01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091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092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093" w:author="Ato-MediaTek" w:date="2022-01-09T20:01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094" w:author="Ato-MediaTek" w:date="2022-01-09T20:01:00Z">
        <w:r w:rsidRPr="00A77076" w:rsidDel="00EA6CF9">
          <w:delText>, when in the monitored cell there are measurement gaps configured for intra-frequency, inter-frequency or inter-RAT measurements, which are overlapping with some but not all occasions of the CSI-RS; and</w:delText>
        </w:r>
      </w:del>
    </w:p>
    <w:p w14:paraId="3B6C14E2" w14:textId="57414064" w:rsidR="00E52655" w:rsidRPr="00A77076" w:rsidDel="00EA6CF9" w:rsidRDefault="00E52655" w:rsidP="00E52655">
      <w:pPr>
        <w:pStyle w:val="B1"/>
        <w:rPr>
          <w:del w:id="1095" w:author="Ato-MediaTek" w:date="2022-01-09T20:01:00Z"/>
        </w:rPr>
      </w:pPr>
      <w:del w:id="1096" w:author="Ato-MediaTek" w:date="2022-01-09T20:01:00Z">
        <w:r w:rsidRPr="00A77076" w:rsidDel="00EA6CF9">
          <w:delText>-</w:delText>
        </w:r>
        <w:r w:rsidRPr="00A77076" w:rsidDel="00EA6CF9">
          <w:tab/>
          <w:delText>P = 1 when in the monitored cell there are no measurement gaps overlapping with any occasion of the CSI-RS.</w:delText>
        </w:r>
      </w:del>
    </w:p>
    <w:p w14:paraId="3C69FD5D" w14:textId="0549B778" w:rsidR="00E52655" w:rsidRPr="00A77076" w:rsidDel="00EA6CF9" w:rsidRDefault="00E52655" w:rsidP="00E52655">
      <w:pPr>
        <w:rPr>
          <w:del w:id="1097" w:author="Ato-MediaTek" w:date="2022-01-09T20:01:00Z"/>
          <w:rFonts w:eastAsia="?? ??"/>
        </w:rPr>
      </w:pPr>
      <w:del w:id="1098" w:author="Ato-MediaTek" w:date="2022-01-09T20:01:00Z">
        <w:r w:rsidRPr="00A77076" w:rsidDel="00EA6CF9">
          <w:rPr>
            <w:rFonts w:eastAsia="?? ??"/>
          </w:rPr>
          <w:delText>For FR2,</w:delText>
        </w:r>
      </w:del>
    </w:p>
    <w:p w14:paraId="4929BBC4" w14:textId="1E2DD198" w:rsidR="00E52655" w:rsidRPr="00A77076" w:rsidDel="00EA6CF9" w:rsidRDefault="00E52655" w:rsidP="00E52655">
      <w:pPr>
        <w:pStyle w:val="B1"/>
        <w:rPr>
          <w:del w:id="1099" w:author="Ato-MediaTek" w:date="2022-01-09T20:01:00Z"/>
        </w:rPr>
      </w:pPr>
      <w:del w:id="1100" w:author="Ato-MediaTek" w:date="2022-01-09T20:01:00Z">
        <w:r w:rsidRPr="00A77076" w:rsidDel="00EA6CF9">
          <w:delText>-</w:delText>
        </w:r>
        <w:r w:rsidRPr="00A77076" w:rsidDel="00EA6CF9">
          <w:tab/>
          <w:delText>P = 1, when candidate beam detection RS is not overlapped with measurement gap and also not overlapped with SMTC occasion.</w:delText>
        </w:r>
      </w:del>
    </w:p>
    <w:p w14:paraId="61152604" w14:textId="4D765C28" w:rsidR="00E52655" w:rsidRPr="00A77076" w:rsidDel="00EA6CF9" w:rsidRDefault="00E52655" w:rsidP="00E52655">
      <w:pPr>
        <w:pStyle w:val="B1"/>
        <w:rPr>
          <w:del w:id="1101" w:author="Ato-MediaTek" w:date="2022-01-09T20:01:00Z"/>
        </w:rPr>
      </w:pPr>
      <w:del w:id="1102" w:author="Ato-MediaTek" w:date="2022-01-09T20:01:00Z">
        <w:r w:rsidRPr="00A77076" w:rsidDel="00EA6CF9">
          <w:delText>-</w:delText>
        </w:r>
        <w:r w:rsidRPr="00A77076" w:rsidDel="00EA6CF9">
          <w:tab/>
        </w:r>
      </w:del>
      <m:oMath>
        <m:r>
          <w:del w:id="1103" w:author="Ato-MediaTek" w:date="2022-01-09T20:01:00Z">
            <w:rPr>
              <w:rFonts w:ascii="Cambria Math" w:hAnsi="Cambria Math"/>
            </w:rPr>
            <m:t>P=</m:t>
          </w:del>
        </m:r>
        <m:f>
          <m:fPr>
            <m:ctrlPr>
              <w:del w:id="1104" w:author="Ato-MediaTek" w:date="2022-01-09T20:01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105" w:author="Ato-MediaTek" w:date="2022-01-09T20:01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106" w:author="Ato-MediaTek" w:date="2022-01-09T20:01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107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108" w:author="Ato-MediaTek" w:date="2022-01-09T20:01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109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10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111" w:author="Ato-MediaTek" w:date="2022-01-09T20:01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112" w:author="Ato-MediaTek" w:date="2022-01-09T20:01:00Z">
        <w:r w:rsidRPr="00A77076" w:rsidDel="00EA6CF9">
          <w:delText xml:space="preserve"> when candidate beam detection RS is partially overlapped with measurement gap and candidate beam detection RS is not overlapped with SMTC occasion (T</w:delText>
        </w:r>
        <w:r w:rsidRPr="00A77076" w:rsidDel="00EA6CF9">
          <w:rPr>
            <w:vertAlign w:val="subscript"/>
          </w:rPr>
          <w:delText>CSI-RS</w:delText>
        </w:r>
        <w:r w:rsidRPr="00A77076" w:rsidDel="00EA6CF9">
          <w:delText xml:space="preserve"> &lt; MGRP)</w:delText>
        </w:r>
      </w:del>
    </w:p>
    <w:p w14:paraId="0360632A" w14:textId="6D22BB04" w:rsidR="00E52655" w:rsidRPr="00A77076" w:rsidDel="00EA6CF9" w:rsidRDefault="00E52655" w:rsidP="00E52655">
      <w:pPr>
        <w:pStyle w:val="B1"/>
        <w:rPr>
          <w:del w:id="1113" w:author="Ato-MediaTek" w:date="2022-01-09T20:01:00Z"/>
        </w:rPr>
      </w:pPr>
      <w:del w:id="1114" w:author="Ato-MediaTek" w:date="2022-01-09T20:01:00Z">
        <w:r w:rsidRPr="00A77076" w:rsidDel="00EA6CF9">
          <w:delText>-</w:delText>
        </w:r>
        <w:r w:rsidRPr="00A77076" w:rsidDel="00EA6CF9">
          <w:tab/>
        </w:r>
      </w:del>
      <m:oMath>
        <m:r>
          <w:del w:id="1115" w:author="Ato-MediaTek" w:date="2022-01-09T20:01:00Z">
            <w:rPr>
              <w:rFonts w:ascii="Cambria Math" w:hAnsi="Cambria Math"/>
            </w:rPr>
            <m:t>P=</m:t>
          </w:del>
        </m:r>
        <m:f>
          <m:fPr>
            <m:ctrlPr>
              <w:del w:id="1116" w:author="Ato-MediaTek" w:date="2022-01-09T20:01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117" w:author="Ato-MediaTek" w:date="2022-01-09T20:01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118" w:author="Ato-MediaTek" w:date="2022-01-09T20:01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119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120" w:author="Ato-MediaTek" w:date="2022-01-09T20:01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121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22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123" w:author="Ato-MediaTek" w:date="2022-01-09T20:01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124" w:author="Ato-MediaTek" w:date="2022-01-09T20:01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25" w:author="Ato-MediaTek" w:date="2022-01-09T20:01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126" w:author="Ato-MediaTek" w:date="2022-01-09T20:01:00Z">
        <w:r w:rsidRPr="00A77076" w:rsidDel="00EA6CF9">
          <w:delText>, when candidate beam detection RS is not overlapped with measurement gap and candidate beam detection RS is partially overlapped with SMTC occasion (T</w:delText>
        </w:r>
        <w:r w:rsidRPr="00A77076" w:rsidDel="00EA6CF9">
          <w:rPr>
            <w:vertAlign w:val="subscript"/>
          </w:rPr>
          <w:delText>CSI-RS</w:delText>
        </w:r>
        <w:r w:rsidRPr="00A77076" w:rsidDel="00EA6CF9">
          <w:delText xml:space="preserve"> &lt;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).</w:delText>
        </w:r>
      </w:del>
    </w:p>
    <w:p w14:paraId="23C8F177" w14:textId="6995F3CD" w:rsidR="00E52655" w:rsidRPr="00A77076" w:rsidDel="00EA6CF9" w:rsidRDefault="00E52655" w:rsidP="00E52655">
      <w:pPr>
        <w:pStyle w:val="B1"/>
        <w:rPr>
          <w:del w:id="1127" w:author="Ato-MediaTek" w:date="2022-01-09T20:01:00Z"/>
        </w:rPr>
      </w:pPr>
      <w:del w:id="1128" w:author="Ato-MediaTek" w:date="2022-01-09T20:01:00Z">
        <w:r w:rsidRPr="00A77076" w:rsidDel="00EA6CF9">
          <w:delText>-</w:delText>
        </w:r>
        <w:r w:rsidRPr="00A77076" w:rsidDel="00EA6CF9">
          <w:tab/>
          <w:delText>P =P</w:delText>
        </w:r>
        <w:r w:rsidRPr="00A77076" w:rsidDel="00EA6CF9">
          <w:rPr>
            <w:vertAlign w:val="subscript"/>
          </w:rPr>
          <w:delText>sharing factor</w:delText>
        </w:r>
        <w:r w:rsidRPr="00A77076" w:rsidDel="00EA6CF9">
          <w:delText>, when candidate beam detection RS is not overlapped with measurement gap and candidate beam detection RS is fully overlapped with SMTC occasion (</w:delText>
        </w:r>
        <w:r w:rsidRPr="00A77076" w:rsidDel="00EA6CF9">
          <w:rPr>
            <w:rFonts w:eastAsia="?? ??"/>
          </w:rPr>
          <w:delText>T</w:delText>
        </w:r>
        <w:r w:rsidRPr="00A77076" w:rsidDel="00EA6CF9">
          <w:rPr>
            <w:rFonts w:eastAsia="?? ??"/>
            <w:vertAlign w:val="subscript"/>
          </w:rPr>
          <w:delText>CSI-RS</w:delText>
        </w:r>
        <w:r w:rsidRPr="00A77076" w:rsidDel="00EA6CF9">
          <w:delText xml:space="preserve"> =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).</w:delText>
        </w:r>
      </w:del>
    </w:p>
    <w:p w14:paraId="6EE42656" w14:textId="339C78A9" w:rsidR="00E52655" w:rsidRPr="00A77076" w:rsidDel="00EA6CF9" w:rsidRDefault="00E52655" w:rsidP="00E52655">
      <w:pPr>
        <w:pStyle w:val="B1"/>
        <w:rPr>
          <w:del w:id="1129" w:author="Ato-MediaTek" w:date="2022-01-09T20:01:00Z"/>
        </w:rPr>
      </w:pPr>
      <w:del w:id="1130" w:author="Ato-MediaTek" w:date="2022-01-09T20:01:00Z">
        <w:r w:rsidRPr="00A77076" w:rsidDel="00EA6CF9">
          <w:delText>-</w:delText>
        </w:r>
        <w:r w:rsidRPr="00A77076" w:rsidDel="00EA6CF9">
          <w:tab/>
        </w:r>
      </w:del>
      <m:oMath>
        <m:r>
          <w:del w:id="1131" w:author="Ato-MediaTek" w:date="2022-01-09T20:01:00Z">
            <w:rPr>
              <w:rFonts w:ascii="Cambria Math" w:hAnsi="Cambria Math"/>
            </w:rPr>
            <m:t>P=</m:t>
          </w:del>
        </m:r>
        <m:f>
          <m:fPr>
            <m:ctrlPr>
              <w:del w:id="1132" w:author="Ato-MediaTek" w:date="2022-01-09T20:01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133" w:author="Ato-MediaTek" w:date="2022-01-09T20:01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134" w:author="Ato-MediaTek" w:date="2022-01-09T20:01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135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136" w:author="Ato-MediaTek" w:date="2022-01-09T20:01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137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38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139" w:author="Ato-MediaTek" w:date="2022-01-09T20:01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  <m:r>
              <w:del w:id="1140" w:author="Ato-MediaTek" w:date="2022-01-09T20:01:00Z">
                <w:rPr>
                  <w:rFonts w:ascii="Cambria Math" w:hAnsi="Cambria Math"/>
                </w:rPr>
                <m:t xml:space="preserve"> - </m:t>
              </w:del>
            </m:r>
            <m:f>
              <m:fPr>
                <m:ctrlPr>
                  <w:del w:id="1141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142" w:author="Ato-MediaTek" w:date="2022-01-09T20:01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143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44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145" w:author="Ato-MediaTek" w:date="2022-01-09T20:01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146" w:author="Ato-MediaTek" w:date="2022-01-09T20:01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47" w:author="Ato-MediaTek" w:date="2022-01-09T20:01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148" w:author="Ato-MediaTek" w:date="2022-01-09T20:01:00Z">
        <w:r w:rsidRPr="00A77076" w:rsidDel="00EA6CF9">
          <w:delText>,, when candidate beam detection RS is partially overlapped with measurement gap and candidate beam detection RS is partially overlapped with SMTC occasion (T</w:delText>
        </w:r>
        <w:r w:rsidRPr="00A77076" w:rsidDel="00EA6CF9">
          <w:rPr>
            <w:vertAlign w:val="subscript"/>
          </w:rPr>
          <w:delText>CSI-RS</w:delText>
        </w:r>
        <w:r w:rsidRPr="00A77076" w:rsidDel="00EA6CF9">
          <w:delText xml:space="preserve"> &lt;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 and SMTC occasion is not overlapped with measurement gap and</w:delText>
        </w:r>
      </w:del>
    </w:p>
    <w:p w14:paraId="419FB5B7" w14:textId="1202B86A" w:rsidR="00E52655" w:rsidRPr="00A77076" w:rsidDel="00EA6CF9" w:rsidRDefault="00E52655" w:rsidP="00E52655">
      <w:pPr>
        <w:pStyle w:val="B2"/>
        <w:rPr>
          <w:del w:id="1149" w:author="Ato-MediaTek" w:date="2022-01-09T20:01:00Z"/>
        </w:rPr>
      </w:pPr>
      <w:del w:id="1150" w:author="Ato-MediaTek" w:date="2022-01-09T20:01:00Z">
        <w:r w:rsidRPr="00A77076" w:rsidDel="00EA6CF9">
          <w:delText>-</w:delText>
        </w:r>
        <w:r w:rsidRPr="00A77076" w:rsidDel="00EA6CF9">
          <w:tab/>
          <w:delText>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 xml:space="preserve"> </w:delText>
        </w:r>
        <w:r w:rsidRPr="00A77076" w:rsidDel="00EA6CF9">
          <w:rPr>
            <w:rFonts w:hint="eastAsia"/>
          </w:rPr>
          <w:delText>≠</w:delText>
        </w:r>
        <w:r w:rsidRPr="00A77076" w:rsidDel="00EA6CF9">
          <w:delText xml:space="preserve"> MGRP or</w:delText>
        </w:r>
      </w:del>
    </w:p>
    <w:p w14:paraId="270B0CB7" w14:textId="3E680A7E" w:rsidR="00E52655" w:rsidRPr="00A77076" w:rsidDel="00EA6CF9" w:rsidRDefault="00E52655" w:rsidP="00E52655">
      <w:pPr>
        <w:pStyle w:val="B2"/>
        <w:rPr>
          <w:del w:id="1151" w:author="Ato-MediaTek" w:date="2022-01-09T20:01:00Z"/>
        </w:rPr>
      </w:pPr>
      <w:del w:id="1152" w:author="Ato-MediaTek" w:date="2022-01-09T20:01:00Z">
        <w:r w:rsidRPr="00A77076" w:rsidDel="00EA6CF9">
          <w:delText>-</w:delText>
        </w:r>
        <w:r w:rsidRPr="00A77076" w:rsidDel="00EA6CF9">
          <w:tab/>
          <w:delText>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 xml:space="preserve"> = MGRP and </w:delText>
        </w:r>
        <w:r w:rsidRPr="00A77076" w:rsidDel="00EA6CF9">
          <w:rPr>
            <w:rFonts w:eastAsia="?? ??"/>
          </w:rPr>
          <w:delText>T</w:delText>
        </w:r>
        <w:r w:rsidRPr="00A77076" w:rsidDel="00EA6CF9">
          <w:rPr>
            <w:rFonts w:eastAsia="?? ??"/>
            <w:vertAlign w:val="subscript"/>
          </w:rPr>
          <w:delText>CSI-RS</w:delText>
        </w:r>
        <w:r w:rsidRPr="00A77076" w:rsidDel="00EA6CF9">
          <w:delText xml:space="preserve"> &lt; 0.5 </w:delText>
        </w:r>
        <w:r w:rsidRPr="00A77076" w:rsidDel="00EA6CF9">
          <w:rPr>
            <w:lang w:eastAsia="ko-KR"/>
          </w:rPr>
          <w:delText>×</w:delText>
        </w:r>
        <w:r w:rsidRPr="00A77076" w:rsidDel="00EA6CF9">
          <w:delText xml:space="preserve"> T</w:delText>
        </w:r>
        <w:r w:rsidRPr="00A77076" w:rsidDel="00EA6CF9">
          <w:rPr>
            <w:vertAlign w:val="subscript"/>
          </w:rPr>
          <w:delText>SMTCperiod</w:delText>
        </w:r>
      </w:del>
    </w:p>
    <w:p w14:paraId="6DF39D26" w14:textId="039A424F" w:rsidR="00E52655" w:rsidRPr="00A77076" w:rsidDel="00EA6CF9" w:rsidRDefault="00E52655" w:rsidP="00E52655">
      <w:pPr>
        <w:pStyle w:val="B1"/>
        <w:rPr>
          <w:del w:id="1153" w:author="Ato-MediaTek" w:date="2022-01-09T20:01:00Z"/>
        </w:rPr>
      </w:pPr>
      <w:del w:id="1154" w:author="Ato-MediaTek" w:date="2022-01-09T20:01:00Z">
        <w:r w:rsidRPr="00A77076" w:rsidDel="00EA6CF9">
          <w:delText>-</w:delText>
        </w:r>
        <w:r w:rsidRPr="00A77076" w:rsidDel="00EA6CF9">
          <w:tab/>
        </w:r>
      </w:del>
      <m:oMath>
        <m:r>
          <w:del w:id="1155" w:author="Ato-MediaTek" w:date="2022-01-09T20:01:00Z">
            <w:rPr>
              <w:rFonts w:ascii="Cambria Math" w:hAnsi="Cambria Math"/>
            </w:rPr>
            <m:t>P=</m:t>
          </w:del>
        </m:r>
        <m:f>
          <m:fPr>
            <m:ctrlPr>
              <w:del w:id="1156" w:author="Ato-MediaTek" w:date="2022-01-09T20:01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1157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158" w:author="Ato-MediaTek" w:date="2022-01-09T20:01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1159" w:author="Ato-MediaTek" w:date="2022-01-09T20:01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1160" w:author="Ato-MediaTek" w:date="2022-01-09T20:01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161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162" w:author="Ato-MediaTek" w:date="2022-01-09T20:01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163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64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165" w:author="Ato-MediaTek" w:date="2022-01-09T20:01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166" w:author="Ato-MediaTek" w:date="2022-01-09T20:01:00Z">
        <w:r w:rsidRPr="00A77076" w:rsidDel="00EA6CF9">
          <w:delText>, when candidate beam detection RS is partially overlapped with measurement gap and candidate beam detection RS is partially overlapped with SMTC occasion (</w:delText>
        </w:r>
        <w:r w:rsidRPr="00A77076" w:rsidDel="00EA6CF9">
          <w:rPr>
            <w:rFonts w:eastAsia="?? ??"/>
          </w:rPr>
          <w:delText>T</w:delText>
        </w:r>
        <w:r w:rsidRPr="00A77076" w:rsidDel="00EA6CF9">
          <w:rPr>
            <w:rFonts w:eastAsia="?? ??"/>
            <w:vertAlign w:val="subscript"/>
          </w:rPr>
          <w:delText>CSI-RS</w:delText>
        </w:r>
        <w:r w:rsidRPr="00A77076" w:rsidDel="00EA6CF9">
          <w:delText xml:space="preserve"> &lt;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 and SMTC occasion is not overlapped with measurement gap and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 xml:space="preserve"> = MGRP and </w:delText>
        </w:r>
        <w:r w:rsidRPr="00A77076" w:rsidDel="00EA6CF9">
          <w:rPr>
            <w:rFonts w:eastAsia="?? ??"/>
          </w:rPr>
          <w:delText>T</w:delText>
        </w:r>
        <w:r w:rsidRPr="00A77076" w:rsidDel="00EA6CF9">
          <w:rPr>
            <w:rFonts w:eastAsia="?? ??"/>
            <w:vertAlign w:val="subscript"/>
          </w:rPr>
          <w:delText>CSI-RS</w:delText>
        </w:r>
        <w:r w:rsidRPr="00A77076" w:rsidDel="00EA6CF9">
          <w:delText xml:space="preserve"> = 0.5 </w:delText>
        </w:r>
        <w:r w:rsidRPr="00A77076" w:rsidDel="00EA6CF9">
          <w:rPr>
            <w:lang w:eastAsia="ko-KR"/>
          </w:rPr>
          <w:delText xml:space="preserve">× </w:delText>
        </w:r>
        <w:r w:rsidRPr="00A77076" w:rsidDel="00EA6CF9">
          <w:delText>T</w:delText>
        </w:r>
        <w:r w:rsidRPr="00A77076" w:rsidDel="00EA6CF9">
          <w:rPr>
            <w:vertAlign w:val="subscript"/>
          </w:rPr>
          <w:delText>SMTCperiod</w:delText>
        </w:r>
      </w:del>
    </w:p>
    <w:p w14:paraId="35E09E63" w14:textId="2C991301" w:rsidR="00E52655" w:rsidRPr="00A77076" w:rsidDel="00EA6CF9" w:rsidRDefault="00E52655" w:rsidP="00E52655">
      <w:pPr>
        <w:pStyle w:val="B1"/>
        <w:rPr>
          <w:del w:id="1167" w:author="Ato-MediaTek" w:date="2022-01-09T20:01:00Z"/>
        </w:rPr>
      </w:pPr>
      <w:del w:id="1168" w:author="Ato-MediaTek" w:date="2022-01-09T20:01:00Z">
        <w:r w:rsidRPr="00A77076" w:rsidDel="00EA6CF9">
          <w:lastRenderedPageBreak/>
          <w:delText>-</w:delText>
        </w:r>
        <w:r w:rsidRPr="00A77076" w:rsidDel="00EA6CF9">
          <w:tab/>
        </w:r>
      </w:del>
      <m:oMath>
        <m:r>
          <w:del w:id="1169" w:author="Ato-MediaTek" w:date="2022-01-09T20:01:00Z">
            <w:rPr>
              <w:rFonts w:ascii="Cambria Math" w:hAnsi="Cambria Math"/>
            </w:rPr>
            <m:t>P=</m:t>
          </w:del>
        </m:r>
        <m:f>
          <m:fPr>
            <m:ctrlPr>
              <w:del w:id="1170" w:author="Ato-MediaTek" w:date="2022-01-09T20:01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171" w:author="Ato-MediaTek" w:date="2022-01-09T20:01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172" w:author="Ato-MediaTek" w:date="2022-01-09T20:01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173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174" w:author="Ato-MediaTek" w:date="2022-01-09T20:01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175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76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177" w:author="Ato-MediaTek" w:date="2022-01-09T20:01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178" w:author="Ato-MediaTek" w:date="2022-01-09T20:01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79" w:author="Ato-MediaTek" w:date="2022-01-09T20:01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180" w:author="Ato-MediaTek" w:date="2022-01-09T20:01:00Z">
        <w:r w:rsidRPr="00A77076" w:rsidDel="00EA6CF9">
          <w:delText>, when candidate beam detection RS is partially overlapped with measurement gap and candidate beam detection RS is partially overlapped with SMTC occasion (</w:delText>
        </w:r>
        <w:r w:rsidRPr="00A77076" w:rsidDel="00EA6CF9">
          <w:rPr>
            <w:rFonts w:eastAsia="?? ??"/>
          </w:rPr>
          <w:delText>T</w:delText>
        </w:r>
        <w:r w:rsidRPr="00A77076" w:rsidDel="00EA6CF9">
          <w:rPr>
            <w:rFonts w:eastAsia="?? ??"/>
            <w:vertAlign w:val="subscript"/>
          </w:rPr>
          <w:delText>CSI-RS</w:delText>
        </w:r>
        <w:r w:rsidRPr="00A77076" w:rsidDel="00EA6CF9">
          <w:delText xml:space="preserve"> &lt;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 and SMTC occasion is partially or fully overlapped with measurement gap</w:delText>
        </w:r>
      </w:del>
    </w:p>
    <w:p w14:paraId="0528FEE1" w14:textId="5E247F8E" w:rsidR="00E52655" w:rsidRPr="00A77076" w:rsidDel="00EA6CF9" w:rsidRDefault="00E52655" w:rsidP="00E52655">
      <w:pPr>
        <w:pStyle w:val="B1"/>
        <w:rPr>
          <w:del w:id="1181" w:author="Ato-MediaTek" w:date="2022-01-09T20:01:00Z"/>
          <w:rFonts w:eastAsia="?? ??"/>
        </w:rPr>
      </w:pPr>
      <w:del w:id="1182" w:author="Ato-MediaTek" w:date="2022-01-09T20:01:00Z">
        <w:r w:rsidRPr="00A77076" w:rsidDel="00EA6CF9">
          <w:delText>-</w:delText>
        </w:r>
        <w:r w:rsidRPr="00A77076" w:rsidDel="00EA6CF9">
          <w:tab/>
        </w:r>
      </w:del>
      <m:oMath>
        <m:r>
          <w:del w:id="1183" w:author="Ato-MediaTek" w:date="2022-01-09T20:01:00Z">
            <w:rPr>
              <w:rFonts w:ascii="Cambria Math" w:hAnsi="Cambria Math"/>
            </w:rPr>
            <m:t>P=</m:t>
          </w:del>
        </m:r>
        <m:f>
          <m:fPr>
            <m:ctrlPr>
              <w:del w:id="1184" w:author="Ato-MediaTek" w:date="2022-01-09T20:01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185" w:author="Ato-MediaTek" w:date="2022-01-09T20:01:00Z">
                <w:rPr>
                  <w:rFonts w:ascii="Cambria Math" w:hAnsi="Cambria Math"/>
                </w:rPr>
                <m:t>3</m:t>
              </w:del>
            </m:r>
          </m:num>
          <m:den>
            <m:r>
              <w:del w:id="1186" w:author="Ato-MediaTek" w:date="2022-01-09T20:01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187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188" w:author="Ato-MediaTek" w:date="2022-01-09T20:01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189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90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191" w:author="Ato-MediaTek" w:date="2022-01-09T20:01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192" w:author="Ato-MediaTek" w:date="2022-01-09T20:01:00Z">
        <w:r w:rsidRPr="00A77076" w:rsidDel="00EA6CF9">
          <w:delText>,, when candidate beam detection RS is partially overlapped with measurement gap and candidate beam detection RS is fully overlapped with SMTC occasion (</w:delText>
        </w:r>
        <w:r w:rsidRPr="00A77076" w:rsidDel="00EA6CF9">
          <w:rPr>
            <w:rFonts w:eastAsia="?? ??"/>
          </w:rPr>
          <w:delText>T</w:delText>
        </w:r>
        <w:r w:rsidRPr="00A77076" w:rsidDel="00EA6CF9">
          <w:rPr>
            <w:rFonts w:eastAsia="?? ??"/>
            <w:vertAlign w:val="subscript"/>
          </w:rPr>
          <w:delText>CSI-RS</w:delText>
        </w:r>
        <w:r w:rsidRPr="00A77076" w:rsidDel="00EA6CF9">
          <w:delText xml:space="preserve"> = 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>) and SMTC occasion is partially overlapped with measurement gap (T</w:delText>
        </w:r>
        <w:r w:rsidRPr="00A77076" w:rsidDel="00EA6CF9">
          <w:rPr>
            <w:vertAlign w:val="subscript"/>
          </w:rPr>
          <w:delText>SMTCperiod</w:delText>
        </w:r>
        <w:r w:rsidRPr="00A77076" w:rsidDel="00EA6CF9">
          <w:delText xml:space="preserve"> &lt; MGRP)</w:delText>
        </w:r>
      </w:del>
    </w:p>
    <w:p w14:paraId="10C6B916" w14:textId="6DEAB98C" w:rsidR="00E52655" w:rsidRPr="00A77076" w:rsidDel="00EA6CF9" w:rsidRDefault="00E52655" w:rsidP="00E52655">
      <w:pPr>
        <w:pStyle w:val="B1"/>
        <w:rPr>
          <w:del w:id="1193" w:author="Ato-MediaTek" w:date="2022-01-09T20:01:00Z"/>
        </w:rPr>
      </w:pPr>
      <w:del w:id="1194" w:author="Ato-MediaTek" w:date="2022-01-09T20:01:00Z">
        <w:r w:rsidRPr="00A77076" w:rsidDel="00EA6CF9">
          <w:delText>-</w:delText>
        </w:r>
        <w:r w:rsidRPr="00A77076" w:rsidDel="00EA6CF9">
          <w:tab/>
          <w:delText>P</w:delText>
        </w:r>
        <w:r w:rsidRPr="00A77076" w:rsidDel="00EA6CF9">
          <w:rPr>
            <w:vertAlign w:val="subscript"/>
          </w:rPr>
          <w:delText>sharing factor</w:delText>
        </w:r>
        <w:r w:rsidRPr="00A77076" w:rsidDel="00EA6CF9">
          <w:delText xml:space="preserve"> = 1</w:delText>
        </w:r>
        <w:r w:rsidRPr="00A77076" w:rsidDel="00EA6CF9">
          <w:rPr>
            <w:rFonts w:hint="eastAsia"/>
            <w:lang w:eastAsia="zh-CN"/>
          </w:rPr>
          <w:delText>,</w:delText>
        </w:r>
        <w:r w:rsidRPr="00A77076" w:rsidDel="00EA6CF9">
          <w:rPr>
            <w:lang w:eastAsia="zh-CN"/>
          </w:rPr>
          <w:delText xml:space="preserve"> if</w:delText>
        </w:r>
        <w:r w:rsidRPr="00A77076" w:rsidDel="00EA6CF9">
          <w:delText xml:space="preserve"> the candidate beam detection RS outside measurement gap </w:delText>
        </w:r>
        <w:r w:rsidRPr="00A77076" w:rsidDel="00EA6CF9">
          <w:rPr>
            <w:rFonts w:hint="eastAsia"/>
            <w:lang w:eastAsia="zh-CN"/>
          </w:rPr>
          <w:delText>is</w:delText>
        </w:r>
        <w:r w:rsidRPr="00A77076" w:rsidDel="00EA6CF9">
          <w:rPr>
            <w:lang w:eastAsia="zh-CN"/>
          </w:rPr>
          <w:delText xml:space="preserve"> </w:delText>
        </w:r>
      </w:del>
    </w:p>
    <w:p w14:paraId="32B72F13" w14:textId="21BA9441" w:rsidR="00E52655" w:rsidRPr="00A77076" w:rsidDel="00EA6CF9" w:rsidRDefault="00E52655" w:rsidP="00E52655">
      <w:pPr>
        <w:pStyle w:val="B2"/>
        <w:rPr>
          <w:del w:id="1195" w:author="Ato-MediaTek" w:date="2022-01-09T20:01:00Z"/>
        </w:rPr>
      </w:pPr>
      <w:del w:id="1196" w:author="Ato-MediaTek" w:date="2022-01-09T20:01:00Z">
        <w:r w:rsidRPr="00A77076" w:rsidDel="00EA6CF9">
          <w:delText>-</w:delText>
        </w:r>
        <w:r w:rsidRPr="00A77076" w:rsidDel="00EA6CF9">
          <w:tab/>
          <w:delText xml:space="preserve">not overlapped with the SSB symbols indicated by </w:delText>
        </w:r>
        <w:r w:rsidRPr="00A77076" w:rsidDel="00EA6CF9">
          <w:rPr>
            <w:i/>
          </w:rPr>
          <w:delText>SSB-ToMeasure</w:delText>
        </w:r>
        <w:r w:rsidRPr="00A77076" w:rsidDel="00EA6CF9">
          <w:delText xml:space="preserve"> and 1 data symbol before each consecutive SSB symbols indicated by </w:delText>
        </w:r>
        <w:r w:rsidRPr="00A77076" w:rsidDel="00EA6CF9">
          <w:rPr>
            <w:i/>
          </w:rPr>
          <w:delText>SSB-ToMeasure</w:delText>
        </w:r>
        <w:r w:rsidRPr="00A77076" w:rsidDel="00EA6CF9">
          <w:delText xml:space="preserve"> and 1 data symbol after each consecutive SSB symbols indicated by </w:delText>
        </w:r>
        <w:r w:rsidRPr="00A77076" w:rsidDel="00EA6CF9">
          <w:rPr>
            <w:i/>
          </w:rPr>
          <w:delText>SSB-ToMeasure</w:delText>
        </w:r>
        <w:r w:rsidRPr="00A77076" w:rsidDel="00EA6CF9">
          <w:delText xml:space="preserve">, given that </w:delText>
        </w:r>
        <w:r w:rsidRPr="00A77076" w:rsidDel="00EA6CF9">
          <w:rPr>
            <w:i/>
          </w:rPr>
          <w:delText>SSB-ToMeasure</w:delText>
        </w:r>
        <w:r w:rsidRPr="00A77076" w:rsidDel="00EA6CF9">
          <w:delText xml:space="preserve"> is configured, </w:delText>
        </w:r>
        <w:r w:rsidRPr="00A77076" w:rsidDel="00EA6CF9">
          <w:rPr>
            <w:rFonts w:hint="eastAsia"/>
            <w:lang w:eastAsia="zh-CN"/>
          </w:rPr>
          <w:delText>where</w:delText>
        </w:r>
        <w:r w:rsidRPr="00A77076" w:rsidDel="00EA6CF9">
          <w:rPr>
            <w:lang w:eastAsia="zh-CN"/>
          </w:rPr>
          <w:delText xml:space="preserve"> </w:delText>
        </w:r>
        <w:r w:rsidRPr="00A77076" w:rsidDel="00EA6CF9">
          <w:rPr>
            <w:rFonts w:hint="eastAsia"/>
            <w:lang w:eastAsia="zh-CN"/>
          </w:rPr>
          <w:delText xml:space="preserve">the </w:delText>
        </w:r>
        <w:r w:rsidRPr="00A77076" w:rsidDel="00EA6CF9">
          <w:rPr>
            <w:i/>
          </w:rPr>
          <w:delText>SSB-ToMeasure</w:delText>
        </w:r>
        <w:r w:rsidRPr="00A77076" w:rsidDel="00EA6CF9">
          <w:delText xml:space="preserve"> is </w:delText>
        </w:r>
        <w:r w:rsidRPr="00A77076" w:rsidDel="00EA6CF9">
          <w:rPr>
            <w:rFonts w:eastAsia="Times New Roman"/>
          </w:rPr>
          <w:delText>the union set of</w:delText>
        </w:r>
        <w:r w:rsidRPr="00A77076" w:rsidDel="00EA6CF9">
          <w:rPr>
            <w:rStyle w:val="apple-converted-space"/>
            <w:rFonts w:eastAsia="Times New Roman"/>
          </w:rPr>
          <w:delText xml:space="preserve"> </w:delText>
        </w:r>
        <w:r w:rsidRPr="00A77076" w:rsidDel="00EA6CF9">
          <w:rPr>
            <w:rFonts w:eastAsia="Times New Roman"/>
            <w:i/>
            <w:iCs/>
          </w:rPr>
          <w:delText>SSB-ToMeasure</w:delText>
        </w:r>
        <w:r w:rsidRPr="00A77076" w:rsidDel="00EA6CF9">
          <w:rPr>
            <w:rFonts w:eastAsia="Times New Roman"/>
          </w:rPr>
          <w:delText xml:space="preserve"> from all the configured measurement objects merged on the same serving carrier, </w:delText>
        </w:r>
        <w:r w:rsidRPr="00A77076" w:rsidDel="00EA6CF9">
          <w:delText>and;</w:delText>
        </w:r>
      </w:del>
    </w:p>
    <w:p w14:paraId="3895BA94" w14:textId="3DA2C7C8" w:rsidR="00E52655" w:rsidRPr="00A77076" w:rsidDel="00EA6CF9" w:rsidRDefault="00E52655" w:rsidP="00E52655">
      <w:pPr>
        <w:pStyle w:val="B2"/>
        <w:rPr>
          <w:del w:id="1197" w:author="Ato-MediaTek" w:date="2022-01-09T20:01:00Z"/>
        </w:rPr>
      </w:pPr>
      <w:del w:id="1198" w:author="Ato-MediaTek" w:date="2022-01-09T20:01:00Z">
        <w:r w:rsidRPr="00A77076" w:rsidDel="00EA6CF9">
          <w:delText>-</w:delText>
        </w:r>
        <w:r w:rsidRPr="00A77076" w:rsidDel="00EA6CF9">
          <w:tab/>
          <w:delText xml:space="preserve">not overlapped with the RSSI symbols indicated by </w:delText>
        </w:r>
        <w:r w:rsidRPr="00A77076" w:rsidDel="00EA6CF9">
          <w:rPr>
            <w:i/>
          </w:rPr>
          <w:delText>ss-RSSI-Measurement</w:delText>
        </w:r>
        <w:r w:rsidRPr="00A77076" w:rsidDel="00EA6CF9">
          <w:delText xml:space="preserve"> and 1 data symbol before each RSSI symbol indicated by </w:delText>
        </w:r>
        <w:r w:rsidRPr="00A77076" w:rsidDel="00EA6CF9">
          <w:rPr>
            <w:i/>
          </w:rPr>
          <w:delText>ss-RSSI-Measurement</w:delText>
        </w:r>
        <w:r w:rsidRPr="00A77076" w:rsidDel="00EA6CF9">
          <w:delText xml:space="preserve"> and 1 data symbol after each RSSI symbol indicated by </w:delText>
        </w:r>
        <w:r w:rsidRPr="00A77076" w:rsidDel="00EA6CF9">
          <w:rPr>
            <w:i/>
          </w:rPr>
          <w:delText>ss-RSSI-Measurement</w:delText>
        </w:r>
        <w:r w:rsidRPr="00A77076" w:rsidDel="00EA6CF9">
          <w:delText xml:space="preserve">, given that </w:delText>
        </w:r>
        <w:r w:rsidRPr="00A77076" w:rsidDel="00EA6CF9">
          <w:rPr>
            <w:i/>
          </w:rPr>
          <w:delText>ss-RSSI-Measurement</w:delText>
        </w:r>
        <w:r w:rsidRPr="00A77076" w:rsidDel="00EA6CF9">
          <w:delText xml:space="preserve"> is configured.</w:delText>
        </w:r>
      </w:del>
    </w:p>
    <w:p w14:paraId="63238EF7" w14:textId="3E482373" w:rsidR="00E52655" w:rsidRPr="00A77076" w:rsidDel="00EA6CF9" w:rsidRDefault="00E52655" w:rsidP="00E52655">
      <w:pPr>
        <w:pStyle w:val="B1"/>
        <w:rPr>
          <w:del w:id="1199" w:author="Ato-MediaTek" w:date="2022-01-09T20:01:00Z"/>
          <w:rFonts w:eastAsia="?? ??"/>
        </w:rPr>
      </w:pPr>
      <w:del w:id="1200" w:author="Ato-MediaTek" w:date="2022-01-09T20:01:00Z">
        <w:r w:rsidRPr="00A77076" w:rsidDel="00EA6CF9">
          <w:delText>-</w:delText>
        </w:r>
        <w:r w:rsidRPr="00A77076" w:rsidDel="00EA6CF9">
          <w:tab/>
          <w:delText>P</w:delText>
        </w:r>
        <w:r w:rsidRPr="00A77076" w:rsidDel="00EA6CF9">
          <w:rPr>
            <w:vertAlign w:val="subscript"/>
          </w:rPr>
          <w:delText xml:space="preserve">sharing factor </w:delText>
        </w:r>
        <w:r w:rsidRPr="00A77076" w:rsidDel="00EA6CF9">
          <w:rPr>
            <w:rFonts w:eastAsia="Malgun Gothic"/>
            <w:lang w:val="en-US"/>
          </w:rPr>
          <w:delText>= 3, otherwise.</w:delText>
        </w:r>
      </w:del>
    </w:p>
    <w:p w14:paraId="66307358" w14:textId="7084CDF6" w:rsidR="00E52655" w:rsidRPr="00A77076" w:rsidRDefault="00E52655" w:rsidP="00E52655">
      <w:del w:id="1201" w:author="Ato-MediaTek" w:date="2022-01-09T20:01:00Z">
        <w:r w:rsidRPr="00A77076" w:rsidDel="00EA6CF9">
          <w:delText>where,</w:delText>
        </w:r>
      </w:del>
    </w:p>
    <w:p w14:paraId="6BC5DA19" w14:textId="2F626099" w:rsidR="00E52655" w:rsidRPr="00A77076" w:rsidRDefault="00E52655" w:rsidP="00E52655">
      <w:pPr>
        <w:pStyle w:val="B1"/>
        <w:rPr>
          <w:ins w:id="1202" w:author="Ato-MediaTek" w:date="2022-01-10T20:27:00Z"/>
        </w:rPr>
      </w:pPr>
      <w:r w:rsidRPr="00A77076">
        <w:tab/>
        <w:t xml:space="preserve">If the high layer in TS 38.331 [2] </w:t>
      </w:r>
      <w:proofErr w:type="spellStart"/>
      <w:r w:rsidRPr="00A77076">
        <w:t>signaling</w:t>
      </w:r>
      <w:proofErr w:type="spellEnd"/>
      <w:r w:rsidRPr="00A77076">
        <w:t xml:space="preserve"> of </w:t>
      </w:r>
      <w:r w:rsidRPr="00A77076">
        <w:rPr>
          <w:i/>
        </w:rPr>
        <w:t>smtc2</w:t>
      </w:r>
      <w:r w:rsidRPr="00A77076">
        <w:t xml:space="preserve"> is present,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follows </w:t>
      </w:r>
      <w:r w:rsidRPr="00A77076">
        <w:rPr>
          <w:i/>
        </w:rPr>
        <w:t>smtc2</w:t>
      </w:r>
      <w:r w:rsidRPr="00A77076">
        <w:t xml:space="preserve">; Otherwise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follows </w:t>
      </w:r>
      <w:r w:rsidRPr="00A77076">
        <w:rPr>
          <w:i/>
        </w:rPr>
        <w:t>smtc1</w:t>
      </w:r>
      <w:r w:rsidRPr="00A77076">
        <w:t xml:space="preserve">.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is the shortest SMTC period among all CCs in the same FR2 band, provided the SMTC offset of all CCs in FR2 have the same offset.</w:t>
      </w:r>
    </w:p>
    <w:p w14:paraId="6C20AC4A" w14:textId="56DE3986" w:rsidR="00574AD0" w:rsidRPr="00626DB8" w:rsidRDefault="00574AD0" w:rsidP="00E52655">
      <w:pPr>
        <w:pStyle w:val="B1"/>
      </w:pPr>
      <w:ins w:id="1203" w:author="Ato-MediaTek" w:date="2022-01-10T20:27:00Z">
        <w:r w:rsidRPr="00A77076">
          <w:tab/>
        </w:r>
      </w:ins>
      <w:ins w:id="1204" w:author="Ato-MediaTek" w:date="2022-01-24T21:43:00Z">
        <w:r w:rsidR="00A77076" w:rsidRPr="001A47FF">
          <w:t>When concurrent measurement gaps are configured, a CBD-RS or an SMTC occasion is not considered as overlapped by a gap occasion if</w:t>
        </w:r>
        <w:r w:rsidR="00A77076" w:rsidRPr="00626DB8">
          <w:t xml:space="preserve"> the gap occasion is dropped according to [</w:t>
        </w:r>
        <w:r w:rsidR="00A77076" w:rsidRPr="00626DB8">
          <w:rPr>
            <w:lang w:val="en-US" w:eastAsia="zh-TW"/>
          </w:rPr>
          <w:t>9.1.2B</w:t>
        </w:r>
        <w:r w:rsidR="00A77076" w:rsidRPr="00626DB8">
          <w:t>].</w:t>
        </w:r>
      </w:ins>
    </w:p>
    <w:p w14:paraId="204CD6D6" w14:textId="77777777" w:rsidR="00E52655" w:rsidRPr="00A77076" w:rsidRDefault="00E52655" w:rsidP="00E52655">
      <w:pPr>
        <w:pStyle w:val="NO"/>
      </w:pPr>
      <w:r w:rsidRPr="00A77076">
        <w:t>Note:</w:t>
      </w:r>
      <w:r w:rsidRPr="00A77076">
        <w:tab/>
        <w:t xml:space="preserve">The overlap between CSI-RS for CBD and SMTC means that CSI-RS for CBD is within the SMTC window duration. </w:t>
      </w:r>
    </w:p>
    <w:p w14:paraId="3EDA9CFE" w14:textId="77777777" w:rsidR="00E52655" w:rsidRPr="00A77076" w:rsidRDefault="00E52655" w:rsidP="00E52655">
      <w:r w:rsidRPr="00A77076">
        <w:t>Longer evaluation period would be expected if the combination of the CBD-RS resource, SMTC occasion and measurement gap configurations does not meet pervious conditions.</w:t>
      </w:r>
    </w:p>
    <w:p w14:paraId="63C5A087" w14:textId="77777777" w:rsidR="00E52655" w:rsidRPr="00A77076" w:rsidRDefault="00E52655" w:rsidP="00E52655">
      <w:pPr>
        <w:rPr>
          <w:rFonts w:eastAsia="?? ??"/>
        </w:rPr>
      </w:pPr>
      <w:r w:rsidRPr="00A77076">
        <w:t>Longer evaluation period would be expected if the CSI-RS is on the same OFDM symbols with RLM, BFD, BM-RS, or other CBD-RS, according to the measurement restrictions defined in clause 8.5.6.3</w:t>
      </w:r>
      <w:r w:rsidRPr="00A77076">
        <w:rPr>
          <w:rFonts w:eastAsia="?? ??"/>
        </w:rPr>
        <w:t>.</w:t>
      </w:r>
    </w:p>
    <w:p w14:paraId="2FAC363B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77076">
        <w:rPr>
          <w:rFonts w:eastAsia="?? ??"/>
        </w:rPr>
        <w:t>T</w:t>
      </w:r>
      <w:r w:rsidRPr="00A77076">
        <w:rPr>
          <w:rFonts w:eastAsia="?? ??"/>
          <w:vertAlign w:val="subscript"/>
        </w:rPr>
        <w:t>identify_CGI</w:t>
      </w:r>
      <w:proofErr w:type="spellEnd"/>
      <w:r w:rsidRPr="00A77076">
        <w:rPr>
          <w:rFonts w:eastAsia="?? ??"/>
        </w:rPr>
        <w:t xml:space="preserve"> when the UE is requested to decode an NR CGI.</w:t>
      </w:r>
    </w:p>
    <w:p w14:paraId="7CA95171" w14:textId="77777777" w:rsidR="00E52655" w:rsidRPr="00A77076" w:rsidRDefault="00E52655" w:rsidP="00E52655">
      <w:r w:rsidRPr="00A77076">
        <w:t xml:space="preserve">For either an FR1 or FR2 serving cell, longer CBD evaluation period would be expected during the period </w:t>
      </w:r>
      <w:proofErr w:type="spellStart"/>
      <w:r w:rsidRPr="00A77076">
        <w:t>T</w:t>
      </w:r>
      <w:r w:rsidRPr="00A77076">
        <w:rPr>
          <w:vertAlign w:val="subscript"/>
        </w:rPr>
        <w:t>identify_</w:t>
      </w:r>
      <w:proofErr w:type="gramStart"/>
      <w:r w:rsidRPr="00A77076">
        <w:rPr>
          <w:vertAlign w:val="subscript"/>
        </w:rPr>
        <w:t>CGI,E</w:t>
      </w:r>
      <w:proofErr w:type="spellEnd"/>
      <w:proofErr w:type="gramEnd"/>
      <w:r w:rsidRPr="00A77076">
        <w:rPr>
          <w:vertAlign w:val="subscript"/>
        </w:rPr>
        <w:t>-UTRAN</w:t>
      </w:r>
      <w:r w:rsidRPr="00A77076">
        <w:t xml:space="preserve"> when the UE is requested to decode an LTE CGI.</w:t>
      </w:r>
    </w:p>
    <w:p w14:paraId="06A65E5B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>The values of M</w:t>
      </w:r>
      <w:r w:rsidRPr="00A77076">
        <w:rPr>
          <w:rFonts w:eastAsia="?? ??"/>
          <w:vertAlign w:val="subscript"/>
        </w:rPr>
        <w:t>CBD</w:t>
      </w:r>
      <w:r w:rsidRPr="00A77076">
        <w:rPr>
          <w:rFonts w:eastAsia="?? ??"/>
        </w:rPr>
        <w:t xml:space="preserve"> used in Table 8.5.6.2-1 and Table 8.5.6.2-2 are defined as</w:t>
      </w:r>
    </w:p>
    <w:p w14:paraId="377E77BD" w14:textId="77777777" w:rsidR="00E52655" w:rsidRPr="00A77076" w:rsidRDefault="00E52655" w:rsidP="00E52655">
      <w:pPr>
        <w:pStyle w:val="B1"/>
      </w:pPr>
      <w:r w:rsidRPr="00A77076">
        <w:t>-</w:t>
      </w:r>
      <w:r w:rsidRPr="00A77076">
        <w:tab/>
        <w:t>M</w:t>
      </w:r>
      <w:r w:rsidRPr="00A77076">
        <w:rPr>
          <w:vertAlign w:val="subscript"/>
        </w:rPr>
        <w:t>CBD</w:t>
      </w:r>
      <w:r w:rsidRPr="00A77076">
        <w:t xml:space="preserve"> = 3, if the CSI-RS resource configured in the set </w:t>
      </w:r>
      <w:r w:rsidRPr="00626DB8">
        <w:rPr>
          <w:noProof/>
          <w:position w:val="-10"/>
          <w:lang w:val="en-US" w:eastAsia="zh-CN"/>
        </w:rPr>
        <w:drawing>
          <wp:inline distT="0" distB="0" distL="0" distR="0" wp14:anchorId="2B44E074" wp14:editId="0C6382CF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DB8">
        <w:t xml:space="preserve"> is transmitted with Density = 3</w:t>
      </w:r>
      <w:r w:rsidRPr="00626DB8">
        <w:rPr>
          <w:lang w:eastAsia="zh-CN"/>
        </w:rPr>
        <w:t xml:space="preserve"> and over the bandwidth </w:t>
      </w:r>
      <w:r w:rsidRPr="00A77076">
        <w:rPr>
          <w:rFonts w:ascii="SimSun" w:hAnsi="SimSun" w:hint="eastAsia"/>
          <w:lang w:eastAsia="zh-CN"/>
        </w:rPr>
        <w:t>≥</w:t>
      </w:r>
      <w:r w:rsidRPr="00A77076">
        <w:rPr>
          <w:rFonts w:ascii="SimSun" w:hAnsi="SimSun"/>
          <w:lang w:eastAsia="zh-CN"/>
        </w:rPr>
        <w:t xml:space="preserve"> </w:t>
      </w:r>
      <w:r w:rsidRPr="00A77076">
        <w:rPr>
          <w:lang w:eastAsia="zh-CN"/>
        </w:rPr>
        <w:t>24 PRBs</w:t>
      </w:r>
      <w:r w:rsidRPr="00A77076">
        <w:t>.</w:t>
      </w:r>
    </w:p>
    <w:p w14:paraId="09C46DB9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>The values of P</w:t>
      </w:r>
      <w:r w:rsidRPr="00A77076">
        <w:rPr>
          <w:rFonts w:eastAsia="?? ??"/>
          <w:vertAlign w:val="subscript"/>
        </w:rPr>
        <w:t>CBD</w:t>
      </w:r>
      <w:r w:rsidRPr="00A77076">
        <w:rPr>
          <w:rFonts w:eastAsia="?? ??"/>
        </w:rPr>
        <w:t xml:space="preserve"> used in Table 8.5.6.2-1 and Table 8.5.6.2-2 are defined as</w:t>
      </w:r>
    </w:p>
    <w:p w14:paraId="4FB20070" w14:textId="77777777" w:rsidR="00E52655" w:rsidRPr="00A77076" w:rsidRDefault="00E52655" w:rsidP="00E52655">
      <w:pPr>
        <w:pStyle w:val="B1"/>
      </w:pPr>
      <w:r w:rsidRPr="00A77076">
        <w:tab/>
        <w:t xml:space="preserve">For each CSI-RS resource in the set </w:t>
      </w:r>
      <w:r w:rsidRPr="00626DB8">
        <w:rPr>
          <w:iCs/>
          <w:noProof/>
          <w:position w:val="-10"/>
          <w:lang w:val="en-US" w:eastAsia="zh-CN"/>
        </w:rPr>
        <w:drawing>
          <wp:inline distT="0" distB="0" distL="0" distR="0" wp14:anchorId="609DE94F" wp14:editId="250C58B0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B8">
        <w:t xml:space="preserve"> configured for </w:t>
      </w:r>
      <w:proofErr w:type="spellStart"/>
      <w:r w:rsidRPr="00626DB8">
        <w:t>PCell</w:t>
      </w:r>
      <w:proofErr w:type="spellEnd"/>
      <w:r w:rsidRPr="00626DB8">
        <w:t xml:space="preserve"> or </w:t>
      </w:r>
      <w:proofErr w:type="spellStart"/>
      <w:r w:rsidRPr="00626DB8">
        <w:t>PSCell</w:t>
      </w:r>
      <w:proofErr w:type="spellEnd"/>
      <w:r w:rsidRPr="00626DB8">
        <w:t xml:space="preserve"> in EN-DC or NE-DC or SA; or </w:t>
      </w:r>
      <w:proofErr w:type="spellStart"/>
      <w:r w:rsidRPr="00626DB8">
        <w:t>PCell</w:t>
      </w:r>
      <w:proofErr w:type="spellEnd"/>
      <w:r w:rsidRPr="00626DB8">
        <w:t xml:space="preserve"> in NR-DC</w:t>
      </w:r>
    </w:p>
    <w:p w14:paraId="7AC7A54C" w14:textId="77777777" w:rsidR="00E52655" w:rsidRPr="00A77076" w:rsidRDefault="00E52655" w:rsidP="00E52655">
      <w:pPr>
        <w:pStyle w:val="B2"/>
      </w:pPr>
      <w:r w:rsidRPr="00A77076">
        <w:t>-</w:t>
      </w:r>
      <w:r w:rsidRPr="00A77076">
        <w:tab/>
      </w:r>
      <w:r w:rsidRPr="00A77076">
        <w:rPr>
          <w:rFonts w:eastAsia="?? ??"/>
        </w:rPr>
        <w:t>P</w:t>
      </w:r>
      <w:r w:rsidRPr="00A77076">
        <w:rPr>
          <w:rFonts w:eastAsia="?? ??"/>
          <w:vertAlign w:val="subscript"/>
        </w:rPr>
        <w:t>CBD</w:t>
      </w:r>
      <w:r w:rsidRPr="00A77076">
        <w:t xml:space="preserve"> = 1.</w:t>
      </w:r>
    </w:p>
    <w:p w14:paraId="581D41EE" w14:textId="77777777" w:rsidR="00E52655" w:rsidRPr="00626DB8" w:rsidRDefault="00E52655" w:rsidP="00E52655">
      <w:pPr>
        <w:pStyle w:val="B1"/>
        <w:ind w:left="540" w:firstLine="0"/>
      </w:pPr>
      <w:r w:rsidRPr="00A77076">
        <w:t xml:space="preserve">For each CSI-RS resource in the set </w:t>
      </w:r>
      <w:r w:rsidRPr="00626DB8">
        <w:rPr>
          <w:iCs/>
          <w:noProof/>
          <w:position w:val="-10"/>
          <w:lang w:val="en-US" w:eastAsia="zh-CN"/>
        </w:rPr>
        <w:drawing>
          <wp:inline distT="0" distB="0" distL="0" distR="0" wp14:anchorId="65B31B5F" wp14:editId="232DF7A3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B8">
        <w:t xml:space="preserve"> configured for </w:t>
      </w:r>
      <w:proofErr w:type="spellStart"/>
      <w:r w:rsidRPr="00626DB8">
        <w:t>PSCell</w:t>
      </w:r>
      <w:proofErr w:type="spellEnd"/>
      <w:r w:rsidRPr="00626DB8">
        <w:t xml:space="preserve"> in NR-DC </w:t>
      </w:r>
    </w:p>
    <w:p w14:paraId="757721E5" w14:textId="77777777" w:rsidR="00E52655" w:rsidRPr="00A77076" w:rsidRDefault="00E52655" w:rsidP="00E52655">
      <w:pPr>
        <w:pStyle w:val="B2"/>
      </w:pPr>
      <w:r w:rsidRPr="00A77076">
        <w:t>-</w:t>
      </w:r>
      <w:r w:rsidRPr="00A77076">
        <w:tab/>
      </w:r>
      <w:r w:rsidRPr="00A77076">
        <w:rPr>
          <w:rFonts w:eastAsia="?? ??"/>
        </w:rPr>
        <w:t>P</w:t>
      </w:r>
      <w:r w:rsidRPr="00A77076">
        <w:rPr>
          <w:rFonts w:eastAsia="?? ??"/>
          <w:vertAlign w:val="subscript"/>
        </w:rPr>
        <w:t>CBD</w:t>
      </w:r>
      <w:r w:rsidRPr="00A77076">
        <w:t xml:space="preserve"> = 2 if UE configured for candidate beam detection on </w:t>
      </w:r>
      <w:proofErr w:type="spellStart"/>
      <w:r w:rsidRPr="00A77076">
        <w:t>SCell</w:t>
      </w:r>
      <w:proofErr w:type="spellEnd"/>
      <w:r w:rsidRPr="00A77076">
        <w:t>, 1 otherwise.</w:t>
      </w:r>
    </w:p>
    <w:p w14:paraId="765C579B" w14:textId="77777777" w:rsidR="00E52655" w:rsidRPr="00626DB8" w:rsidRDefault="00E52655" w:rsidP="00E52655">
      <w:pPr>
        <w:pStyle w:val="B1"/>
      </w:pPr>
      <w:r w:rsidRPr="00A77076">
        <w:tab/>
        <w:t xml:space="preserve">For each CSI-RS resource in the set </w:t>
      </w:r>
      <w:r w:rsidRPr="00626DB8">
        <w:rPr>
          <w:iCs/>
          <w:noProof/>
          <w:position w:val="-10"/>
          <w:lang w:val="en-US" w:eastAsia="zh-CN"/>
        </w:rPr>
        <w:drawing>
          <wp:inline distT="0" distB="0" distL="0" distR="0" wp14:anchorId="3581DFD0" wp14:editId="5273FFDC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B8">
        <w:t xml:space="preserve"> configured for a </w:t>
      </w:r>
      <w:proofErr w:type="spellStart"/>
      <w:r w:rsidRPr="00626DB8">
        <w:t>SCell</w:t>
      </w:r>
      <w:proofErr w:type="spellEnd"/>
    </w:p>
    <w:p w14:paraId="4F99DA9B" w14:textId="77777777" w:rsidR="00E52655" w:rsidRPr="00A77076" w:rsidRDefault="00E52655" w:rsidP="00E52655">
      <w:pPr>
        <w:pStyle w:val="B2"/>
      </w:pPr>
      <w:r w:rsidRPr="00A77076">
        <w:lastRenderedPageBreak/>
        <w:t>-</w:t>
      </w:r>
      <w:r w:rsidRPr="00A77076">
        <w:tab/>
        <w:t>P</w:t>
      </w:r>
      <w:r w:rsidRPr="00A77076">
        <w:rPr>
          <w:vertAlign w:val="subscript"/>
        </w:rPr>
        <w:t>CBD</w:t>
      </w:r>
      <w:r w:rsidRPr="00A77076">
        <w:t xml:space="preserve"> = Z in EN-DC or NE-DC or SA.</w:t>
      </w:r>
    </w:p>
    <w:p w14:paraId="5C644B8B" w14:textId="77777777" w:rsidR="00E52655" w:rsidRPr="00A77076" w:rsidRDefault="00E52655" w:rsidP="00E52655">
      <w:pPr>
        <w:pStyle w:val="B2"/>
      </w:pPr>
      <w:r w:rsidRPr="00A77076">
        <w:t>-</w:t>
      </w:r>
      <w:r w:rsidRPr="00A77076">
        <w:tab/>
        <w:t>P</w:t>
      </w:r>
      <w:r w:rsidRPr="00A77076">
        <w:rPr>
          <w:vertAlign w:val="subscript"/>
        </w:rPr>
        <w:t>CBD</w:t>
      </w:r>
      <w:r w:rsidRPr="00A77076">
        <w:t xml:space="preserve"> = 2* Z in NR-DC.</w:t>
      </w:r>
    </w:p>
    <w:p w14:paraId="0EB2E82B" w14:textId="77777777" w:rsidR="00E52655" w:rsidRPr="00A77076" w:rsidRDefault="00E52655" w:rsidP="00E52655">
      <w:pPr>
        <w:pStyle w:val="B1"/>
        <w:ind w:left="900" w:hanging="360"/>
      </w:pPr>
      <w:r w:rsidRPr="00A77076">
        <w:tab/>
        <w:t xml:space="preserve">Where Z is the number of band(s) on which UE is performing </w:t>
      </w:r>
      <w:r w:rsidRPr="00A77076">
        <w:rPr>
          <w:rFonts w:cs="v5.0.0"/>
        </w:rPr>
        <w:t>beam failure detection</w:t>
      </w:r>
      <w:r w:rsidRPr="00A77076">
        <w:t xml:space="preserve"> only for </w:t>
      </w:r>
      <w:proofErr w:type="spellStart"/>
      <w:r w:rsidRPr="00A77076">
        <w:t>SCell</w:t>
      </w:r>
      <w:proofErr w:type="spellEnd"/>
    </w:p>
    <w:p w14:paraId="008176D7" w14:textId="77777777" w:rsidR="00E52655" w:rsidRPr="00A77076" w:rsidRDefault="00E52655" w:rsidP="00E52655">
      <w:pPr>
        <w:pStyle w:val="B2"/>
      </w:pPr>
      <w:r w:rsidRPr="00A77076">
        <w:t>-</w:t>
      </w:r>
      <w:r w:rsidRPr="00A77076">
        <w:tab/>
      </w:r>
      <w:r w:rsidRPr="00A77076">
        <w:rPr>
          <w:rFonts w:eastAsia="?? ??"/>
        </w:rPr>
        <w:t>P</w:t>
      </w:r>
      <w:r w:rsidRPr="00A77076">
        <w:rPr>
          <w:rFonts w:eastAsia="?? ??"/>
          <w:vertAlign w:val="subscript"/>
        </w:rPr>
        <w:t>CBD</w:t>
      </w:r>
      <w:r w:rsidRPr="00A77076">
        <w:t xml:space="preserve"> is the number of band(s) on which UE is performing </w:t>
      </w:r>
      <w:r w:rsidRPr="00A77076">
        <w:rPr>
          <w:rFonts w:cs="v5.0.0"/>
        </w:rPr>
        <w:t>candidate beam detection</w:t>
      </w:r>
      <w:r w:rsidRPr="00A77076">
        <w:t xml:space="preserve"> only for </w:t>
      </w:r>
      <w:proofErr w:type="spellStart"/>
      <w:r w:rsidRPr="00A77076">
        <w:t>SCell</w:t>
      </w:r>
      <w:proofErr w:type="spellEnd"/>
      <w:r w:rsidRPr="00A77076">
        <w:t>.</w:t>
      </w:r>
    </w:p>
    <w:p w14:paraId="01B8D8F2" w14:textId="77777777" w:rsidR="00E52655" w:rsidRPr="00A77076" w:rsidRDefault="00E52655" w:rsidP="00E52655">
      <w:pPr>
        <w:keepNext/>
        <w:keepLines/>
        <w:spacing w:before="60"/>
        <w:jc w:val="center"/>
        <w:rPr>
          <w:rFonts w:ascii="Arial" w:hAnsi="Arial"/>
          <w:b/>
        </w:rPr>
      </w:pPr>
      <w:r w:rsidRPr="00A77076">
        <w:rPr>
          <w:rFonts w:ascii="Arial" w:hAnsi="Arial"/>
          <w:b/>
        </w:rPr>
        <w:t xml:space="preserve">Table 8.5.6.2-1: Evaluation period </w:t>
      </w:r>
      <w:proofErr w:type="spellStart"/>
      <w:r w:rsidRPr="00A77076">
        <w:rPr>
          <w:rFonts w:ascii="Arial" w:hAnsi="Arial"/>
          <w:b/>
        </w:rPr>
        <w:t>T</w:t>
      </w:r>
      <w:r w:rsidRPr="00A77076">
        <w:rPr>
          <w:rFonts w:ascii="Arial" w:hAnsi="Arial"/>
          <w:b/>
          <w:vertAlign w:val="subscript"/>
        </w:rPr>
        <w:t>Evaluate_CBD_CSI</w:t>
      </w:r>
      <w:proofErr w:type="spellEnd"/>
      <w:r w:rsidRPr="00A77076">
        <w:rPr>
          <w:rFonts w:ascii="Arial" w:hAnsi="Arial"/>
          <w:b/>
          <w:vertAlign w:val="subscript"/>
        </w:rPr>
        <w:t>-RS</w:t>
      </w:r>
      <w:r w:rsidRPr="00A77076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A77076" w14:paraId="03E9F23A" w14:textId="77777777" w:rsidTr="00A659C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B67704B" w14:textId="77777777" w:rsidR="00E52655" w:rsidRPr="00A77076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076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A4BAAF3" w14:textId="77777777" w:rsidR="00E52655" w:rsidRPr="00A77076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A77076">
              <w:rPr>
                <w:rFonts w:ascii="Arial" w:hAnsi="Arial"/>
                <w:b/>
                <w:sz w:val="18"/>
              </w:rPr>
              <w:t>T</w:t>
            </w:r>
            <w:r w:rsidRPr="00A77076"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A77076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A77076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A77076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A77076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52655" w:rsidRPr="00A77076" w14:paraId="4E786768" w14:textId="77777777" w:rsidTr="00A659C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0FE50DE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lang w:val="fr-FR"/>
              </w:rPr>
              <w:t>non</w:t>
            </w:r>
            <w:proofErr w:type="gramEnd"/>
            <w:r w:rsidRPr="00A77076">
              <w:rPr>
                <w:lang w:val="fr-FR"/>
              </w:rPr>
              <w:t xml:space="preserve">-DRX, DRX cycle </w:t>
            </w:r>
            <w:r w:rsidRPr="00A77076">
              <w:rPr>
                <w:rFonts w:cs="Arial" w:hint="eastAsia"/>
                <w:lang w:val="fr-FR"/>
              </w:rPr>
              <w:t>≤</w:t>
            </w:r>
            <w:r w:rsidRPr="00A77076">
              <w:rPr>
                <w:rFonts w:cs="Arial"/>
                <w:lang w:val="fr-FR"/>
              </w:rPr>
              <w:t xml:space="preserve"> </w:t>
            </w:r>
            <w:r w:rsidRPr="00A7707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7713E85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rFonts w:cs="v4.2.0"/>
                <w:lang w:val="fr-FR"/>
              </w:rPr>
              <w:t>Max(</w:t>
            </w:r>
            <w:proofErr w:type="gramEnd"/>
            <w:r w:rsidRPr="00A77076">
              <w:rPr>
                <w:rFonts w:cs="v4.2.0"/>
                <w:lang w:val="fr-FR"/>
              </w:rPr>
              <w:t xml:space="preserve">25, </w:t>
            </w:r>
            <w:proofErr w:type="spell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r w:rsidRPr="00A77076">
              <w:rPr>
                <w:rFonts w:cs="v4.2.0"/>
                <w:lang w:val="fr-FR"/>
              </w:rPr>
              <w:t>(M</w:t>
            </w:r>
            <w:r w:rsidRPr="00A77076">
              <w:rPr>
                <w:rFonts w:cs="v4.2.0"/>
                <w:vertAlign w:val="subscript"/>
                <w:lang w:val="fr-FR"/>
              </w:rPr>
              <w:t>CBD</w:t>
            </w:r>
            <w:r w:rsidRPr="00A77076">
              <w:rPr>
                <w:rFonts w:cs="v4.2.0"/>
                <w:lang w:val="fr-FR"/>
              </w:rPr>
              <w:t xml:space="preserve">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rFonts w:cs="v4.2.0"/>
                <w:lang w:val="fr-FR"/>
              </w:rPr>
              <w:t>P</w:t>
            </w:r>
            <w:r w:rsidRPr="00626DB8">
              <w:rPr>
                <w:lang w:val="fr-FR"/>
              </w:rPr>
              <w:t xml:space="preserve"> </w:t>
            </w:r>
            <w:r w:rsidRPr="00626DB8">
              <w:rPr>
                <w:rFonts w:cs="Arial"/>
                <w:szCs w:val="18"/>
                <w:lang w:val="fr-FR"/>
              </w:rPr>
              <w:sym w:font="Symbol" w:char="F0B4"/>
            </w:r>
            <w:r w:rsidRPr="00626DB8">
              <w:rPr>
                <w:lang w:val="fr-FR"/>
              </w:rPr>
              <w:t xml:space="preserve"> P</w:t>
            </w:r>
            <w:r w:rsidRPr="00626DB8">
              <w:rPr>
                <w:vertAlign w:val="subscript"/>
                <w:lang w:val="fr-FR"/>
              </w:rPr>
              <w:t>CBD</w:t>
            </w:r>
            <w:r w:rsidRPr="00626DB8">
              <w:rPr>
                <w:rFonts w:cs="v4.2.0"/>
                <w:lang w:val="fr-FR"/>
              </w:rPr>
              <w:t xml:space="preserve">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v4.2.0"/>
                <w:lang w:val="fr-FR"/>
              </w:rPr>
              <w:t xml:space="preserve"> T</w:t>
            </w:r>
            <w:r w:rsidRPr="00626DB8">
              <w:rPr>
                <w:rFonts w:cs="v4.2.0"/>
                <w:vertAlign w:val="subscript"/>
                <w:lang w:val="fr-FR"/>
              </w:rPr>
              <w:t>CSI-RS</w:t>
            </w:r>
            <w:r w:rsidRPr="00626DB8">
              <w:rPr>
                <w:rFonts w:cs="v4.2.0"/>
                <w:lang w:val="fr-FR"/>
              </w:rPr>
              <w:t>)</w:t>
            </w:r>
          </w:p>
        </w:tc>
      </w:tr>
      <w:tr w:rsidR="00E52655" w:rsidRPr="00A77076" w14:paraId="7E0396DC" w14:textId="77777777" w:rsidTr="00A659C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C23DA9E" w14:textId="77777777" w:rsidR="00E52655" w:rsidRPr="00A77076" w:rsidRDefault="00E52655" w:rsidP="00A659CE">
            <w:pPr>
              <w:pStyle w:val="TAC"/>
            </w:pPr>
            <w:r w:rsidRPr="00A77076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686D770" w14:textId="77777777" w:rsidR="00E52655" w:rsidRPr="00626DB8" w:rsidRDefault="00E52655" w:rsidP="00A659CE">
            <w:pPr>
              <w:pStyle w:val="TAC"/>
            </w:pPr>
            <w:proofErr w:type="gramStart"/>
            <w:r w:rsidRPr="00A77076">
              <w:rPr>
                <w:rFonts w:cs="v4.2.0"/>
              </w:rPr>
              <w:t>Ceil(</w:t>
            </w:r>
            <w:proofErr w:type="gramEnd"/>
            <w:r w:rsidRPr="00A77076">
              <w:rPr>
                <w:rFonts w:cs="v4.2.0"/>
              </w:rPr>
              <w:t>M</w:t>
            </w:r>
            <w:r w:rsidRPr="00A77076">
              <w:rPr>
                <w:rFonts w:cs="v4.2.0"/>
                <w:vertAlign w:val="subscript"/>
              </w:rPr>
              <w:t>CBD</w:t>
            </w:r>
            <w:r w:rsidRPr="00A77076">
              <w:rPr>
                <w:rFonts w:cs="v4.2.0"/>
              </w:rPr>
              <w:t xml:space="preserve">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>P</w:t>
            </w:r>
            <w:r w:rsidRPr="00626DB8">
              <w:t xml:space="preserve"> </w:t>
            </w:r>
            <w:r w:rsidRPr="00626DB8">
              <w:rPr>
                <w:rFonts w:cs="Arial"/>
                <w:szCs w:val="18"/>
                <w:lang w:val="fr-FR"/>
              </w:rPr>
              <w:sym w:font="Symbol" w:char="F0B4"/>
            </w:r>
            <w:r w:rsidRPr="00626DB8">
              <w:t xml:space="preserve"> P</w:t>
            </w:r>
            <w:r w:rsidRPr="00626DB8">
              <w:rPr>
                <w:vertAlign w:val="subscript"/>
              </w:rPr>
              <w:t>CBD</w:t>
            </w:r>
            <w:r w:rsidRPr="00626DB8">
              <w:rPr>
                <w:rFonts w:cs="v4.2.0"/>
              </w:rPr>
              <w:t xml:space="preserve">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>T</w:t>
            </w:r>
            <w:r w:rsidRPr="00626DB8">
              <w:rPr>
                <w:rFonts w:cs="v4.2.0"/>
                <w:vertAlign w:val="subscript"/>
              </w:rPr>
              <w:t>DRX</w:t>
            </w:r>
          </w:p>
        </w:tc>
      </w:tr>
      <w:tr w:rsidR="00E52655" w:rsidRPr="00A77076" w14:paraId="4E7C9770" w14:textId="77777777" w:rsidTr="00A659CE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6ABF7872" w14:textId="77777777" w:rsidR="00E52655" w:rsidRPr="00A77076" w:rsidRDefault="00E52655" w:rsidP="00A659CE">
            <w:pPr>
              <w:pStyle w:val="TAN"/>
              <w:rPr>
                <w:rFonts w:cs="v4.2.0"/>
              </w:rPr>
            </w:pPr>
            <w:r w:rsidRPr="00A77076">
              <w:t>Note:</w:t>
            </w:r>
            <w:r w:rsidRPr="00A77076">
              <w:rPr>
                <w:sz w:val="28"/>
              </w:rPr>
              <w:tab/>
            </w:r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CSI-RS</w:t>
            </w:r>
            <w:r w:rsidRPr="00A77076">
              <w:t xml:space="preserve"> is the periodicity of CSI-RS resource in the set </w:t>
            </w:r>
            <w:r w:rsidRPr="00626DB8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72B77D5" wp14:editId="69A10935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6DB8">
              <w:t>.</w:t>
            </w:r>
            <w:r w:rsidRPr="00626DB8">
              <w:rPr>
                <w:rFonts w:cs="v4.2.0"/>
              </w:rPr>
              <w:t xml:space="preserve"> T</w:t>
            </w:r>
            <w:r w:rsidRPr="00626DB8">
              <w:rPr>
                <w:rFonts w:cs="v4.2.0"/>
                <w:vertAlign w:val="subscript"/>
              </w:rPr>
              <w:t>DRX</w:t>
            </w:r>
            <w:r w:rsidRPr="00626DB8">
              <w:t xml:space="preserve"> is the DRX cycle length.</w:t>
            </w:r>
          </w:p>
        </w:tc>
      </w:tr>
    </w:tbl>
    <w:p w14:paraId="1CCA7E5A" w14:textId="77777777" w:rsidR="00E52655" w:rsidRPr="00A77076" w:rsidRDefault="00E52655" w:rsidP="00E52655">
      <w:pPr>
        <w:rPr>
          <w:rFonts w:eastAsia="?? ??"/>
        </w:rPr>
      </w:pPr>
    </w:p>
    <w:p w14:paraId="1F5E144B" w14:textId="77777777" w:rsidR="00E52655" w:rsidRPr="00A77076" w:rsidRDefault="00E52655" w:rsidP="00E52655">
      <w:pPr>
        <w:keepNext/>
        <w:keepLines/>
        <w:spacing w:before="60"/>
        <w:jc w:val="center"/>
        <w:rPr>
          <w:rFonts w:ascii="Arial" w:hAnsi="Arial"/>
          <w:b/>
        </w:rPr>
      </w:pPr>
      <w:r w:rsidRPr="00A77076">
        <w:rPr>
          <w:rFonts w:ascii="Arial" w:hAnsi="Arial"/>
          <w:b/>
        </w:rPr>
        <w:t xml:space="preserve">Table 8.5.6.2-2: Evaluation period </w:t>
      </w:r>
      <w:proofErr w:type="spellStart"/>
      <w:r w:rsidRPr="00A77076">
        <w:rPr>
          <w:rFonts w:ascii="Arial" w:hAnsi="Arial"/>
          <w:b/>
        </w:rPr>
        <w:t>T</w:t>
      </w:r>
      <w:r w:rsidRPr="00A77076">
        <w:rPr>
          <w:rFonts w:ascii="Arial" w:hAnsi="Arial"/>
          <w:b/>
          <w:vertAlign w:val="subscript"/>
        </w:rPr>
        <w:t>Evaluate_CBD_CSI</w:t>
      </w:r>
      <w:proofErr w:type="spellEnd"/>
      <w:r w:rsidRPr="00A77076">
        <w:rPr>
          <w:rFonts w:ascii="Arial" w:hAnsi="Arial"/>
          <w:b/>
          <w:vertAlign w:val="subscript"/>
        </w:rPr>
        <w:t>-RS</w:t>
      </w:r>
      <w:r w:rsidRPr="00A77076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A77076" w14:paraId="7F6F5C0B" w14:textId="77777777" w:rsidTr="00A659C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73D53AA" w14:textId="77777777" w:rsidR="00E52655" w:rsidRPr="00A77076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076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6BF9979" w14:textId="77777777" w:rsidR="00E52655" w:rsidRPr="00A77076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A77076">
              <w:rPr>
                <w:rFonts w:ascii="Arial" w:hAnsi="Arial"/>
                <w:b/>
                <w:sz w:val="18"/>
              </w:rPr>
              <w:t>T</w:t>
            </w:r>
            <w:r w:rsidRPr="00A77076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A77076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A77076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A77076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A77076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52655" w:rsidRPr="00A77076" w14:paraId="52C7A0A7" w14:textId="77777777" w:rsidTr="00A659C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E2B0ED3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lang w:val="fr-FR"/>
              </w:rPr>
              <w:t>non</w:t>
            </w:r>
            <w:proofErr w:type="gramEnd"/>
            <w:r w:rsidRPr="00A77076">
              <w:rPr>
                <w:lang w:val="fr-FR"/>
              </w:rPr>
              <w:t xml:space="preserve">-DRX, DRX cycle </w:t>
            </w:r>
            <w:r w:rsidRPr="00A77076">
              <w:rPr>
                <w:rFonts w:cs="Arial" w:hint="eastAsia"/>
                <w:lang w:val="fr-FR"/>
              </w:rPr>
              <w:t>≤</w:t>
            </w:r>
            <w:r w:rsidRPr="00A77076">
              <w:rPr>
                <w:rFonts w:cs="Arial"/>
                <w:lang w:val="fr-FR"/>
              </w:rPr>
              <w:t xml:space="preserve"> </w:t>
            </w:r>
            <w:r w:rsidRPr="00A7707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4E4A62C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rFonts w:cs="v4.2.0"/>
                <w:lang w:val="fr-FR"/>
              </w:rPr>
              <w:t>Max(</w:t>
            </w:r>
            <w:proofErr w:type="gramEnd"/>
            <w:r w:rsidRPr="00A77076">
              <w:rPr>
                <w:rFonts w:cs="v4.2.0"/>
                <w:lang w:val="fr-FR"/>
              </w:rPr>
              <w:t xml:space="preserve">25, </w:t>
            </w:r>
            <w:proofErr w:type="spell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r w:rsidRPr="00A77076">
              <w:rPr>
                <w:rFonts w:cs="v4.2.0"/>
                <w:lang w:val="fr-FR"/>
              </w:rPr>
              <w:t>(M</w:t>
            </w:r>
            <w:r w:rsidRPr="00A77076">
              <w:rPr>
                <w:rFonts w:cs="v4.2.0"/>
                <w:vertAlign w:val="subscript"/>
                <w:lang w:val="fr-FR"/>
              </w:rPr>
              <w:t>CBD</w:t>
            </w:r>
            <w:r w:rsidRPr="00A77076">
              <w:rPr>
                <w:rFonts w:cs="v4.2.0"/>
                <w:lang w:val="fr-FR"/>
              </w:rPr>
              <w:t xml:space="preserve">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rFonts w:cs="v4.2.0"/>
                <w:lang w:val="fr-FR"/>
              </w:rPr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rFonts w:cs="v4.2.0"/>
                <w:lang w:val="fr-FR"/>
              </w:rPr>
              <w:t>N</w:t>
            </w:r>
            <w:r w:rsidRPr="00626DB8">
              <w:rPr>
                <w:lang w:val="fr-FR"/>
              </w:rPr>
              <w:t xml:space="preserve"> </w:t>
            </w:r>
            <w:r w:rsidRPr="00626DB8">
              <w:rPr>
                <w:rFonts w:cs="Arial"/>
                <w:szCs w:val="18"/>
                <w:lang w:val="fr-FR"/>
              </w:rPr>
              <w:sym w:font="Symbol" w:char="F0B4"/>
            </w:r>
            <w:r w:rsidRPr="00626DB8">
              <w:rPr>
                <w:lang w:val="fr-FR"/>
              </w:rPr>
              <w:t xml:space="preserve"> P</w:t>
            </w:r>
            <w:r w:rsidRPr="00626DB8">
              <w:rPr>
                <w:vertAlign w:val="subscript"/>
                <w:lang w:val="fr-FR"/>
              </w:rPr>
              <w:t>CBD</w:t>
            </w:r>
            <w:r w:rsidRPr="00626DB8">
              <w:rPr>
                <w:rFonts w:cs="v4.2.0"/>
                <w:lang w:val="fr-FR"/>
              </w:rPr>
              <w:t xml:space="preserve">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v4.2.0"/>
                <w:lang w:val="fr-FR"/>
              </w:rPr>
              <w:t xml:space="preserve"> T</w:t>
            </w:r>
            <w:r w:rsidRPr="00626DB8">
              <w:rPr>
                <w:rFonts w:cs="v4.2.0"/>
                <w:vertAlign w:val="subscript"/>
                <w:lang w:val="fr-FR"/>
              </w:rPr>
              <w:t>CSI-RS</w:t>
            </w:r>
            <w:r w:rsidRPr="00626DB8">
              <w:rPr>
                <w:rFonts w:cs="v4.2.0"/>
                <w:lang w:val="fr-FR"/>
              </w:rPr>
              <w:t>)</w:t>
            </w:r>
          </w:p>
        </w:tc>
      </w:tr>
      <w:tr w:rsidR="00E52655" w:rsidRPr="00A77076" w14:paraId="24D77E5F" w14:textId="77777777" w:rsidTr="00A659C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F6B0920" w14:textId="77777777" w:rsidR="00E52655" w:rsidRPr="00A77076" w:rsidRDefault="00E52655" w:rsidP="00A659CE">
            <w:pPr>
              <w:pStyle w:val="TAC"/>
            </w:pPr>
            <w:r w:rsidRPr="00A77076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5849DE06" w14:textId="77777777" w:rsidR="00E52655" w:rsidRPr="00626DB8" w:rsidRDefault="00E52655" w:rsidP="00A659CE">
            <w:pPr>
              <w:pStyle w:val="TAC"/>
            </w:pPr>
            <w:proofErr w:type="gramStart"/>
            <w:r w:rsidRPr="00A77076">
              <w:rPr>
                <w:rFonts w:cs="v4.2.0"/>
              </w:rPr>
              <w:t>Ceil(</w:t>
            </w:r>
            <w:proofErr w:type="gramEnd"/>
            <w:r w:rsidRPr="00A77076">
              <w:rPr>
                <w:rFonts w:cs="v4.2.0"/>
              </w:rPr>
              <w:t>M</w:t>
            </w:r>
            <w:r w:rsidRPr="00A77076">
              <w:rPr>
                <w:rFonts w:cs="v4.2.0"/>
                <w:vertAlign w:val="subscript"/>
              </w:rPr>
              <w:t>CBD</w:t>
            </w:r>
            <w:r w:rsidRPr="00A77076">
              <w:rPr>
                <w:rFonts w:cs="v4.2.0"/>
              </w:rPr>
              <w:t xml:space="preserve">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 xml:space="preserve">P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>N</w:t>
            </w:r>
            <w:r w:rsidRPr="00626DB8">
              <w:t xml:space="preserve"> </w:t>
            </w:r>
            <w:r w:rsidRPr="00626DB8">
              <w:rPr>
                <w:rFonts w:cs="Arial"/>
                <w:szCs w:val="18"/>
                <w:lang w:val="fr-FR"/>
              </w:rPr>
              <w:sym w:font="Symbol" w:char="F0B4"/>
            </w:r>
            <w:r w:rsidRPr="00626DB8">
              <w:t xml:space="preserve"> P</w:t>
            </w:r>
            <w:r w:rsidRPr="00626DB8">
              <w:rPr>
                <w:vertAlign w:val="subscript"/>
              </w:rPr>
              <w:t>CBD</w:t>
            </w:r>
            <w:r w:rsidRPr="00626DB8">
              <w:rPr>
                <w:rFonts w:cs="v4.2.0"/>
              </w:rPr>
              <w:t xml:space="preserve">) </w:t>
            </w:r>
            <w:r w:rsidRPr="00626DB8">
              <w:rPr>
                <w:rFonts w:cs="Arial"/>
                <w:szCs w:val="18"/>
              </w:rPr>
              <w:sym w:font="Symbol" w:char="F0B4"/>
            </w:r>
            <w:r w:rsidRPr="00626DB8">
              <w:rPr>
                <w:rFonts w:cs="Arial"/>
                <w:szCs w:val="18"/>
              </w:rPr>
              <w:t xml:space="preserve"> </w:t>
            </w:r>
            <w:r w:rsidRPr="00626DB8">
              <w:rPr>
                <w:rFonts w:cs="v4.2.0"/>
              </w:rPr>
              <w:t>T</w:t>
            </w:r>
            <w:r w:rsidRPr="00626DB8">
              <w:rPr>
                <w:rFonts w:cs="v4.2.0"/>
                <w:vertAlign w:val="subscript"/>
              </w:rPr>
              <w:t>DRX</w:t>
            </w:r>
          </w:p>
        </w:tc>
      </w:tr>
      <w:tr w:rsidR="00E52655" w:rsidRPr="00A77076" w14:paraId="7F64C643" w14:textId="77777777" w:rsidTr="00A659CE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A17D574" w14:textId="77777777" w:rsidR="00E52655" w:rsidRPr="00A77076" w:rsidRDefault="00E52655" w:rsidP="00A659CE">
            <w:pPr>
              <w:pStyle w:val="TAN"/>
              <w:rPr>
                <w:rFonts w:cs="v4.2.0"/>
              </w:rPr>
            </w:pPr>
            <w:r w:rsidRPr="00A77076">
              <w:t>Note:</w:t>
            </w:r>
            <w:r w:rsidRPr="00A77076">
              <w:rPr>
                <w:sz w:val="28"/>
              </w:rPr>
              <w:tab/>
            </w:r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CSI-RS</w:t>
            </w:r>
            <w:r w:rsidRPr="00A77076">
              <w:t xml:space="preserve"> is the periodicity of CSI-RS resource in the set </w:t>
            </w:r>
            <w:r w:rsidRPr="00626DB8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1EB267F" wp14:editId="1530B3BA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6DB8">
              <w:t>.</w:t>
            </w:r>
            <w:r w:rsidRPr="00626DB8">
              <w:rPr>
                <w:rFonts w:cs="v4.2.0"/>
              </w:rPr>
              <w:t xml:space="preserve"> T</w:t>
            </w:r>
            <w:r w:rsidRPr="00626DB8">
              <w:rPr>
                <w:rFonts w:cs="v4.2.0"/>
                <w:vertAlign w:val="subscript"/>
              </w:rPr>
              <w:t>DRX</w:t>
            </w:r>
            <w:r w:rsidRPr="00626DB8">
              <w:t xml:space="preserve"> is the DRX cycle length.</w:t>
            </w:r>
          </w:p>
        </w:tc>
      </w:tr>
    </w:tbl>
    <w:p w14:paraId="5816F3BF" w14:textId="77777777" w:rsidR="00E52655" w:rsidRPr="00A77076" w:rsidRDefault="00E52655" w:rsidP="00E52655">
      <w:pPr>
        <w:jc w:val="center"/>
        <w:rPr>
          <w:noProof/>
          <w:color w:val="FF0000"/>
        </w:rPr>
      </w:pPr>
    </w:p>
    <w:p w14:paraId="0391C686" w14:textId="77777777" w:rsidR="00E52655" w:rsidRPr="00A77076" w:rsidRDefault="00E52655" w:rsidP="00E52655">
      <w:pPr>
        <w:jc w:val="center"/>
        <w:rPr>
          <w:noProof/>
          <w:color w:val="FF0000"/>
        </w:rPr>
      </w:pPr>
      <w:r w:rsidRPr="00A77076">
        <w:rPr>
          <w:rFonts w:hint="eastAsia"/>
          <w:noProof/>
          <w:color w:val="FF0000"/>
        </w:rPr>
        <w:t>&lt;</w:t>
      </w:r>
      <w:r w:rsidRPr="00A77076">
        <w:rPr>
          <w:noProof/>
          <w:color w:val="FF0000"/>
        </w:rPr>
        <w:t>End of 7</w:t>
      </w:r>
      <w:r w:rsidRPr="00A77076">
        <w:rPr>
          <w:noProof/>
          <w:color w:val="FF0000"/>
          <w:vertAlign w:val="superscript"/>
        </w:rPr>
        <w:t>th</w:t>
      </w:r>
      <w:r w:rsidRPr="00A77076">
        <w:rPr>
          <w:noProof/>
          <w:color w:val="FF0000"/>
        </w:rPr>
        <w:t xml:space="preserve"> change&gt;</w:t>
      </w:r>
    </w:p>
    <w:p w14:paraId="0A79B7E2" w14:textId="77777777" w:rsidR="00E52655" w:rsidRPr="00A77076" w:rsidRDefault="00E52655" w:rsidP="00E52655">
      <w:pPr>
        <w:jc w:val="center"/>
        <w:rPr>
          <w:noProof/>
        </w:rPr>
      </w:pPr>
    </w:p>
    <w:p w14:paraId="7A900B3A" w14:textId="77777777" w:rsidR="00E52655" w:rsidRPr="00A77076" w:rsidRDefault="00E52655" w:rsidP="00E52655">
      <w:pPr>
        <w:jc w:val="center"/>
        <w:rPr>
          <w:noProof/>
          <w:color w:val="FF0000"/>
        </w:rPr>
      </w:pPr>
      <w:r w:rsidRPr="00A77076">
        <w:rPr>
          <w:rFonts w:hint="eastAsia"/>
          <w:noProof/>
          <w:color w:val="FF0000"/>
        </w:rPr>
        <w:t>&lt;</w:t>
      </w:r>
      <w:r w:rsidRPr="00A77076">
        <w:rPr>
          <w:noProof/>
          <w:color w:val="FF0000"/>
        </w:rPr>
        <w:t>Start of 8</w:t>
      </w:r>
      <w:r w:rsidRPr="00A77076">
        <w:rPr>
          <w:noProof/>
          <w:color w:val="FF0000"/>
          <w:vertAlign w:val="superscript"/>
        </w:rPr>
        <w:t>th</w:t>
      </w:r>
      <w:r w:rsidRPr="00A77076">
        <w:rPr>
          <w:noProof/>
          <w:color w:val="FF0000"/>
        </w:rPr>
        <w:t xml:space="preserve"> change&gt;</w:t>
      </w:r>
    </w:p>
    <w:p w14:paraId="030B9DC5" w14:textId="77777777" w:rsidR="00E52655" w:rsidRPr="00A77076" w:rsidRDefault="00E52655" w:rsidP="00E52655">
      <w:pPr>
        <w:pStyle w:val="Heading4"/>
        <w:rPr>
          <w:lang w:val="en-US"/>
        </w:rPr>
      </w:pPr>
      <w:r w:rsidRPr="00A77076">
        <w:rPr>
          <w:rFonts w:eastAsia="?? ??"/>
          <w:lang w:val="en-US"/>
        </w:rPr>
        <w:t>8.5A.2.2</w:t>
      </w:r>
      <w:r w:rsidRPr="00A77076">
        <w:rPr>
          <w:rFonts w:eastAsia="?? ??"/>
          <w:lang w:val="en-US"/>
        </w:rPr>
        <w:tab/>
      </w:r>
      <w:r w:rsidRPr="00A77076">
        <w:rPr>
          <w:lang w:val="en-US"/>
        </w:rPr>
        <w:t>Minimum requirement</w:t>
      </w:r>
    </w:p>
    <w:p w14:paraId="6FB03F0B" w14:textId="77777777" w:rsidR="00E52655" w:rsidRPr="00A77076" w:rsidRDefault="00E52655" w:rsidP="00E52655">
      <w:pPr>
        <w:rPr>
          <w:lang w:val="en-US"/>
        </w:rPr>
      </w:pPr>
      <w:r w:rsidRPr="00A77076">
        <w:rPr>
          <w:lang w:val="en-US"/>
        </w:rPr>
        <w:t xml:space="preserve">UE shall be able to evaluate whether the downlink radio link quality on the configured BFD-RS SSB </w:t>
      </w:r>
      <w:r w:rsidRPr="00A77076">
        <w:rPr>
          <w:rFonts w:cs="Arial"/>
          <w:lang w:val="en-US"/>
        </w:rPr>
        <w:t>resource in set</w:t>
      </w:r>
      <w:r w:rsidRPr="00A77076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626DB8">
        <w:rPr>
          <w:iCs/>
          <w:lang w:val="en-US"/>
        </w:rPr>
        <w:t xml:space="preserve"> </w:t>
      </w:r>
      <w:r w:rsidRPr="00A77076">
        <w:rPr>
          <w:lang w:val="en-US"/>
        </w:rPr>
        <w:t xml:space="preserve">estimated over the last </w:t>
      </w:r>
      <w:proofErr w:type="spellStart"/>
      <w:r w:rsidRPr="00A77076">
        <w:rPr>
          <w:lang w:val="en-US"/>
        </w:rPr>
        <w:t>T</w:t>
      </w:r>
      <w:r w:rsidRPr="00A77076">
        <w:rPr>
          <w:vertAlign w:val="subscript"/>
          <w:lang w:val="en-US"/>
        </w:rPr>
        <w:t>Evaluate_BFD_SSB_CCA</w:t>
      </w:r>
      <w:proofErr w:type="spellEnd"/>
      <w:r w:rsidRPr="00A77076">
        <w:rPr>
          <w:lang w:val="en-US"/>
        </w:rPr>
        <w:t xml:space="preserve"> </w:t>
      </w:r>
      <w:proofErr w:type="spellStart"/>
      <w:r w:rsidRPr="00A77076">
        <w:rPr>
          <w:lang w:val="en-US"/>
        </w:rPr>
        <w:t>ms</w:t>
      </w:r>
      <w:proofErr w:type="spellEnd"/>
      <w:r w:rsidRPr="00A77076">
        <w:rPr>
          <w:lang w:val="en-US"/>
        </w:rPr>
        <w:t xml:space="preserve"> period becomes worse than the threshold </w:t>
      </w:r>
      <w:proofErr w:type="spellStart"/>
      <w:r w:rsidRPr="00A77076">
        <w:rPr>
          <w:lang w:val="en-US"/>
        </w:rPr>
        <w:t>Q</w:t>
      </w:r>
      <w:r w:rsidRPr="00A77076">
        <w:rPr>
          <w:vertAlign w:val="subscript"/>
          <w:lang w:val="en-US"/>
        </w:rPr>
        <w:t>out_LR_</w:t>
      </w:r>
      <w:proofErr w:type="gramStart"/>
      <w:r w:rsidRPr="00A77076">
        <w:rPr>
          <w:vertAlign w:val="subscript"/>
          <w:lang w:val="en-US"/>
        </w:rPr>
        <w:t>SSB,CCA</w:t>
      </w:r>
      <w:proofErr w:type="spellEnd"/>
      <w:proofErr w:type="gramEnd"/>
      <w:r w:rsidRPr="00A77076">
        <w:rPr>
          <w:lang w:val="en-US"/>
        </w:rPr>
        <w:t xml:space="preserve"> within </w:t>
      </w:r>
      <w:proofErr w:type="spellStart"/>
      <w:r w:rsidRPr="00A77076">
        <w:rPr>
          <w:lang w:val="en-US"/>
        </w:rPr>
        <w:t>T</w:t>
      </w:r>
      <w:r w:rsidRPr="00A77076">
        <w:rPr>
          <w:vertAlign w:val="subscript"/>
          <w:lang w:val="en-US"/>
        </w:rPr>
        <w:t>Evaluate_BFD_SSB_CCA</w:t>
      </w:r>
      <w:proofErr w:type="spellEnd"/>
      <w:r w:rsidRPr="00A77076">
        <w:rPr>
          <w:lang w:val="en-US"/>
        </w:rPr>
        <w:t xml:space="preserve"> </w:t>
      </w:r>
      <w:proofErr w:type="spellStart"/>
      <w:r w:rsidRPr="00A77076">
        <w:rPr>
          <w:lang w:val="en-US"/>
        </w:rPr>
        <w:t>ms</w:t>
      </w:r>
      <w:proofErr w:type="spellEnd"/>
      <w:r w:rsidRPr="00A77076">
        <w:rPr>
          <w:lang w:val="en-US"/>
        </w:rPr>
        <w:t xml:space="preserve"> period.</w:t>
      </w:r>
    </w:p>
    <w:p w14:paraId="033E27D6" w14:textId="00D4AA35" w:rsidR="007215C6" w:rsidRPr="00A77076" w:rsidRDefault="000F60D4" w:rsidP="007215C6">
      <w:pPr>
        <w:spacing w:after="120"/>
        <w:rPr>
          <w:ins w:id="1205" w:author="Ato-MediaTek" w:date="2022-01-20T19:30:00Z"/>
          <w:lang w:eastAsia="zh-CN"/>
        </w:rPr>
      </w:pPr>
      <w:ins w:id="1206" w:author="Ato-MediaTek" w:date="2022-01-24T12:00:00Z">
        <w:r w:rsidRPr="00A77076">
          <w:rPr>
            <w:lang w:eastAsia="zh-CN"/>
          </w:rPr>
          <w:t>[</w:t>
        </w:r>
      </w:ins>
      <w:ins w:id="1207" w:author="Ato-MediaTek" w:date="2022-01-20T19:30:00Z">
        <w:r w:rsidR="007215C6" w:rsidRPr="00A77076">
          <w:rPr>
            <w:lang w:eastAsia="zh-CN"/>
          </w:rPr>
          <w:t xml:space="preserve">The P value for a </w:t>
        </w:r>
      </w:ins>
      <w:ins w:id="1208" w:author="Ato-MediaTek" w:date="2022-01-20T19:32:00Z">
        <w:r w:rsidR="007215C6" w:rsidRPr="00A77076">
          <w:rPr>
            <w:rFonts w:eastAsia="?? ??"/>
          </w:rPr>
          <w:t>BF</w:t>
        </w:r>
      </w:ins>
      <w:ins w:id="1209" w:author="Ato-MediaTek" w:date="2022-01-20T19:30:00Z">
        <w:r w:rsidR="007215C6" w:rsidRPr="00A77076">
          <w:rPr>
            <w:rFonts w:eastAsia="?? ??"/>
          </w:rPr>
          <w:t>D-RS</w:t>
        </w:r>
        <w:r w:rsidR="007215C6" w:rsidRPr="00A77076">
          <w:rPr>
            <w:bCs/>
            <w:lang w:eastAsia="zh-CN"/>
          </w:rPr>
          <w:t xml:space="preserve"> resource</w:t>
        </w:r>
        <w:r w:rsidR="007215C6" w:rsidRPr="00A77076">
          <w:rPr>
            <w:lang w:eastAsia="zh-CN"/>
          </w:rPr>
          <w:t xml:space="preserve"> to be measured is defined as </w:t>
        </w:r>
      </w:ins>
    </w:p>
    <w:p w14:paraId="055C49F2" w14:textId="7D1B72F8" w:rsidR="007215C6" w:rsidRPr="00A77076" w:rsidRDefault="007215C6">
      <w:pPr>
        <w:numPr>
          <w:ilvl w:val="1"/>
          <w:numId w:val="6"/>
        </w:numPr>
        <w:spacing w:after="120"/>
        <w:ind w:leftChars="180" w:left="720"/>
        <w:rPr>
          <w:ins w:id="1210" w:author="Ato-MediaTek" w:date="2022-01-20T19:30:00Z"/>
          <w:lang w:eastAsia="zh-CN"/>
        </w:rPr>
      </w:pPr>
      <w:proofErr w:type="spellStart"/>
      <w:ins w:id="1211" w:author="Ato-MediaTek" w:date="2022-01-20T19:30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rFonts w:eastAsia="新細明體"/>
            <w:szCs w:val="24"/>
            <w:lang w:eastAsia="zh-TW"/>
          </w:rPr>
          <w:t xml:space="preserve"> </w:t>
        </w:r>
      </w:ins>
    </w:p>
    <w:p w14:paraId="408D72E0" w14:textId="0F8CF370" w:rsidR="007215C6" w:rsidRPr="00A77076" w:rsidRDefault="007215C6" w:rsidP="007215C6">
      <w:pPr>
        <w:numPr>
          <w:ilvl w:val="1"/>
          <w:numId w:val="6"/>
        </w:numPr>
        <w:spacing w:after="120"/>
        <w:ind w:leftChars="180" w:left="720"/>
        <w:rPr>
          <w:ins w:id="1212" w:author="Ato-MediaTek" w:date="2022-01-20T19:30:00Z"/>
          <w:bCs/>
          <w:lang w:eastAsia="zh-CN"/>
        </w:rPr>
      </w:pPr>
      <w:ins w:id="1213" w:author="Ato-MediaTek" w:date="2022-01-20T19:30:00Z">
        <w:r w:rsidRPr="00A77076">
          <w:rPr>
            <w:bCs/>
            <w:lang w:eastAsia="zh-CN"/>
          </w:rPr>
          <w:t xml:space="preserve">For a window W of duration </w:t>
        </w:r>
        <w:proofErr w:type="gramStart"/>
        <w:r w:rsidRPr="00A77076">
          <w:rPr>
            <w:bCs/>
            <w:lang w:eastAsia="zh-CN"/>
          </w:rPr>
          <w:t>max(</w:t>
        </w:r>
        <w:proofErr w:type="gramEnd"/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>L1</w:t>
        </w:r>
        <w:r w:rsidRPr="00A77076">
          <w:rPr>
            <w:bCs/>
            <w:lang w:eastAsia="zh-CN"/>
          </w:rPr>
          <w:t xml:space="preserve">,  </w:t>
        </w:r>
        <w:proofErr w:type="spellStart"/>
        <w:r w:rsidRPr="00A77076">
          <w:rPr>
            <w:bCs/>
            <w:lang w:eastAsia="zh-CN"/>
          </w:rPr>
          <w:t>MGRP_max</w:t>
        </w:r>
        <w:proofErr w:type="spellEnd"/>
        <w:r w:rsidRPr="00A77076">
          <w:rPr>
            <w:bCs/>
            <w:lang w:eastAsia="zh-CN"/>
          </w:rPr>
          <w:t xml:space="preserve">), where MGRP max is the maximum MGRP across all configured per-UE MG and per-FR MG within the same FR as serving cell, and starting at the beginning of any </w:t>
        </w:r>
      </w:ins>
      <w:ins w:id="1214" w:author="Ato-MediaTek" w:date="2022-01-20T19:33:00Z">
        <w:r w:rsidRPr="00A77076">
          <w:rPr>
            <w:rFonts w:eastAsia="?? ??"/>
          </w:rPr>
          <w:t>BF</w:t>
        </w:r>
      </w:ins>
      <w:ins w:id="1215" w:author="Ato-MediaTek" w:date="2022-01-20T19:30:00Z">
        <w:r w:rsidRPr="00A77076">
          <w:rPr>
            <w:rFonts w:eastAsia="?? ??"/>
          </w:rPr>
          <w:t>D-RS</w:t>
        </w:r>
        <w:r w:rsidRPr="00A77076">
          <w:rPr>
            <w:bCs/>
            <w:lang w:eastAsia="zh-CN"/>
          </w:rPr>
          <w:t xml:space="preserve"> resource occasion: </w:t>
        </w:r>
      </w:ins>
    </w:p>
    <w:p w14:paraId="0D7CCA6E" w14:textId="77777777" w:rsidR="007215C6" w:rsidRPr="00A77076" w:rsidRDefault="007215C6" w:rsidP="007215C6">
      <w:pPr>
        <w:numPr>
          <w:ilvl w:val="0"/>
          <w:numId w:val="6"/>
        </w:numPr>
        <w:spacing w:after="120"/>
        <w:ind w:left="1134"/>
        <w:rPr>
          <w:ins w:id="1216" w:author="Ato-MediaTek" w:date="2022-01-20T19:30:00Z"/>
          <w:lang w:eastAsia="zh-CN"/>
        </w:rPr>
      </w:pPr>
      <w:proofErr w:type="spellStart"/>
      <w:ins w:id="1217" w:author="Ato-MediaTek" w:date="2022-01-20T19:30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is the total number of </w:t>
        </w:r>
        <w:r w:rsidRPr="00A77076">
          <w:rPr>
            <w:rFonts w:eastAsia="?? ??"/>
          </w:rPr>
          <w:t>BFD-RS</w:t>
        </w:r>
        <w:r w:rsidRPr="00A77076">
          <w:rPr>
            <w:bCs/>
            <w:lang w:eastAsia="zh-CN"/>
          </w:rPr>
          <w:t xml:space="preserve"> resource occasions within the window, </w:t>
        </w:r>
        <w:r w:rsidRPr="00A77076">
          <w:rPr>
            <w:lang w:eastAsia="zh-CN"/>
          </w:rPr>
          <w:t>ignoring any overlap with MG occasions or SMTC occasions within</w:t>
        </w:r>
        <w:r w:rsidRPr="00A77076">
          <w:rPr>
            <w:bCs/>
            <w:lang w:eastAsia="zh-CN"/>
          </w:rPr>
          <w:t xml:space="preserve"> the window, and</w:t>
        </w:r>
      </w:ins>
    </w:p>
    <w:p w14:paraId="35AEFFCE" w14:textId="69B3C2FD" w:rsidR="007215C6" w:rsidRPr="00A77076" w:rsidRDefault="007215C6" w:rsidP="007215C6">
      <w:pPr>
        <w:numPr>
          <w:ilvl w:val="0"/>
          <w:numId w:val="6"/>
        </w:numPr>
        <w:spacing w:after="120"/>
        <w:ind w:left="1134"/>
        <w:rPr>
          <w:ins w:id="1218" w:author="Ato-MediaTek" w:date="2022-01-20T19:30:00Z"/>
          <w:lang w:eastAsia="zh-CN"/>
        </w:rPr>
      </w:pPr>
      <w:proofErr w:type="spellStart"/>
      <w:ins w:id="1219" w:author="Ato-MediaTek" w:date="2022-01-20T19:30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is the number of </w:t>
        </w:r>
        <w:r w:rsidRPr="00A77076">
          <w:rPr>
            <w:rFonts w:eastAsia="?? ??"/>
          </w:rPr>
          <w:t>BFD-RS</w:t>
        </w:r>
        <w:r w:rsidRPr="00A77076">
          <w:rPr>
            <w:bCs/>
            <w:lang w:eastAsia="zh-CN"/>
          </w:rPr>
          <w:t xml:space="preserve"> resource occasions that are not overlapped with any MG occasion within the window W.</w:t>
        </w:r>
      </w:ins>
    </w:p>
    <w:p w14:paraId="1598407B" w14:textId="79927064" w:rsidR="007215C6" w:rsidRPr="00A77076" w:rsidRDefault="007215C6" w:rsidP="007215C6">
      <w:pPr>
        <w:numPr>
          <w:ilvl w:val="0"/>
          <w:numId w:val="6"/>
        </w:numPr>
        <w:spacing w:after="120"/>
        <w:ind w:left="1134"/>
        <w:rPr>
          <w:ins w:id="1220" w:author="Ato-MediaTek" w:date="2022-01-20T19:30:00Z"/>
          <w:lang w:eastAsia="zh-CN"/>
        </w:rPr>
      </w:pPr>
      <w:ins w:id="1221" w:author="Ato-MediaTek" w:date="2022-01-20T19:30:00Z"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 xml:space="preserve">L1 </w:t>
        </w:r>
        <w:r w:rsidRPr="00A77076">
          <w:rPr>
            <w:rFonts w:hint="eastAsia"/>
            <w:bCs/>
            <w:lang w:eastAsia="zh-CN"/>
          </w:rPr>
          <w:t>i</w:t>
        </w:r>
        <w:r w:rsidRPr="00A77076">
          <w:rPr>
            <w:bCs/>
            <w:lang w:eastAsia="zh-CN"/>
          </w:rPr>
          <w:t xml:space="preserve">s periodicity of the target </w:t>
        </w:r>
      </w:ins>
      <w:ins w:id="1222" w:author="Ato-MediaTek" w:date="2022-01-20T19:31:00Z">
        <w:r w:rsidRPr="00A77076">
          <w:rPr>
            <w:bCs/>
            <w:lang w:eastAsia="zh-CN"/>
          </w:rPr>
          <w:t>BFD-</w:t>
        </w:r>
      </w:ins>
      <w:ins w:id="1223" w:author="Ato-MediaTek" w:date="2022-01-20T19:30:00Z">
        <w:r w:rsidRPr="00A77076">
          <w:rPr>
            <w:bCs/>
            <w:lang w:eastAsia="zh-CN"/>
          </w:rPr>
          <w:t>RS.</w:t>
        </w:r>
      </w:ins>
      <w:ins w:id="1224" w:author="Ato-MediaTek" w:date="2022-01-24T12:00:00Z">
        <w:r w:rsidR="000F60D4" w:rsidRPr="00A77076">
          <w:rPr>
            <w:bCs/>
            <w:lang w:eastAsia="zh-CN"/>
          </w:rPr>
          <w:t>]</w:t>
        </w:r>
      </w:ins>
    </w:p>
    <w:p w14:paraId="576F76D8" w14:textId="5A890ECA" w:rsidR="00E52655" w:rsidRPr="00A77076" w:rsidDel="007215C6" w:rsidRDefault="00E52655" w:rsidP="00E52655">
      <w:pPr>
        <w:rPr>
          <w:del w:id="1225" w:author="Ato-MediaTek" w:date="2022-01-20T19:30:00Z"/>
          <w:lang w:val="en-US"/>
        </w:rPr>
      </w:pPr>
      <w:del w:id="1226" w:author="Ato-MediaTek" w:date="2022-01-20T19:30:00Z">
        <w:r w:rsidRPr="00A77076" w:rsidDel="007215C6">
          <w:rPr>
            <w:lang w:val="en-US"/>
          </w:rPr>
          <w:delText>The value of T</w:delText>
        </w:r>
        <w:r w:rsidRPr="00A77076" w:rsidDel="007215C6">
          <w:rPr>
            <w:vertAlign w:val="subscript"/>
            <w:lang w:val="en-US"/>
          </w:rPr>
          <w:delText>Evaluate_BFD_SSB_CCA</w:delText>
        </w:r>
        <w:r w:rsidRPr="00A77076" w:rsidDel="007215C6">
          <w:rPr>
            <w:lang w:val="en-US"/>
          </w:rPr>
          <w:delText xml:space="preserve"> is defined in Table 8.5A.2.2-1, where</w:delText>
        </w:r>
      </w:del>
    </w:p>
    <w:p w14:paraId="6A2F11F6" w14:textId="59829FED" w:rsidR="00E52655" w:rsidRPr="00A77076" w:rsidDel="00002546" w:rsidRDefault="00E52655">
      <w:pPr>
        <w:pStyle w:val="B1"/>
        <w:ind w:left="0" w:firstLine="0"/>
        <w:rPr>
          <w:del w:id="1227" w:author="Ato-MediaTek" w:date="2022-01-09T20:03:00Z"/>
          <w:lang w:val="en-US"/>
        </w:rPr>
        <w:pPrChange w:id="1228" w:author="Ato-MediaTek" w:date="2022-01-09T20:04:00Z">
          <w:pPr>
            <w:pStyle w:val="B1"/>
          </w:pPr>
        </w:pPrChange>
      </w:pPr>
      <w:del w:id="1229" w:author="Ato-MediaTek" w:date="2022-01-09T20:03:00Z">
        <w:r w:rsidRPr="00A77076" w:rsidDel="00002546">
          <w:rPr>
            <w:lang w:val="en-US"/>
          </w:rPr>
          <w:delText>-</w:delText>
        </w:r>
        <w:r w:rsidRPr="00A77076" w:rsidDel="00002546">
          <w:rPr>
            <w:lang w:val="en-US"/>
          </w:rPr>
          <w:tab/>
        </w:r>
      </w:del>
      <m:oMath>
        <m:r>
          <w:del w:id="1230" w:author="Ato-MediaTek" w:date="2022-01-09T20:03:00Z">
            <w:rPr>
              <w:rFonts w:ascii="Cambria Math" w:hAnsi="Cambria Math"/>
              <w:lang w:val="en-US"/>
            </w:rPr>
            <m:t>P=</m:t>
          </w:del>
        </m:r>
        <m:f>
          <m:fPr>
            <m:ctrlPr>
              <w:del w:id="1231" w:author="Ato-MediaTek" w:date="2022-01-09T20:03:00Z">
                <w:rPr>
                  <w:rFonts w:ascii="Cambria Math" w:hAnsi="Cambria Math"/>
                  <w:i/>
                  <w:lang w:val="en-US"/>
                </w:rPr>
              </w:del>
            </m:ctrlPr>
          </m:fPr>
          <m:num>
            <m:r>
              <w:del w:id="1232" w:author="Ato-MediaTek" w:date="2022-01-09T20:03:00Z">
                <w:rPr>
                  <w:rFonts w:ascii="Cambria Math" w:hAnsi="Cambria Math"/>
                  <w:lang w:val="en-US"/>
                </w:rPr>
                <m:t>1</m:t>
              </w:del>
            </m:r>
          </m:num>
          <m:den>
            <m:r>
              <w:del w:id="1233" w:author="Ato-MediaTek" w:date="2022-01-09T20:03:00Z">
                <w:rPr>
                  <w:rFonts w:ascii="Cambria Math" w:hAnsi="Cambria Math"/>
                  <w:lang w:val="en-US"/>
                </w:rPr>
                <m:t>1-</m:t>
              </w:del>
            </m:r>
            <m:f>
              <m:fPr>
                <m:ctrlPr>
                  <w:del w:id="1234" w:author="Ato-MediaTek" w:date="2022-01-09T20:03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fPr>
              <m:num>
                <m:sSub>
                  <m:sSubPr>
                    <m:ctrlPr>
                      <w:del w:id="1235" w:author="Ato-MediaTek" w:date="2022-01-09T20:03:00Z">
                        <w:rPr>
                          <w:rFonts w:ascii="Cambria Math" w:hAnsi="Cambria Math"/>
                          <w:i/>
                          <w:lang w:val="en-US"/>
                        </w:rPr>
                      </w:del>
                    </m:ctrlPr>
                  </m:sSubPr>
                  <m:e>
                    <m:r>
                      <w:del w:id="1236" w:author="Ato-MediaTek" w:date="2022-01-09T20:03:00Z">
                        <w:rPr>
                          <w:rFonts w:ascii="Cambria Math" w:hAnsi="Cambria Math"/>
                          <w:lang w:val="en-US"/>
                        </w:rPr>
                        <m:t>T</m:t>
                      </w:del>
                    </m:r>
                  </m:e>
                  <m:sub>
                    <m:r>
                      <w:del w:id="1237" w:author="Ato-MediaTek" w:date="2022-01-09T20:03:00Z">
                        <w:rPr>
                          <w:rFonts w:ascii="Cambria Math" w:hAnsi="Cambria Math"/>
                          <w:lang w:val="en-US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238" w:author="Ato-MediaTek" w:date="2022-01-09T20:03:00Z">
                    <w:rPr>
                      <w:rFonts w:ascii="Cambria Math" w:hAnsi="Cambria Math"/>
                      <w:lang w:val="en-US"/>
                    </w:rPr>
                    <m:t>MRGP</m:t>
                  </w:del>
                </m:r>
              </m:den>
            </m:f>
          </m:den>
        </m:f>
      </m:oMath>
      <w:del w:id="1239" w:author="Ato-MediaTek" w:date="2022-01-09T20:03:00Z">
        <w:r w:rsidRPr="00A77076" w:rsidDel="00002546">
          <w:rPr>
            <w:lang w:val="en-US"/>
          </w:rPr>
          <w:delText>, when in the monitored cell there are measurement gaps configured for intra-frequency, inter-frequency or inter-RAT measurements, which are overlapping with some but not all occasions of the BFD-RS SSB.</w:delText>
        </w:r>
      </w:del>
    </w:p>
    <w:p w14:paraId="2AD0EDE0" w14:textId="3565D571" w:rsidR="00E52655" w:rsidRPr="00A77076" w:rsidDel="00002546" w:rsidRDefault="00E52655">
      <w:pPr>
        <w:pStyle w:val="B1"/>
        <w:ind w:left="0" w:firstLine="0"/>
        <w:rPr>
          <w:del w:id="1240" w:author="Ato-MediaTek" w:date="2022-01-09T20:03:00Z"/>
          <w:lang w:val="en-US"/>
        </w:rPr>
        <w:pPrChange w:id="1241" w:author="Ato-MediaTek" w:date="2022-01-09T20:04:00Z">
          <w:pPr>
            <w:pStyle w:val="B1"/>
          </w:pPr>
        </w:pPrChange>
      </w:pPr>
      <w:del w:id="1242" w:author="Ato-MediaTek" w:date="2022-01-09T20:03:00Z">
        <w:r w:rsidRPr="00A77076" w:rsidDel="00002546">
          <w:rPr>
            <w:lang w:val="en-US"/>
          </w:rPr>
          <w:delText>-</w:delText>
        </w:r>
        <w:r w:rsidRPr="00A77076" w:rsidDel="00002546">
          <w:rPr>
            <w:lang w:val="en-US"/>
          </w:rPr>
          <w:tab/>
          <w:delText>P=1 when in the monitored cell there are no measurement gaps overlapping with any occasion of the BFD-RS SSB.</w:delText>
        </w:r>
      </w:del>
    </w:p>
    <w:p w14:paraId="2C42663F" w14:textId="6F0E485B" w:rsidR="00E52655" w:rsidRPr="00A77076" w:rsidRDefault="00E52655">
      <w:pPr>
        <w:pStyle w:val="B1"/>
        <w:ind w:left="0" w:firstLine="0"/>
        <w:rPr>
          <w:ins w:id="1243" w:author="Ato-MediaTek" w:date="2022-01-10T20:27:00Z"/>
          <w:lang w:val="en-US"/>
        </w:rPr>
      </w:pPr>
      <w:r w:rsidRPr="00A77076">
        <w:rPr>
          <w:lang w:val="en-US"/>
        </w:rPr>
        <w:t xml:space="preserve">If the high layer in TS 38.331 [2] signaling of </w:t>
      </w:r>
      <w:r w:rsidRPr="00A77076">
        <w:rPr>
          <w:i/>
          <w:lang w:val="en-US"/>
        </w:rPr>
        <w:t>smtc2</w:t>
      </w:r>
      <w:r w:rsidRPr="00A77076">
        <w:rPr>
          <w:lang w:val="en-US"/>
        </w:rPr>
        <w:t xml:space="preserve"> is configured, </w:t>
      </w:r>
      <w:proofErr w:type="spellStart"/>
      <w:r w:rsidRPr="00A77076">
        <w:rPr>
          <w:lang w:val="en-US"/>
        </w:rPr>
        <w:t>T</w:t>
      </w:r>
      <w:r w:rsidRPr="00A77076">
        <w:rPr>
          <w:vertAlign w:val="subscript"/>
          <w:lang w:val="en-US"/>
        </w:rPr>
        <w:t>SMTCperiod</w:t>
      </w:r>
      <w:proofErr w:type="spellEnd"/>
      <w:r w:rsidRPr="00A77076">
        <w:rPr>
          <w:lang w:val="en-US"/>
        </w:rPr>
        <w:t xml:space="preserve"> corresponds to the value of higher layer parameter </w:t>
      </w:r>
      <w:r w:rsidRPr="00A77076">
        <w:rPr>
          <w:i/>
          <w:lang w:val="en-US"/>
        </w:rPr>
        <w:t>smtc2</w:t>
      </w:r>
      <w:r w:rsidRPr="00A77076">
        <w:rPr>
          <w:lang w:val="en-US"/>
        </w:rPr>
        <w:t xml:space="preserve">; Otherwise </w:t>
      </w:r>
      <w:proofErr w:type="spellStart"/>
      <w:r w:rsidRPr="00A77076">
        <w:rPr>
          <w:lang w:val="en-US"/>
        </w:rPr>
        <w:t>T</w:t>
      </w:r>
      <w:r w:rsidRPr="00A77076">
        <w:rPr>
          <w:vertAlign w:val="subscript"/>
          <w:lang w:val="en-US"/>
        </w:rPr>
        <w:t>SMTCperiod</w:t>
      </w:r>
      <w:proofErr w:type="spellEnd"/>
      <w:r w:rsidRPr="00A77076">
        <w:rPr>
          <w:lang w:val="en-US"/>
        </w:rPr>
        <w:t xml:space="preserve"> corresponds to the value of higher layer parameter </w:t>
      </w:r>
      <w:r w:rsidRPr="00A77076">
        <w:rPr>
          <w:i/>
          <w:lang w:val="en-US"/>
        </w:rPr>
        <w:t>smtc1</w:t>
      </w:r>
      <w:r w:rsidRPr="00A77076">
        <w:rPr>
          <w:lang w:val="en-US"/>
        </w:rPr>
        <w:t>.</w:t>
      </w:r>
    </w:p>
    <w:p w14:paraId="11FACC3D" w14:textId="70F81E07" w:rsidR="00574AD0" w:rsidRPr="00A77076" w:rsidRDefault="00A77076" w:rsidP="00A77076">
      <w:pPr>
        <w:pStyle w:val="B1"/>
        <w:ind w:left="0" w:firstLine="0"/>
        <w:rPr>
          <w:lang w:val="en-US"/>
        </w:rPr>
        <w:pPrChange w:id="1244" w:author="Ato-MediaTek" w:date="2022-01-24T21:43:00Z">
          <w:pPr>
            <w:pStyle w:val="B1"/>
          </w:pPr>
        </w:pPrChange>
      </w:pPr>
      <w:ins w:id="1245" w:author="Ato-MediaTek" w:date="2022-01-24T21:43:00Z">
        <w:r w:rsidRPr="001A47FF">
          <w:lastRenderedPageBreak/>
          <w:t>When concurrent measurement gaps are configured, a BFD-RS is not considered as overlapped by a gap occasion if</w:t>
        </w:r>
        <w:r w:rsidRPr="00626DB8">
          <w:t xml:space="preserve"> the gap occasion is dropped according to [</w:t>
        </w:r>
        <w:r w:rsidRPr="001A47FF">
          <w:rPr>
            <w:lang w:val="en-US" w:eastAsia="zh-TW"/>
          </w:rPr>
          <w:t>9.1.2B</w:t>
        </w:r>
        <w:r w:rsidRPr="001A47FF">
          <w:t>].</w:t>
        </w:r>
      </w:ins>
    </w:p>
    <w:p w14:paraId="0A593763" w14:textId="77777777" w:rsidR="00E52655" w:rsidRPr="00A77076" w:rsidRDefault="00E52655" w:rsidP="00E52655">
      <w:pPr>
        <w:rPr>
          <w:rFonts w:eastAsia="?? ??"/>
          <w:lang w:val="en-US"/>
        </w:rPr>
      </w:pPr>
      <w:r w:rsidRPr="00A77076">
        <w:rPr>
          <w:lang w:val="en-US"/>
        </w:rPr>
        <w:t>Longer evaluation period would be expected if the combination of BFD-RS SSB resource, SMTC occasion and measurement gap configurations does not meet pervious conditions.</w:t>
      </w:r>
    </w:p>
    <w:p w14:paraId="1BAE82CB" w14:textId="77777777" w:rsidR="00E52655" w:rsidRPr="00A77076" w:rsidRDefault="00E52655" w:rsidP="00E52655">
      <w:pPr>
        <w:pStyle w:val="TH"/>
        <w:rPr>
          <w:lang w:val="en-US"/>
        </w:rPr>
      </w:pPr>
      <w:r w:rsidRPr="00A77076">
        <w:rPr>
          <w:lang w:val="en-US"/>
        </w:rPr>
        <w:t xml:space="preserve">Table 8.5A.2.2-1: Evaluation period </w:t>
      </w:r>
      <w:proofErr w:type="spellStart"/>
      <w:r w:rsidRPr="00A77076">
        <w:rPr>
          <w:lang w:val="en-US"/>
        </w:rPr>
        <w:t>T</w:t>
      </w:r>
      <w:r w:rsidRPr="00A77076">
        <w:rPr>
          <w:vertAlign w:val="subscript"/>
          <w:lang w:val="en-US"/>
        </w:rPr>
        <w:t>Evaluate_BFD_SSB_CCA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E52655" w:rsidRPr="00A77076" w14:paraId="64A23558" w14:textId="77777777" w:rsidTr="00A659CE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DC7792" w14:textId="77777777" w:rsidR="00E52655" w:rsidRPr="00A77076" w:rsidRDefault="00E52655" w:rsidP="00A659CE">
            <w:pPr>
              <w:pStyle w:val="TAH"/>
              <w:rPr>
                <w:lang w:val="en-US"/>
              </w:rPr>
            </w:pPr>
            <w:r w:rsidRPr="00A77076">
              <w:rPr>
                <w:lang w:val="en-US"/>
              </w:rPr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DD00" w14:textId="77777777" w:rsidR="00E52655" w:rsidRPr="00A77076" w:rsidRDefault="00E52655" w:rsidP="00A659CE">
            <w:pPr>
              <w:pStyle w:val="TAH"/>
              <w:rPr>
                <w:lang w:val="en-US"/>
              </w:rPr>
            </w:pPr>
            <w:proofErr w:type="spellStart"/>
            <w:r w:rsidRPr="00A77076">
              <w:rPr>
                <w:lang w:val="en-US"/>
              </w:rPr>
              <w:t>T</w:t>
            </w:r>
            <w:r w:rsidRPr="00A77076">
              <w:rPr>
                <w:vertAlign w:val="subscript"/>
                <w:lang w:val="en-US"/>
              </w:rPr>
              <w:t>Evaluate_BFD_SSB_CCA</w:t>
            </w:r>
            <w:proofErr w:type="spellEnd"/>
            <w:r w:rsidRPr="00A77076">
              <w:rPr>
                <w:lang w:val="en-US"/>
              </w:rPr>
              <w:t xml:space="preserve"> (</w:t>
            </w:r>
            <w:proofErr w:type="spellStart"/>
            <w:r w:rsidRPr="00A77076">
              <w:rPr>
                <w:lang w:val="en-US"/>
              </w:rPr>
              <w:t>ms</w:t>
            </w:r>
            <w:proofErr w:type="spellEnd"/>
            <w:r w:rsidRPr="00A77076">
              <w:rPr>
                <w:lang w:val="en-US"/>
              </w:rPr>
              <w:t xml:space="preserve">)  </w:t>
            </w:r>
          </w:p>
        </w:tc>
      </w:tr>
      <w:tr w:rsidR="00E52655" w:rsidRPr="00A77076" w14:paraId="5EDFADC5" w14:textId="77777777" w:rsidTr="00A659CE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63FC" w14:textId="77777777" w:rsidR="00E52655" w:rsidRPr="00A77076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8D6B" w14:textId="77777777" w:rsidR="00E52655" w:rsidRPr="00A77076" w:rsidRDefault="00E52655" w:rsidP="00A659CE">
            <w:pPr>
              <w:pStyle w:val="TAC"/>
              <w:rPr>
                <w:lang w:val="en-US"/>
              </w:rPr>
            </w:pPr>
            <w:r w:rsidRPr="00A77076">
              <w:rPr>
                <w:lang w:val="en-US"/>
              </w:rPr>
              <w:t>BFD-RS SSB Es/</w:t>
            </w:r>
            <w:proofErr w:type="spellStart"/>
            <w:r w:rsidRPr="00A77076">
              <w:rPr>
                <w:lang w:val="en-US"/>
              </w:rPr>
              <w:t>Iot</w:t>
            </w:r>
            <w:proofErr w:type="spellEnd"/>
            <w:r w:rsidRPr="00A77076">
              <w:rPr>
                <w:lang w:val="en-US"/>
              </w:rPr>
              <w:t xml:space="preserve"> </w:t>
            </w:r>
            <w:r w:rsidRPr="00A77076">
              <w:rPr>
                <w:vertAlign w:val="superscript"/>
                <w:lang w:val="en-US"/>
              </w:rPr>
              <w:t>Note2</w:t>
            </w:r>
            <w:r w:rsidRPr="00A77076">
              <w:rPr>
                <w:lang w:val="en-US"/>
              </w:rPr>
              <w:t xml:space="preserve"> </w:t>
            </w:r>
            <w:r w:rsidRPr="00A77076">
              <w:rPr>
                <w:rFonts w:cs="Arial"/>
                <w:lang w:val="en-US"/>
              </w:rPr>
              <w:t xml:space="preserve">≥ </w:t>
            </w:r>
            <w:r w:rsidRPr="00A77076">
              <w:rPr>
                <w:lang w:val="en-US"/>
              </w:rPr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17AA" w14:textId="77777777" w:rsidR="00E52655" w:rsidRPr="00A77076" w:rsidRDefault="00E52655" w:rsidP="00A659CE">
            <w:pPr>
              <w:pStyle w:val="TAC"/>
              <w:rPr>
                <w:lang w:val="en-US"/>
              </w:rPr>
            </w:pPr>
            <w:r w:rsidRPr="00A77076">
              <w:rPr>
                <w:lang w:val="en-US"/>
              </w:rPr>
              <w:t>BFD-RS SSB Es/</w:t>
            </w:r>
            <w:proofErr w:type="spellStart"/>
            <w:r w:rsidRPr="00A77076">
              <w:rPr>
                <w:lang w:val="en-US"/>
              </w:rPr>
              <w:t>Iot</w:t>
            </w:r>
            <w:proofErr w:type="spellEnd"/>
            <w:r w:rsidRPr="00A77076">
              <w:rPr>
                <w:lang w:val="en-US"/>
              </w:rPr>
              <w:t xml:space="preserve"> </w:t>
            </w:r>
            <w:r w:rsidRPr="00A77076">
              <w:rPr>
                <w:vertAlign w:val="superscript"/>
                <w:lang w:val="en-US"/>
              </w:rPr>
              <w:t>Note2</w:t>
            </w:r>
            <w:r w:rsidRPr="00A77076">
              <w:rPr>
                <w:lang w:val="en-US"/>
              </w:rPr>
              <w:t xml:space="preserve"> </w:t>
            </w:r>
            <w:r w:rsidRPr="00A77076">
              <w:rPr>
                <w:rFonts w:cs="Arial"/>
                <w:lang w:val="en-US"/>
              </w:rPr>
              <w:t xml:space="preserve">&lt; </w:t>
            </w:r>
            <w:r w:rsidRPr="00A77076">
              <w:rPr>
                <w:lang w:val="en-US"/>
              </w:rPr>
              <w:t>-7 dB</w:t>
            </w:r>
          </w:p>
        </w:tc>
      </w:tr>
      <w:tr w:rsidR="00E52655" w:rsidRPr="00A77076" w14:paraId="42E827A0" w14:textId="77777777" w:rsidTr="00A659CE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56AD" w14:textId="77777777" w:rsidR="00E52655" w:rsidRPr="00A77076" w:rsidRDefault="00E52655" w:rsidP="00A659CE">
            <w:pPr>
              <w:pStyle w:val="TAC"/>
              <w:rPr>
                <w:lang w:val="en-US"/>
              </w:rPr>
            </w:pPr>
            <w:r w:rsidRPr="00A77076">
              <w:rPr>
                <w:lang w:val="en-US"/>
              </w:rPr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0B34" w14:textId="77777777" w:rsidR="00E52655" w:rsidRPr="00626DB8" w:rsidRDefault="00E52655" w:rsidP="00A659CE">
            <w:pPr>
              <w:pStyle w:val="TAC"/>
              <w:rPr>
                <w:lang w:val="en-US"/>
              </w:rPr>
            </w:pPr>
            <w:proofErr w:type="gramStart"/>
            <w:r w:rsidRPr="00A77076">
              <w:rPr>
                <w:rFonts w:cs="v4.2.0"/>
                <w:lang w:val="en-US"/>
              </w:rPr>
              <w:t>Max(</w:t>
            </w:r>
            <w:proofErr w:type="gramEnd"/>
            <w:r w:rsidRPr="00A77076">
              <w:rPr>
                <w:rFonts w:cs="v4.2.0"/>
                <w:lang w:val="en-US"/>
              </w:rPr>
              <w:t xml:space="preserve">50, Ceil((10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Arial"/>
                <w:szCs w:val="18"/>
                <w:lang w:val="en-US"/>
              </w:rPr>
              <w:t xml:space="preserve"> </w:t>
            </w:r>
            <w:r w:rsidRPr="00626DB8">
              <w:rPr>
                <w:rFonts w:cs="v4.2.0"/>
                <w:lang w:val="en-US"/>
              </w:rPr>
              <w:t xml:space="preserve">P)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Arial"/>
                <w:szCs w:val="18"/>
                <w:lang w:val="en-US"/>
              </w:rPr>
              <w:t xml:space="preserve"> </w:t>
            </w:r>
            <w:r w:rsidRPr="00626DB8">
              <w:rPr>
                <w:rFonts w:cs="v4.2.0"/>
                <w:lang w:val="en-US"/>
              </w:rPr>
              <w:t>T</w:t>
            </w:r>
            <w:r w:rsidRPr="00626DB8">
              <w:rPr>
                <w:rFonts w:cs="v4.2.0"/>
                <w:vertAlign w:val="subscript"/>
                <w:lang w:val="en-US"/>
              </w:rPr>
              <w:t>SSB</w:t>
            </w:r>
            <w:r w:rsidRPr="00626DB8">
              <w:rPr>
                <w:rFonts w:cs="v4.2.0"/>
                <w:lang w:val="en-US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BA5B" w14:textId="77777777" w:rsidR="00E52655" w:rsidRPr="00626DB8" w:rsidRDefault="00E52655" w:rsidP="00A659CE">
            <w:pPr>
              <w:pStyle w:val="TAC"/>
              <w:rPr>
                <w:rFonts w:cs="v4.2.0"/>
                <w:lang w:val="en-US"/>
              </w:rPr>
            </w:pPr>
            <w:proofErr w:type="gramStart"/>
            <w:r w:rsidRPr="00626DB8">
              <w:rPr>
                <w:rFonts w:cs="v4.2.0"/>
                <w:lang w:val="en-US"/>
              </w:rPr>
              <w:t>Max(</w:t>
            </w:r>
            <w:proofErr w:type="gramEnd"/>
            <w:r w:rsidRPr="00626DB8">
              <w:rPr>
                <w:rFonts w:cs="v4.2.0"/>
                <w:lang w:val="en-US"/>
              </w:rPr>
              <w:t xml:space="preserve">50, Ceil((12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Arial"/>
                <w:szCs w:val="18"/>
                <w:lang w:val="en-US"/>
              </w:rPr>
              <w:t xml:space="preserve"> </w:t>
            </w:r>
            <w:r w:rsidRPr="00626DB8">
              <w:rPr>
                <w:rFonts w:cs="v4.2.0"/>
                <w:lang w:val="en-US"/>
              </w:rPr>
              <w:t xml:space="preserve">P)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Arial"/>
                <w:szCs w:val="18"/>
                <w:lang w:val="en-US"/>
              </w:rPr>
              <w:t xml:space="preserve"> </w:t>
            </w:r>
            <w:r w:rsidRPr="00626DB8">
              <w:rPr>
                <w:rFonts w:cs="v4.2.0"/>
                <w:lang w:val="en-US"/>
              </w:rPr>
              <w:t>T</w:t>
            </w:r>
            <w:r w:rsidRPr="00626DB8">
              <w:rPr>
                <w:rFonts w:cs="v4.2.0"/>
                <w:vertAlign w:val="subscript"/>
                <w:lang w:val="en-US"/>
              </w:rPr>
              <w:t>SSB</w:t>
            </w:r>
            <w:r w:rsidRPr="00626DB8">
              <w:rPr>
                <w:rFonts w:cs="v4.2.0"/>
                <w:lang w:val="en-US"/>
              </w:rPr>
              <w:t>))</w:t>
            </w:r>
          </w:p>
        </w:tc>
      </w:tr>
      <w:tr w:rsidR="00E52655" w:rsidRPr="00A77076" w14:paraId="08DCA265" w14:textId="77777777" w:rsidTr="00A659CE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F48C" w14:textId="77777777" w:rsidR="00E52655" w:rsidRPr="00A77076" w:rsidRDefault="00E52655" w:rsidP="00A659CE">
            <w:pPr>
              <w:pStyle w:val="TAC"/>
              <w:rPr>
                <w:lang w:val="en-US"/>
              </w:rPr>
            </w:pPr>
            <w:r w:rsidRPr="00A77076">
              <w:rPr>
                <w:lang w:val="en-US"/>
              </w:rPr>
              <w:t xml:space="preserve">DRX cycle </w:t>
            </w:r>
            <w:r w:rsidRPr="00A77076">
              <w:rPr>
                <w:rFonts w:cs="Arial"/>
                <w:lang w:val="en-US"/>
              </w:rPr>
              <w:t xml:space="preserve">≤ </w:t>
            </w:r>
            <w:r w:rsidRPr="00A77076">
              <w:rPr>
                <w:lang w:val="en-US"/>
              </w:rPr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8D60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rFonts w:cs="v4.2.0"/>
                <w:lang w:val="fr-FR"/>
              </w:rPr>
              <w:t>Max(</w:t>
            </w:r>
            <w:proofErr w:type="gramEnd"/>
            <w:r w:rsidRPr="00A77076">
              <w:rPr>
                <w:rFonts w:cs="v4.2.0"/>
                <w:lang w:val="fr-FR"/>
              </w:rPr>
              <w:t xml:space="preserve">50, </w:t>
            </w:r>
            <w:proofErr w:type="spell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r w:rsidRPr="00A77076">
              <w:rPr>
                <w:rFonts w:cs="v4.2.0"/>
                <w:lang w:val="fr-FR"/>
              </w:rPr>
              <w:t xml:space="preserve">(1.5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8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rFonts w:cs="v4.2.0"/>
                <w:lang w:val="fr-FR"/>
              </w:rPr>
              <w:t xml:space="preserve">P)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rFonts w:cs="v4.2.0"/>
                <w:lang w:val="fr-FR"/>
              </w:rPr>
              <w:t>Max(T</w:t>
            </w:r>
            <w:r w:rsidRPr="00626DB8">
              <w:rPr>
                <w:rFonts w:cs="v4.2.0"/>
                <w:vertAlign w:val="subscript"/>
                <w:lang w:val="fr-FR"/>
              </w:rPr>
              <w:t>DRX</w:t>
            </w:r>
            <w:r w:rsidRPr="00626DB8">
              <w:rPr>
                <w:rFonts w:cs="v4.2.0"/>
                <w:lang w:val="fr-FR"/>
              </w:rPr>
              <w:t>,T</w:t>
            </w:r>
            <w:r w:rsidRPr="00626DB8">
              <w:rPr>
                <w:rFonts w:cs="v4.2.0"/>
                <w:vertAlign w:val="subscript"/>
                <w:lang w:val="fr-FR"/>
              </w:rPr>
              <w:t>SSB</w:t>
            </w:r>
            <w:r w:rsidRPr="00626DB8">
              <w:rPr>
                <w:rFonts w:cs="v4.2.0"/>
                <w:lang w:val="fr-FR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9901" w14:textId="77777777" w:rsidR="00E52655" w:rsidRPr="00626DB8" w:rsidRDefault="00E52655" w:rsidP="00A659CE">
            <w:pPr>
              <w:pStyle w:val="TAC"/>
              <w:rPr>
                <w:rFonts w:cs="v4.2.0"/>
                <w:lang w:val="fr-FR"/>
              </w:rPr>
            </w:pPr>
            <w:proofErr w:type="gramStart"/>
            <w:r w:rsidRPr="00626DB8">
              <w:rPr>
                <w:rFonts w:cs="v4.2.0"/>
                <w:lang w:val="fr-FR"/>
              </w:rPr>
              <w:t>Max(</w:t>
            </w:r>
            <w:proofErr w:type="gramEnd"/>
            <w:r w:rsidRPr="00626DB8">
              <w:rPr>
                <w:rFonts w:cs="v4.2.0"/>
                <w:lang w:val="fr-FR"/>
              </w:rPr>
              <w:t xml:space="preserve">50, </w:t>
            </w:r>
            <w:proofErr w:type="spellStart"/>
            <w:r w:rsidRPr="00626DB8">
              <w:rPr>
                <w:rFonts w:cs="v4.2.0"/>
                <w:lang w:val="fr-FR"/>
              </w:rPr>
              <w:t>Ceil</w:t>
            </w:r>
            <w:proofErr w:type="spellEnd"/>
            <w:r w:rsidRPr="00626DB8">
              <w:rPr>
                <w:rFonts w:cs="v4.2.0"/>
                <w:lang w:val="fr-FR"/>
              </w:rPr>
              <w:t xml:space="preserve">(1.5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10</w:t>
            </w:r>
            <w:r w:rsidRPr="00626DB8">
              <w:rPr>
                <w:rFonts w:cs="v4.2.0"/>
                <w:lang w:val="fr-FR"/>
              </w:rPr>
              <w:t xml:space="preserve">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rFonts w:cs="v4.2.0"/>
                <w:lang w:val="fr-FR"/>
              </w:rPr>
              <w:t xml:space="preserve">P)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rFonts w:cs="v4.2.0"/>
                <w:lang w:val="fr-FR"/>
              </w:rPr>
              <w:t>Max(T</w:t>
            </w:r>
            <w:r w:rsidRPr="00626DB8">
              <w:rPr>
                <w:rFonts w:cs="v4.2.0"/>
                <w:vertAlign w:val="subscript"/>
                <w:lang w:val="fr-FR"/>
              </w:rPr>
              <w:t>DRX</w:t>
            </w:r>
            <w:r w:rsidRPr="00626DB8">
              <w:rPr>
                <w:rFonts w:cs="v4.2.0"/>
                <w:lang w:val="fr-FR"/>
              </w:rPr>
              <w:t>,T</w:t>
            </w:r>
            <w:r w:rsidRPr="00626DB8">
              <w:rPr>
                <w:rFonts w:cs="v4.2.0"/>
                <w:vertAlign w:val="subscript"/>
                <w:lang w:val="fr-FR"/>
              </w:rPr>
              <w:t>SSB</w:t>
            </w:r>
            <w:r w:rsidRPr="00626DB8">
              <w:rPr>
                <w:rFonts w:cs="v4.2.0"/>
                <w:lang w:val="fr-FR"/>
              </w:rPr>
              <w:t>))</w:t>
            </w:r>
          </w:p>
        </w:tc>
      </w:tr>
      <w:tr w:rsidR="00E52655" w:rsidRPr="00A77076" w14:paraId="4B861B18" w14:textId="77777777" w:rsidTr="00A659CE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A6CE" w14:textId="77777777" w:rsidR="00E52655" w:rsidRPr="00A77076" w:rsidRDefault="00E52655" w:rsidP="00A659CE">
            <w:pPr>
              <w:pStyle w:val="TAC"/>
              <w:rPr>
                <w:lang w:val="en-US"/>
              </w:rPr>
            </w:pPr>
            <w:r w:rsidRPr="00A77076">
              <w:rPr>
                <w:lang w:val="en-US"/>
              </w:rPr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E375" w14:textId="77777777" w:rsidR="00E52655" w:rsidRPr="00626DB8" w:rsidRDefault="00E52655" w:rsidP="00A659CE">
            <w:pPr>
              <w:pStyle w:val="TAC"/>
              <w:rPr>
                <w:lang w:val="en-US"/>
              </w:rPr>
            </w:pPr>
            <w:proofErr w:type="gramStart"/>
            <w:r w:rsidRPr="00A77076">
              <w:rPr>
                <w:rFonts w:cs="v4.2.0"/>
                <w:lang w:val="en-US"/>
              </w:rPr>
              <w:t>Ceil(</w:t>
            </w:r>
            <w:proofErr w:type="gramEnd"/>
            <w:r w:rsidRPr="00A77076">
              <w:rPr>
                <w:rFonts w:cs="v4.2.0"/>
                <w:lang w:val="en-US"/>
              </w:rPr>
              <w:t xml:space="preserve">7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Arial"/>
                <w:szCs w:val="18"/>
                <w:lang w:val="en-US"/>
              </w:rPr>
              <w:t xml:space="preserve"> </w:t>
            </w:r>
            <w:r w:rsidRPr="00626DB8">
              <w:rPr>
                <w:rFonts w:cs="v4.2.0"/>
                <w:lang w:val="en-US"/>
              </w:rPr>
              <w:t xml:space="preserve">P)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Arial"/>
                <w:szCs w:val="18"/>
                <w:lang w:val="en-US"/>
              </w:rPr>
              <w:t xml:space="preserve"> </w:t>
            </w:r>
            <w:r w:rsidRPr="00626DB8">
              <w:rPr>
                <w:rFonts w:cs="v4.2.0"/>
                <w:lang w:val="en-US"/>
              </w:rPr>
              <w:t>T</w:t>
            </w:r>
            <w:r w:rsidRPr="00626DB8">
              <w:rPr>
                <w:rFonts w:cs="v4.2.0"/>
                <w:vertAlign w:val="subscript"/>
                <w:lang w:val="en-US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E94E" w14:textId="77777777" w:rsidR="00E52655" w:rsidRPr="00626DB8" w:rsidRDefault="00E52655" w:rsidP="00A659CE">
            <w:pPr>
              <w:pStyle w:val="TAC"/>
              <w:rPr>
                <w:rFonts w:cs="v4.2.0"/>
                <w:lang w:val="en-US"/>
              </w:rPr>
            </w:pPr>
            <w:proofErr w:type="gramStart"/>
            <w:r w:rsidRPr="00626DB8">
              <w:rPr>
                <w:rFonts w:cs="v4.2.0"/>
                <w:lang w:val="en-US"/>
              </w:rPr>
              <w:t>Ceil(</w:t>
            </w:r>
            <w:proofErr w:type="gramEnd"/>
            <w:r w:rsidRPr="00626DB8">
              <w:rPr>
                <w:rFonts w:cs="v4.2.0"/>
                <w:lang w:val="en-US"/>
              </w:rPr>
              <w:t xml:space="preserve">8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Arial"/>
                <w:szCs w:val="18"/>
                <w:lang w:val="en-US"/>
              </w:rPr>
              <w:t xml:space="preserve"> </w:t>
            </w:r>
            <w:r w:rsidRPr="00626DB8">
              <w:rPr>
                <w:rFonts w:cs="v4.2.0"/>
                <w:lang w:val="en-US"/>
              </w:rPr>
              <w:t xml:space="preserve">P)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Arial"/>
                <w:szCs w:val="18"/>
                <w:lang w:val="en-US"/>
              </w:rPr>
              <w:t xml:space="preserve"> </w:t>
            </w:r>
            <w:r w:rsidRPr="00626DB8">
              <w:rPr>
                <w:rFonts w:cs="v4.2.0"/>
                <w:lang w:val="en-US"/>
              </w:rPr>
              <w:t>T</w:t>
            </w:r>
            <w:r w:rsidRPr="00626DB8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E52655" w:rsidRPr="00A77076" w14:paraId="2EDA5937" w14:textId="77777777" w:rsidTr="00A659CE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45AD" w14:textId="77777777" w:rsidR="00E52655" w:rsidRPr="00626DB8" w:rsidRDefault="00E52655" w:rsidP="00A659CE">
            <w:pPr>
              <w:pStyle w:val="TAN"/>
              <w:rPr>
                <w:lang w:val="en-US"/>
              </w:rPr>
            </w:pPr>
            <w:r w:rsidRPr="00A77076">
              <w:rPr>
                <w:lang w:val="en-US"/>
              </w:rPr>
              <w:t>Note 1:</w:t>
            </w:r>
            <w:r w:rsidRPr="00A77076">
              <w:rPr>
                <w:lang w:val="en-US"/>
              </w:rPr>
              <w:tab/>
            </w:r>
            <w:r w:rsidRPr="00A77076">
              <w:rPr>
                <w:rFonts w:cs="v4.2.0"/>
                <w:lang w:val="en-US"/>
              </w:rPr>
              <w:t>T</w:t>
            </w:r>
            <w:r w:rsidRPr="00A77076">
              <w:rPr>
                <w:rFonts w:cs="v4.2.0"/>
                <w:vertAlign w:val="subscript"/>
                <w:lang w:val="en-US"/>
              </w:rPr>
              <w:t>SSB</w:t>
            </w:r>
            <w:r w:rsidRPr="00A77076">
              <w:rPr>
                <w:lang w:val="en-US"/>
              </w:rPr>
              <w:t xml:space="preserve"> is the periodicity of SSB in the set</w:t>
            </w:r>
            <w:r w:rsidRPr="00A77076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0</m:t>
                  </m:r>
                </m:sub>
              </m:sSub>
            </m:oMath>
            <w:r w:rsidRPr="00626DB8">
              <w:rPr>
                <w:lang w:val="en-US"/>
              </w:rPr>
              <w:t>.</w:t>
            </w:r>
            <w:r w:rsidRPr="00626DB8">
              <w:rPr>
                <w:rFonts w:cs="v4.2.0"/>
                <w:lang w:val="en-US"/>
              </w:rPr>
              <w:t xml:space="preserve"> T</w:t>
            </w:r>
            <w:r w:rsidRPr="00626DB8">
              <w:rPr>
                <w:rFonts w:cs="v4.2.0"/>
                <w:vertAlign w:val="subscript"/>
                <w:lang w:val="en-US"/>
              </w:rPr>
              <w:t>DRX</w:t>
            </w:r>
            <w:r w:rsidRPr="00626DB8">
              <w:rPr>
                <w:lang w:val="en-US"/>
              </w:rPr>
              <w:t xml:space="preserve"> is the DRX cycle length.</w:t>
            </w:r>
          </w:p>
          <w:p w14:paraId="54DFF582" w14:textId="77777777" w:rsidR="00E52655" w:rsidRPr="00A77076" w:rsidRDefault="00E52655" w:rsidP="00A659CE">
            <w:pPr>
              <w:pStyle w:val="TAN"/>
              <w:rPr>
                <w:lang w:val="en-US"/>
              </w:rPr>
            </w:pPr>
            <w:r w:rsidRPr="00A77076">
              <w:rPr>
                <w:lang w:val="en-US"/>
              </w:rPr>
              <w:t>Note 2:</w:t>
            </w:r>
            <w:r w:rsidRPr="00A77076">
              <w:rPr>
                <w:lang w:val="en-US"/>
              </w:rPr>
              <w:tab/>
              <w:t>BFD-RS SSB Es/</w:t>
            </w:r>
            <w:proofErr w:type="spellStart"/>
            <w:r w:rsidRPr="00A77076">
              <w:rPr>
                <w:lang w:val="en-US"/>
              </w:rPr>
              <w:t>Iot</w:t>
            </w:r>
            <w:proofErr w:type="spellEnd"/>
            <w:r w:rsidRPr="00A77076">
              <w:rPr>
                <w:lang w:val="en-US"/>
              </w:rPr>
              <w:t xml:space="preserve"> is the averaged BFD-RS SSB Es/</w:t>
            </w:r>
            <w:proofErr w:type="spellStart"/>
            <w:r w:rsidRPr="00A77076">
              <w:rPr>
                <w:lang w:val="en-US"/>
              </w:rPr>
              <w:t>Iot</w:t>
            </w:r>
            <w:proofErr w:type="spellEnd"/>
            <w:r w:rsidRPr="00A77076">
              <w:rPr>
                <w:lang w:val="en-US"/>
              </w:rPr>
              <w:t xml:space="preserve"> over the most recent previous evaluation period.</w:t>
            </w:r>
          </w:p>
        </w:tc>
      </w:tr>
    </w:tbl>
    <w:p w14:paraId="099D566B" w14:textId="77777777" w:rsidR="00E52655" w:rsidRPr="00A77076" w:rsidRDefault="00E52655" w:rsidP="00E52655">
      <w:pPr>
        <w:jc w:val="center"/>
        <w:rPr>
          <w:noProof/>
        </w:rPr>
      </w:pPr>
    </w:p>
    <w:p w14:paraId="74090CA0" w14:textId="77777777" w:rsidR="00E52655" w:rsidRPr="00A77076" w:rsidRDefault="00E52655" w:rsidP="00E52655">
      <w:pPr>
        <w:jc w:val="center"/>
        <w:rPr>
          <w:noProof/>
          <w:color w:val="FF0000"/>
        </w:rPr>
      </w:pPr>
      <w:r w:rsidRPr="00A77076">
        <w:rPr>
          <w:rFonts w:hint="eastAsia"/>
          <w:noProof/>
          <w:color w:val="FF0000"/>
        </w:rPr>
        <w:t>&lt;</w:t>
      </w:r>
      <w:r w:rsidRPr="00A77076">
        <w:rPr>
          <w:noProof/>
          <w:color w:val="FF0000"/>
        </w:rPr>
        <w:t>End of 8</w:t>
      </w:r>
      <w:r w:rsidRPr="00A77076">
        <w:rPr>
          <w:noProof/>
          <w:color w:val="FF0000"/>
          <w:vertAlign w:val="superscript"/>
        </w:rPr>
        <w:t>th</w:t>
      </w:r>
      <w:r w:rsidRPr="00A77076">
        <w:rPr>
          <w:noProof/>
          <w:color w:val="FF0000"/>
        </w:rPr>
        <w:t xml:space="preserve"> change&gt;</w:t>
      </w:r>
    </w:p>
    <w:p w14:paraId="1A365A73" w14:textId="77777777" w:rsidR="00E52655" w:rsidRPr="00A77076" w:rsidRDefault="00E52655" w:rsidP="00E52655">
      <w:pPr>
        <w:jc w:val="center"/>
        <w:rPr>
          <w:noProof/>
        </w:rPr>
      </w:pPr>
    </w:p>
    <w:p w14:paraId="3238BF3A" w14:textId="77777777" w:rsidR="00E52655" w:rsidRPr="00A77076" w:rsidRDefault="00E52655" w:rsidP="00E52655">
      <w:pPr>
        <w:jc w:val="center"/>
        <w:rPr>
          <w:noProof/>
          <w:color w:val="FF0000"/>
        </w:rPr>
      </w:pPr>
      <w:r w:rsidRPr="00A77076">
        <w:rPr>
          <w:rFonts w:hint="eastAsia"/>
          <w:noProof/>
          <w:color w:val="FF0000"/>
        </w:rPr>
        <w:t>&lt;</w:t>
      </w:r>
      <w:r w:rsidRPr="00A77076">
        <w:rPr>
          <w:noProof/>
          <w:color w:val="FF0000"/>
        </w:rPr>
        <w:t>Start of 9</w:t>
      </w:r>
      <w:r w:rsidRPr="00A77076">
        <w:rPr>
          <w:noProof/>
          <w:color w:val="FF0000"/>
          <w:vertAlign w:val="superscript"/>
        </w:rPr>
        <w:t>th</w:t>
      </w:r>
      <w:r w:rsidRPr="00A77076">
        <w:rPr>
          <w:noProof/>
          <w:color w:val="FF0000"/>
        </w:rPr>
        <w:t xml:space="preserve"> change&gt;</w:t>
      </w:r>
    </w:p>
    <w:p w14:paraId="460CD88E" w14:textId="77777777" w:rsidR="00E52655" w:rsidRPr="00A77076" w:rsidRDefault="00E52655" w:rsidP="00E52655">
      <w:pPr>
        <w:pStyle w:val="Heading4"/>
        <w:rPr>
          <w:lang w:val="en-US"/>
        </w:rPr>
      </w:pPr>
      <w:r w:rsidRPr="00A77076">
        <w:rPr>
          <w:rFonts w:eastAsia="?? ??"/>
          <w:lang w:val="en-US"/>
        </w:rPr>
        <w:t>8.5A.5.2</w:t>
      </w:r>
      <w:r w:rsidRPr="00A77076">
        <w:rPr>
          <w:rFonts w:eastAsia="?? ??"/>
          <w:lang w:val="en-US"/>
        </w:rPr>
        <w:tab/>
      </w:r>
      <w:r w:rsidRPr="00A77076">
        <w:rPr>
          <w:lang w:val="en-US"/>
        </w:rPr>
        <w:t>Minimum requirement</w:t>
      </w:r>
    </w:p>
    <w:p w14:paraId="75DC9A2C" w14:textId="77777777" w:rsidR="00E52655" w:rsidRPr="00A77076" w:rsidRDefault="00E52655" w:rsidP="00E52655">
      <w:pPr>
        <w:rPr>
          <w:lang w:val="en-US"/>
        </w:rPr>
      </w:pPr>
      <w:r w:rsidRPr="00A77076">
        <w:rPr>
          <w:lang w:val="en-US"/>
        </w:rPr>
        <w:t xml:space="preserve">Upon request the UE shall be able to evaluate whether the L1-RSRP measured on the configured CBD-RS SSB </w:t>
      </w:r>
      <w:r w:rsidRPr="00A77076">
        <w:rPr>
          <w:rFonts w:cs="Arial"/>
          <w:lang w:val="en-US"/>
        </w:rPr>
        <w:t xml:space="preserve">resource in set </w:t>
      </w:r>
      <w:r w:rsidRPr="00626DB8">
        <w:rPr>
          <w:noProof/>
          <w:position w:val="-10"/>
          <w:lang w:val="en-US" w:eastAsia="zh-CN"/>
        </w:rPr>
        <w:drawing>
          <wp:inline distT="0" distB="0" distL="0" distR="0" wp14:anchorId="086B9508" wp14:editId="2240F8B3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DB8">
        <w:rPr>
          <w:lang w:val="en-US"/>
        </w:rPr>
        <w:t xml:space="preserve"> estimated over the last </w:t>
      </w:r>
      <w:proofErr w:type="spellStart"/>
      <w:r w:rsidRPr="00626DB8">
        <w:rPr>
          <w:lang w:val="en-US"/>
        </w:rPr>
        <w:t>T</w:t>
      </w:r>
      <w:r w:rsidRPr="00626DB8">
        <w:rPr>
          <w:vertAlign w:val="subscript"/>
          <w:lang w:val="en-US"/>
        </w:rPr>
        <w:t>Evaluate_CBD_SSB_CCA</w:t>
      </w:r>
      <w:proofErr w:type="spellEnd"/>
      <w:r w:rsidRPr="00626DB8">
        <w:rPr>
          <w:lang w:val="en-US"/>
        </w:rPr>
        <w:t xml:space="preserve"> </w:t>
      </w:r>
      <w:proofErr w:type="spellStart"/>
      <w:r w:rsidRPr="00626DB8">
        <w:rPr>
          <w:lang w:val="en-US"/>
        </w:rPr>
        <w:t>ms</w:t>
      </w:r>
      <w:proofErr w:type="spellEnd"/>
      <w:r w:rsidRPr="00626DB8">
        <w:rPr>
          <w:lang w:val="en-US"/>
        </w:rPr>
        <w:t xml:space="preserve"> period becomes better than the threshold </w:t>
      </w:r>
      <w:proofErr w:type="spellStart"/>
      <w:r w:rsidRPr="00626DB8">
        <w:rPr>
          <w:lang w:val="en-US"/>
        </w:rPr>
        <w:t>Q</w:t>
      </w:r>
      <w:r w:rsidRPr="00626DB8">
        <w:rPr>
          <w:vertAlign w:val="subscript"/>
          <w:lang w:val="en-US"/>
        </w:rPr>
        <w:t>in_</w:t>
      </w:r>
      <w:proofErr w:type="gramStart"/>
      <w:r w:rsidRPr="00626DB8">
        <w:rPr>
          <w:vertAlign w:val="subscript"/>
          <w:lang w:val="en-US"/>
        </w:rPr>
        <w:t>LR,CCA</w:t>
      </w:r>
      <w:proofErr w:type="spellEnd"/>
      <w:proofErr w:type="gramEnd"/>
      <w:r w:rsidRPr="00626DB8">
        <w:rPr>
          <w:vertAlign w:val="subscript"/>
          <w:lang w:val="en-US"/>
        </w:rPr>
        <w:t xml:space="preserve"> </w:t>
      </w:r>
      <w:r w:rsidRPr="00A77076">
        <w:rPr>
          <w:lang w:val="en-US"/>
        </w:rPr>
        <w:t xml:space="preserve">provided SSB_RP and SSB </w:t>
      </w:r>
      <w:proofErr w:type="spellStart"/>
      <w:r w:rsidRPr="00A77076">
        <w:rPr>
          <w:lang w:val="en-US"/>
        </w:rPr>
        <w:t>Ês</w:t>
      </w:r>
      <w:proofErr w:type="spellEnd"/>
      <w:r w:rsidRPr="00A77076">
        <w:rPr>
          <w:lang w:val="en-US"/>
        </w:rPr>
        <w:t>/</w:t>
      </w:r>
      <w:proofErr w:type="spellStart"/>
      <w:r w:rsidRPr="00A77076">
        <w:rPr>
          <w:lang w:val="en-US"/>
        </w:rPr>
        <w:t>Iot</w:t>
      </w:r>
      <w:proofErr w:type="spellEnd"/>
      <w:r w:rsidRPr="00A77076">
        <w:rPr>
          <w:lang w:val="en-US"/>
        </w:rPr>
        <w:t xml:space="preserve"> are according to Annex Table B.2.4.1 for a corresponding band.</w:t>
      </w:r>
    </w:p>
    <w:p w14:paraId="2B137AFA" w14:textId="77777777" w:rsidR="00E52655" w:rsidRPr="00A77076" w:rsidRDefault="00E52655" w:rsidP="00E52655">
      <w:pPr>
        <w:rPr>
          <w:rFonts w:cs="v4.2.0"/>
          <w:lang w:val="en-US"/>
        </w:rPr>
      </w:pPr>
      <w:r w:rsidRPr="00A77076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A77076">
        <w:rPr>
          <w:rFonts w:ascii="Arial" w:hAnsi="Arial" w:cs="Arial"/>
          <w:sz w:val="18"/>
          <w:lang w:val="en-US"/>
        </w:rPr>
        <w:t>≤</w:t>
      </w:r>
      <w:r w:rsidRPr="00A77076">
        <w:rPr>
          <w:rFonts w:cs="v4.2.0"/>
          <w:lang w:val="en-US"/>
        </w:rPr>
        <w:t xml:space="preserve"> 320ms.</w:t>
      </w:r>
    </w:p>
    <w:p w14:paraId="5274B89F" w14:textId="78421A26" w:rsidR="007215C6" w:rsidRPr="00A77076" w:rsidRDefault="000F60D4" w:rsidP="007215C6">
      <w:pPr>
        <w:spacing w:after="120"/>
        <w:rPr>
          <w:ins w:id="1246" w:author="Ato-MediaTek" w:date="2022-01-20T19:32:00Z"/>
          <w:lang w:eastAsia="zh-CN"/>
        </w:rPr>
      </w:pPr>
      <w:ins w:id="1247" w:author="Ato-MediaTek" w:date="2022-01-24T12:01:00Z">
        <w:r w:rsidRPr="00A77076">
          <w:rPr>
            <w:lang w:eastAsia="zh-CN"/>
          </w:rPr>
          <w:t>[</w:t>
        </w:r>
      </w:ins>
      <w:ins w:id="1248" w:author="Ato-MediaTek" w:date="2022-01-20T19:32:00Z">
        <w:r w:rsidR="007215C6" w:rsidRPr="00A77076">
          <w:rPr>
            <w:lang w:eastAsia="zh-CN"/>
          </w:rPr>
          <w:t xml:space="preserve">The P value for a </w:t>
        </w:r>
        <w:r w:rsidR="007215C6" w:rsidRPr="00A77076">
          <w:rPr>
            <w:rFonts w:eastAsia="?? ??"/>
          </w:rPr>
          <w:t>CBD-RS</w:t>
        </w:r>
        <w:r w:rsidR="007215C6" w:rsidRPr="00A77076">
          <w:rPr>
            <w:bCs/>
            <w:lang w:eastAsia="zh-CN"/>
          </w:rPr>
          <w:t xml:space="preserve"> resource</w:t>
        </w:r>
        <w:r w:rsidR="007215C6" w:rsidRPr="00A77076">
          <w:rPr>
            <w:lang w:eastAsia="zh-CN"/>
          </w:rPr>
          <w:t xml:space="preserve"> to be measured is defined as </w:t>
        </w:r>
      </w:ins>
    </w:p>
    <w:p w14:paraId="62DB9868" w14:textId="77777777" w:rsidR="007215C6" w:rsidRPr="00A77076" w:rsidRDefault="007215C6" w:rsidP="007215C6">
      <w:pPr>
        <w:numPr>
          <w:ilvl w:val="1"/>
          <w:numId w:val="6"/>
        </w:numPr>
        <w:spacing w:after="120"/>
        <w:ind w:leftChars="180" w:left="720"/>
        <w:rPr>
          <w:ins w:id="1249" w:author="Ato-MediaTek" w:date="2022-01-20T19:32:00Z"/>
          <w:lang w:eastAsia="zh-CN"/>
        </w:rPr>
      </w:pPr>
      <w:proofErr w:type="spellStart"/>
      <w:ins w:id="1250" w:author="Ato-MediaTek" w:date="2022-01-20T19:32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rFonts w:eastAsia="新細明體"/>
            <w:szCs w:val="24"/>
            <w:lang w:eastAsia="zh-TW"/>
          </w:rPr>
          <w:t xml:space="preserve"> </w:t>
        </w:r>
      </w:ins>
    </w:p>
    <w:p w14:paraId="1D72B629" w14:textId="77777777" w:rsidR="007215C6" w:rsidRPr="00A77076" w:rsidRDefault="007215C6" w:rsidP="007215C6">
      <w:pPr>
        <w:numPr>
          <w:ilvl w:val="1"/>
          <w:numId w:val="6"/>
        </w:numPr>
        <w:spacing w:after="120"/>
        <w:ind w:leftChars="180" w:left="720"/>
        <w:rPr>
          <w:ins w:id="1251" w:author="Ato-MediaTek" w:date="2022-01-20T19:32:00Z"/>
          <w:bCs/>
          <w:lang w:eastAsia="zh-CN"/>
        </w:rPr>
      </w:pPr>
      <w:ins w:id="1252" w:author="Ato-MediaTek" w:date="2022-01-20T19:32:00Z">
        <w:r w:rsidRPr="00A77076">
          <w:rPr>
            <w:bCs/>
            <w:lang w:eastAsia="zh-CN"/>
          </w:rPr>
          <w:t xml:space="preserve">For a window W of duration </w:t>
        </w:r>
        <w:proofErr w:type="gramStart"/>
        <w:r w:rsidRPr="00A77076">
          <w:rPr>
            <w:bCs/>
            <w:lang w:eastAsia="zh-CN"/>
          </w:rPr>
          <w:t>max(</w:t>
        </w:r>
        <w:proofErr w:type="gramEnd"/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>L1</w:t>
        </w:r>
        <w:r w:rsidRPr="00A77076">
          <w:rPr>
            <w:bCs/>
            <w:lang w:eastAsia="zh-CN"/>
          </w:rPr>
          <w:t xml:space="preserve">,  </w:t>
        </w:r>
        <w:proofErr w:type="spellStart"/>
        <w:r w:rsidRPr="00A77076">
          <w:rPr>
            <w:bCs/>
            <w:lang w:eastAsia="zh-CN"/>
          </w:rPr>
          <w:t>MGRP_max</w:t>
        </w:r>
        <w:proofErr w:type="spellEnd"/>
        <w:r w:rsidRPr="00A77076">
          <w:rPr>
            <w:bCs/>
            <w:lang w:eastAsia="zh-CN"/>
          </w:rPr>
          <w:t xml:space="preserve">), where MGRP max is the maximum MGRP across all configured per-UE MG and per-FR MG within the same FR as serving cell, and starting at the beginning of any </w:t>
        </w:r>
        <w:r w:rsidRPr="00A77076">
          <w:rPr>
            <w:rFonts w:eastAsia="?? ??"/>
          </w:rPr>
          <w:t>CBD-RS</w:t>
        </w:r>
        <w:r w:rsidRPr="00A77076">
          <w:rPr>
            <w:bCs/>
            <w:lang w:eastAsia="zh-CN"/>
          </w:rPr>
          <w:t xml:space="preserve"> resource occasion: </w:t>
        </w:r>
      </w:ins>
    </w:p>
    <w:p w14:paraId="54C2F758" w14:textId="3040301D" w:rsidR="007215C6" w:rsidRPr="00A77076" w:rsidRDefault="007215C6" w:rsidP="007215C6">
      <w:pPr>
        <w:numPr>
          <w:ilvl w:val="0"/>
          <w:numId w:val="6"/>
        </w:numPr>
        <w:spacing w:after="120"/>
        <w:ind w:left="1134"/>
        <w:rPr>
          <w:ins w:id="1253" w:author="Ato-MediaTek" w:date="2022-01-20T19:32:00Z"/>
          <w:lang w:eastAsia="zh-CN"/>
        </w:rPr>
      </w:pPr>
      <w:proofErr w:type="spellStart"/>
      <w:ins w:id="1254" w:author="Ato-MediaTek" w:date="2022-01-20T19:32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is the total number of </w:t>
        </w:r>
      </w:ins>
      <w:ins w:id="1255" w:author="Ato-MediaTek" w:date="2022-01-20T19:33:00Z">
        <w:r w:rsidRPr="00A77076">
          <w:rPr>
            <w:rFonts w:eastAsia="?? ??"/>
          </w:rPr>
          <w:t>CB</w:t>
        </w:r>
      </w:ins>
      <w:ins w:id="1256" w:author="Ato-MediaTek" w:date="2022-01-20T19:32:00Z">
        <w:r w:rsidRPr="00A77076">
          <w:rPr>
            <w:rFonts w:eastAsia="?? ??"/>
          </w:rPr>
          <w:t>D-RS</w:t>
        </w:r>
        <w:r w:rsidRPr="00A77076">
          <w:rPr>
            <w:bCs/>
            <w:lang w:eastAsia="zh-CN"/>
          </w:rPr>
          <w:t xml:space="preserve"> resource occasions within the window, </w:t>
        </w:r>
        <w:r w:rsidRPr="00A77076">
          <w:rPr>
            <w:lang w:eastAsia="zh-CN"/>
          </w:rPr>
          <w:t>ignoring any overlap with MG occasions or SMTC occasions within</w:t>
        </w:r>
        <w:r w:rsidRPr="00A77076">
          <w:rPr>
            <w:bCs/>
            <w:lang w:eastAsia="zh-CN"/>
          </w:rPr>
          <w:t xml:space="preserve"> the window, and</w:t>
        </w:r>
      </w:ins>
    </w:p>
    <w:p w14:paraId="5697CA80" w14:textId="20246271" w:rsidR="007215C6" w:rsidRPr="00A77076" w:rsidRDefault="007215C6" w:rsidP="007215C6">
      <w:pPr>
        <w:numPr>
          <w:ilvl w:val="0"/>
          <w:numId w:val="6"/>
        </w:numPr>
        <w:spacing w:after="120"/>
        <w:ind w:left="1134"/>
        <w:rPr>
          <w:ins w:id="1257" w:author="Ato-MediaTek" w:date="2022-01-20T19:32:00Z"/>
          <w:lang w:eastAsia="zh-CN"/>
        </w:rPr>
      </w:pPr>
      <w:proofErr w:type="spellStart"/>
      <w:ins w:id="1258" w:author="Ato-MediaTek" w:date="2022-01-20T19:32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is the number of </w:t>
        </w:r>
      </w:ins>
      <w:ins w:id="1259" w:author="Ato-MediaTek" w:date="2022-01-20T19:33:00Z">
        <w:r w:rsidRPr="00A77076">
          <w:rPr>
            <w:rFonts w:eastAsia="?? ??"/>
          </w:rPr>
          <w:t>CB</w:t>
        </w:r>
      </w:ins>
      <w:ins w:id="1260" w:author="Ato-MediaTek" w:date="2022-01-20T19:32:00Z">
        <w:r w:rsidRPr="00A77076">
          <w:rPr>
            <w:rFonts w:eastAsia="?? ??"/>
          </w:rPr>
          <w:t>D-RS</w:t>
        </w:r>
        <w:r w:rsidRPr="00A77076">
          <w:rPr>
            <w:bCs/>
            <w:lang w:eastAsia="zh-CN"/>
          </w:rPr>
          <w:t xml:space="preserve"> resource occasions that are not overlapped with any MG occasion within the window W.</w:t>
        </w:r>
      </w:ins>
    </w:p>
    <w:p w14:paraId="1840810C" w14:textId="1AF2182C" w:rsidR="007215C6" w:rsidRPr="00A77076" w:rsidRDefault="007215C6" w:rsidP="007215C6">
      <w:pPr>
        <w:numPr>
          <w:ilvl w:val="0"/>
          <w:numId w:val="6"/>
        </w:numPr>
        <w:spacing w:after="120"/>
        <w:ind w:left="1134"/>
        <w:rPr>
          <w:ins w:id="1261" w:author="Ato-MediaTek" w:date="2022-01-20T19:32:00Z"/>
          <w:lang w:eastAsia="zh-CN"/>
        </w:rPr>
      </w:pPr>
      <w:ins w:id="1262" w:author="Ato-MediaTek" w:date="2022-01-20T19:32:00Z"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 xml:space="preserve">L1 </w:t>
        </w:r>
        <w:r w:rsidRPr="00A77076">
          <w:rPr>
            <w:rFonts w:hint="eastAsia"/>
            <w:bCs/>
            <w:lang w:eastAsia="zh-CN"/>
          </w:rPr>
          <w:t>i</w:t>
        </w:r>
        <w:r w:rsidRPr="00A77076">
          <w:rPr>
            <w:bCs/>
            <w:lang w:eastAsia="zh-CN"/>
          </w:rPr>
          <w:t xml:space="preserve">s periodicity of the target </w:t>
        </w:r>
      </w:ins>
      <w:ins w:id="1263" w:author="Ato-MediaTek" w:date="2022-01-20T19:33:00Z">
        <w:r w:rsidRPr="00A77076">
          <w:rPr>
            <w:bCs/>
            <w:lang w:eastAsia="zh-CN"/>
          </w:rPr>
          <w:t>CB</w:t>
        </w:r>
      </w:ins>
      <w:ins w:id="1264" w:author="Ato-MediaTek" w:date="2022-01-20T19:32:00Z">
        <w:r w:rsidRPr="00A77076">
          <w:rPr>
            <w:bCs/>
            <w:lang w:eastAsia="zh-CN"/>
          </w:rPr>
          <w:t>D-RS.</w:t>
        </w:r>
      </w:ins>
      <w:ins w:id="1265" w:author="Ato-MediaTek" w:date="2022-01-24T12:01:00Z">
        <w:r w:rsidR="000F60D4" w:rsidRPr="00A77076">
          <w:rPr>
            <w:bCs/>
            <w:lang w:eastAsia="zh-CN"/>
          </w:rPr>
          <w:t>]</w:t>
        </w:r>
      </w:ins>
    </w:p>
    <w:p w14:paraId="25619F5D" w14:textId="2AB5D554" w:rsidR="00E52655" w:rsidRPr="00A77076" w:rsidDel="007215C6" w:rsidRDefault="00A77076" w:rsidP="00E52655">
      <w:pPr>
        <w:rPr>
          <w:del w:id="1266" w:author="Ato-MediaTek" w:date="2022-01-20T19:32:00Z"/>
          <w:lang w:val="en-US"/>
        </w:rPr>
      </w:pPr>
      <w:ins w:id="1267" w:author="Ato-MediaTek" w:date="2022-01-24T21:44:00Z">
        <w:r w:rsidRPr="001A47FF">
          <w:t>When concurrent measurement gaps are configured, a CBD-RS is not considered as overlapped by a gap occasion if</w:t>
        </w:r>
        <w:r w:rsidRPr="00626DB8">
          <w:t xml:space="preserve"> the gap occasion is dropped according to [</w:t>
        </w:r>
        <w:r w:rsidRPr="00626DB8">
          <w:rPr>
            <w:lang w:val="en-US" w:eastAsia="zh-TW"/>
          </w:rPr>
          <w:t>9.1.2B</w:t>
        </w:r>
        <w:r w:rsidRPr="00626DB8">
          <w:t>].</w:t>
        </w:r>
      </w:ins>
      <w:del w:id="1268" w:author="Ato-MediaTek" w:date="2022-01-20T19:32:00Z">
        <w:r w:rsidR="00E52655" w:rsidRPr="00A77076" w:rsidDel="007215C6">
          <w:rPr>
            <w:lang w:val="en-US"/>
          </w:rPr>
          <w:delText>The value of T</w:delText>
        </w:r>
        <w:r w:rsidR="00E52655" w:rsidRPr="00A77076" w:rsidDel="007215C6">
          <w:rPr>
            <w:vertAlign w:val="subscript"/>
            <w:lang w:val="en-US"/>
          </w:rPr>
          <w:delText>Evaluate_CBD_SSB_CCA</w:delText>
        </w:r>
        <w:r w:rsidR="00E52655" w:rsidRPr="00A77076" w:rsidDel="007215C6">
          <w:rPr>
            <w:lang w:val="en-US"/>
          </w:rPr>
          <w:delText xml:space="preserve"> is defined in Table 8.5A.5.2-1, where</w:delText>
        </w:r>
      </w:del>
    </w:p>
    <w:p w14:paraId="2D2B84C2" w14:textId="6658D56D" w:rsidR="00E52655" w:rsidRPr="00A77076" w:rsidDel="00002546" w:rsidRDefault="00E52655" w:rsidP="00E52655">
      <w:pPr>
        <w:pStyle w:val="B1"/>
        <w:rPr>
          <w:del w:id="1269" w:author="Ato-MediaTek" w:date="2022-01-09T20:04:00Z"/>
          <w:lang w:val="en-US"/>
        </w:rPr>
      </w:pPr>
      <w:del w:id="1270" w:author="Ato-MediaTek" w:date="2022-01-09T20:04:00Z">
        <w:r w:rsidRPr="00A77076" w:rsidDel="00002546">
          <w:rPr>
            <w:lang w:val="en-US"/>
          </w:rPr>
          <w:delText>-</w:delText>
        </w:r>
        <w:r w:rsidRPr="00A77076" w:rsidDel="00002546">
          <w:rPr>
            <w:lang w:val="en-US"/>
          </w:rPr>
          <w:tab/>
        </w:r>
      </w:del>
      <m:oMath>
        <m:r>
          <w:del w:id="1271" w:author="Ato-MediaTek" w:date="2022-01-09T20:04:00Z">
            <w:rPr>
              <w:rFonts w:ascii="Cambria Math" w:hAnsi="Cambria Math"/>
              <w:lang w:val="en-US"/>
            </w:rPr>
            <m:t>P=</m:t>
          </w:del>
        </m:r>
        <m:f>
          <m:fPr>
            <m:ctrlPr>
              <w:del w:id="1272" w:author="Ato-MediaTek" w:date="2022-01-09T20:04:00Z">
                <w:rPr>
                  <w:rFonts w:ascii="Cambria Math" w:hAnsi="Cambria Math"/>
                  <w:i/>
                  <w:lang w:val="en-US"/>
                </w:rPr>
              </w:del>
            </m:ctrlPr>
          </m:fPr>
          <m:num>
            <m:r>
              <w:del w:id="1273" w:author="Ato-MediaTek" w:date="2022-01-09T20:04:00Z">
                <w:rPr>
                  <w:rFonts w:ascii="Cambria Math" w:hAnsi="Cambria Math"/>
                  <w:lang w:val="en-US"/>
                </w:rPr>
                <m:t>1</m:t>
              </w:del>
            </m:r>
          </m:num>
          <m:den>
            <m:r>
              <w:del w:id="1274" w:author="Ato-MediaTek" w:date="2022-01-09T20:04:00Z">
                <w:rPr>
                  <w:rFonts w:ascii="Cambria Math" w:hAnsi="Cambria Math"/>
                  <w:lang w:val="en-US"/>
                </w:rPr>
                <m:t>1-</m:t>
              </w:del>
            </m:r>
            <m:f>
              <m:fPr>
                <m:ctrlPr>
                  <w:del w:id="1275" w:author="Ato-MediaTek" w:date="2022-01-09T20:04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fPr>
              <m:num>
                <m:sSub>
                  <m:sSubPr>
                    <m:ctrlPr>
                      <w:del w:id="1276" w:author="Ato-MediaTek" w:date="2022-01-09T20:04:00Z">
                        <w:rPr>
                          <w:rFonts w:ascii="Cambria Math" w:hAnsi="Cambria Math"/>
                          <w:lang w:val="en-US"/>
                        </w:rPr>
                      </w:del>
                    </m:ctrlPr>
                  </m:sSubPr>
                  <m:e>
                    <m:r>
                      <w:del w:id="1277" w:author="Ato-MediaTek" w:date="2022-01-09T20:04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w:del>
                    </m:r>
                  </m:e>
                  <m:sub>
                    <m:r>
                      <w:del w:id="1278" w:author="Ato-MediaTek" w:date="2022-01-09T20:04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  <w:lang w:val="en-US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279" w:author="Ato-MediaTek" w:date="2022-01-09T20:04:00Z">
                    <w:rPr>
                      <w:rFonts w:ascii="Cambria Math" w:hAnsi="Cambria Math"/>
                      <w:lang w:val="en-US"/>
                    </w:rPr>
                    <m:t>MRGP</m:t>
                  </w:del>
                </m:r>
              </m:den>
            </m:f>
          </m:den>
        </m:f>
      </m:oMath>
      <w:del w:id="1280" w:author="Ato-MediaTek" w:date="2022-01-09T20:04:00Z">
        <w:r w:rsidRPr="00A77076" w:rsidDel="00002546">
          <w:rPr>
            <w:lang w:val="en-US"/>
          </w:rPr>
          <w:delText>, when in the monitored cell there are measurement gaps configured for intra-frequency, inter-frequency or inter-RAT measurements, which are overlapping with some but not all occasions of the CBD-RS SSB,</w:delText>
        </w:r>
      </w:del>
    </w:p>
    <w:p w14:paraId="7990D55F" w14:textId="5804E351" w:rsidR="00E52655" w:rsidRPr="00A77076" w:rsidDel="00002546" w:rsidRDefault="00E52655" w:rsidP="00E52655">
      <w:pPr>
        <w:pStyle w:val="B1"/>
        <w:rPr>
          <w:del w:id="1281" w:author="Ato-MediaTek" w:date="2022-01-09T20:04:00Z"/>
          <w:lang w:val="en-US"/>
        </w:rPr>
      </w:pPr>
      <w:del w:id="1282" w:author="Ato-MediaTek" w:date="2022-01-09T20:04:00Z">
        <w:r w:rsidRPr="00A77076" w:rsidDel="00002546">
          <w:rPr>
            <w:lang w:val="en-US"/>
          </w:rPr>
          <w:delText>-</w:delText>
        </w:r>
        <w:r w:rsidRPr="00A77076" w:rsidDel="00002546">
          <w:rPr>
            <w:lang w:val="en-US"/>
          </w:rPr>
          <w:tab/>
          <w:delText>P = 1 when in the monitored cell there are no measurement gaps overlapping with any occasion of the CBD-RS SSB.</w:delText>
        </w:r>
      </w:del>
    </w:p>
    <w:p w14:paraId="4456A7FB" w14:textId="77777777" w:rsidR="00E52655" w:rsidRPr="00A77076" w:rsidRDefault="00E52655" w:rsidP="00E52655">
      <w:pPr>
        <w:rPr>
          <w:rFonts w:eastAsia="?? ??"/>
          <w:lang w:val="en-US"/>
        </w:rPr>
      </w:pPr>
    </w:p>
    <w:p w14:paraId="4B77156F" w14:textId="77777777" w:rsidR="00E52655" w:rsidRPr="00A77076" w:rsidRDefault="00E52655" w:rsidP="00E52655">
      <w:pPr>
        <w:pStyle w:val="TH"/>
        <w:rPr>
          <w:lang w:val="en-US"/>
        </w:rPr>
      </w:pPr>
      <w:r w:rsidRPr="00A77076">
        <w:rPr>
          <w:lang w:val="en-US"/>
        </w:rPr>
        <w:lastRenderedPageBreak/>
        <w:t xml:space="preserve">Table 8.5A.5.2-1: Evaluation period </w:t>
      </w:r>
      <w:proofErr w:type="spellStart"/>
      <w:r w:rsidRPr="00A77076">
        <w:rPr>
          <w:lang w:val="en-US"/>
        </w:rPr>
        <w:t>T</w:t>
      </w:r>
      <w:r w:rsidRPr="00A77076">
        <w:rPr>
          <w:vertAlign w:val="subscript"/>
          <w:lang w:val="en-US"/>
        </w:rPr>
        <w:t>Evaluate_CBD_SSB_CCA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E52655" w:rsidRPr="00A77076" w14:paraId="0AF2F3A8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2794" w14:textId="77777777" w:rsidR="00E52655" w:rsidRPr="00A77076" w:rsidRDefault="00E52655" w:rsidP="00A659CE">
            <w:pPr>
              <w:pStyle w:val="TAH"/>
              <w:rPr>
                <w:lang w:val="en-US"/>
              </w:rPr>
            </w:pPr>
            <w:r w:rsidRPr="00A77076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33F4" w14:textId="77777777" w:rsidR="00E52655" w:rsidRPr="00A77076" w:rsidRDefault="00E52655" w:rsidP="00A659CE">
            <w:pPr>
              <w:pStyle w:val="TAH"/>
              <w:rPr>
                <w:lang w:val="en-US"/>
              </w:rPr>
            </w:pPr>
            <w:proofErr w:type="spellStart"/>
            <w:r w:rsidRPr="00A77076">
              <w:rPr>
                <w:lang w:val="en-US"/>
              </w:rPr>
              <w:t>T</w:t>
            </w:r>
            <w:r w:rsidRPr="00A77076">
              <w:rPr>
                <w:vertAlign w:val="subscript"/>
                <w:lang w:val="en-US"/>
              </w:rPr>
              <w:t>Evaluate_CBD_SSB_CCA</w:t>
            </w:r>
            <w:proofErr w:type="spellEnd"/>
            <w:r w:rsidRPr="00A77076">
              <w:rPr>
                <w:lang w:val="en-US"/>
              </w:rPr>
              <w:t xml:space="preserve"> (</w:t>
            </w:r>
            <w:proofErr w:type="spellStart"/>
            <w:r w:rsidRPr="00A77076">
              <w:rPr>
                <w:lang w:val="en-US"/>
              </w:rPr>
              <w:t>ms</w:t>
            </w:r>
            <w:proofErr w:type="spellEnd"/>
            <w:r w:rsidRPr="00A77076">
              <w:rPr>
                <w:lang w:val="en-US"/>
              </w:rPr>
              <w:t xml:space="preserve">) </w:t>
            </w:r>
          </w:p>
        </w:tc>
      </w:tr>
      <w:tr w:rsidR="00E52655" w:rsidRPr="00A77076" w14:paraId="059A20E3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299B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lang w:val="fr-FR"/>
              </w:rPr>
              <w:t>non</w:t>
            </w:r>
            <w:proofErr w:type="gramEnd"/>
            <w:r w:rsidRPr="00A77076">
              <w:rPr>
                <w:lang w:val="fr-FR"/>
              </w:rPr>
              <w:t xml:space="preserve">-DRX, DRX cycle </w:t>
            </w:r>
            <w:r w:rsidRPr="00A77076">
              <w:rPr>
                <w:rFonts w:cs="Arial" w:hint="eastAsia"/>
                <w:lang w:val="fr-FR"/>
              </w:rPr>
              <w:t>≤</w:t>
            </w:r>
            <w:r w:rsidRPr="00A77076">
              <w:rPr>
                <w:rFonts w:cs="Arial"/>
                <w:lang w:val="fr-FR"/>
              </w:rPr>
              <w:t xml:space="preserve"> </w:t>
            </w:r>
            <w:r w:rsidRPr="00A77076">
              <w:rPr>
                <w:lang w:val="fr-FR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F447" w14:textId="77777777" w:rsidR="00E52655" w:rsidRPr="00626DB8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rFonts w:cs="v4.2.0"/>
                <w:lang w:val="fr-FR"/>
              </w:rPr>
              <w:t>Max(</w:t>
            </w:r>
            <w:proofErr w:type="gramEnd"/>
            <w:r w:rsidRPr="00A77076">
              <w:rPr>
                <w:rFonts w:cs="v4.2.0"/>
                <w:lang w:val="fr-FR"/>
              </w:rPr>
              <w:t xml:space="preserve">25, </w:t>
            </w:r>
            <w:proofErr w:type="spellStart"/>
            <w:r w:rsidRPr="00A77076">
              <w:rPr>
                <w:lang w:val="fr-FR"/>
              </w:rPr>
              <w:t>Ceil</w:t>
            </w:r>
            <w:proofErr w:type="spellEnd"/>
            <w:r w:rsidRPr="00A77076">
              <w:rPr>
                <w:lang w:val="fr-FR"/>
              </w:rPr>
              <w:t>((3 + L</w:t>
            </w:r>
            <w:r w:rsidRPr="00A77076">
              <w:rPr>
                <w:vertAlign w:val="subscript"/>
                <w:lang w:val="fr-FR"/>
              </w:rPr>
              <w:t>CBD</w:t>
            </w:r>
            <w:r w:rsidRPr="00A77076">
              <w:rPr>
                <w:lang w:val="fr-FR"/>
              </w:rPr>
              <w:t xml:space="preserve">)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Arial"/>
                <w:szCs w:val="18"/>
                <w:lang w:val="fr-FR"/>
              </w:rPr>
              <w:t xml:space="preserve"> </w:t>
            </w:r>
            <w:r w:rsidRPr="00626DB8">
              <w:rPr>
                <w:lang w:val="fr-FR"/>
              </w:rPr>
              <w:t xml:space="preserve">P)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lang w:val="fr-FR"/>
              </w:rPr>
              <w:t xml:space="preserve"> T</w:t>
            </w:r>
            <w:r w:rsidRPr="00626DB8">
              <w:rPr>
                <w:vertAlign w:val="subscript"/>
                <w:lang w:val="fr-FR"/>
              </w:rPr>
              <w:t>SSB</w:t>
            </w:r>
            <w:r w:rsidRPr="00626DB8">
              <w:rPr>
                <w:rFonts w:cs="v4.2.0"/>
                <w:lang w:val="fr-FR"/>
              </w:rPr>
              <w:t>)</w:t>
            </w:r>
          </w:p>
        </w:tc>
      </w:tr>
      <w:tr w:rsidR="00E52655" w:rsidRPr="00A77076" w14:paraId="0C0151BD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56D2" w14:textId="77777777" w:rsidR="00E52655" w:rsidRPr="00A77076" w:rsidRDefault="00E52655" w:rsidP="00A659CE">
            <w:pPr>
              <w:pStyle w:val="TAC"/>
              <w:rPr>
                <w:lang w:val="en-US"/>
              </w:rPr>
            </w:pPr>
            <w:r w:rsidRPr="00A77076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6C29" w14:textId="77777777" w:rsidR="00E52655" w:rsidRPr="00626DB8" w:rsidRDefault="00E52655" w:rsidP="00A659CE">
            <w:pPr>
              <w:pStyle w:val="TAC"/>
              <w:rPr>
                <w:rFonts w:cs="v4.2.0"/>
                <w:vertAlign w:val="subscript"/>
                <w:lang w:val="en-US"/>
              </w:rPr>
            </w:pPr>
            <w:proofErr w:type="gramStart"/>
            <w:r w:rsidRPr="00A77076">
              <w:rPr>
                <w:rFonts w:cs="v4.2.0"/>
                <w:lang w:val="en-US"/>
              </w:rPr>
              <w:t>Ceil(</w:t>
            </w:r>
            <w:proofErr w:type="gramEnd"/>
            <w:r w:rsidRPr="00A77076">
              <w:rPr>
                <w:rFonts w:cs="v4.2.0"/>
                <w:lang w:val="en-US"/>
              </w:rPr>
              <w:t>(3 + L</w:t>
            </w:r>
            <w:r w:rsidRPr="00A77076">
              <w:rPr>
                <w:rFonts w:cs="v4.2.0"/>
                <w:vertAlign w:val="subscript"/>
                <w:lang w:val="en-US"/>
              </w:rPr>
              <w:t>CBD</w:t>
            </w:r>
            <w:r w:rsidRPr="00A77076">
              <w:rPr>
                <w:rFonts w:cs="v4.2.0"/>
                <w:lang w:val="en-US"/>
              </w:rPr>
              <w:t xml:space="preserve">)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Arial"/>
                <w:szCs w:val="18"/>
                <w:lang w:val="en-US"/>
              </w:rPr>
              <w:t xml:space="preserve"> </w:t>
            </w:r>
            <w:r w:rsidRPr="00626DB8">
              <w:rPr>
                <w:rFonts w:cs="v4.2.0"/>
                <w:lang w:val="en-US"/>
              </w:rPr>
              <w:t xml:space="preserve">P) </w:t>
            </w:r>
            <w:r w:rsidRPr="00626DB8">
              <w:rPr>
                <w:rFonts w:cs="Arial"/>
                <w:szCs w:val="18"/>
                <w:lang w:val="en-US"/>
              </w:rPr>
              <w:sym w:font="Symbol" w:char="F0B4"/>
            </w:r>
            <w:r w:rsidRPr="00626DB8">
              <w:rPr>
                <w:rFonts w:cs="v4.2.0"/>
                <w:lang w:val="en-US"/>
              </w:rPr>
              <w:t xml:space="preserve"> T</w:t>
            </w:r>
            <w:r w:rsidRPr="00626DB8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E52655" w:rsidRPr="00A77076" w14:paraId="694D5011" w14:textId="77777777" w:rsidTr="00A659CE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886B" w14:textId="77777777" w:rsidR="00E52655" w:rsidRPr="00626DB8" w:rsidRDefault="00E52655" w:rsidP="00A659CE">
            <w:pPr>
              <w:pStyle w:val="TAN"/>
              <w:rPr>
                <w:lang w:val="en-US"/>
              </w:rPr>
            </w:pPr>
            <w:r w:rsidRPr="00A77076">
              <w:rPr>
                <w:lang w:val="en-US"/>
              </w:rPr>
              <w:t>Note 1:</w:t>
            </w:r>
            <w:r w:rsidRPr="00A77076">
              <w:rPr>
                <w:rFonts w:cs="Arial"/>
                <w:lang w:val="en-US"/>
              </w:rPr>
              <w:tab/>
            </w:r>
            <w:r w:rsidRPr="00A77076">
              <w:rPr>
                <w:rFonts w:cs="v4.2.0"/>
                <w:lang w:val="en-US"/>
              </w:rPr>
              <w:t>T</w:t>
            </w:r>
            <w:r w:rsidRPr="00A77076">
              <w:rPr>
                <w:rFonts w:cs="v4.2.0"/>
                <w:vertAlign w:val="subscript"/>
                <w:lang w:val="en-US"/>
              </w:rPr>
              <w:t>SSB</w:t>
            </w:r>
            <w:r w:rsidRPr="00A77076">
              <w:rPr>
                <w:lang w:val="en-US"/>
              </w:rPr>
              <w:t xml:space="preserve"> is the periodicity of SSB in the set</w:t>
            </w:r>
            <w:r w:rsidRPr="00A77076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626DB8">
              <w:rPr>
                <w:lang w:val="en-US"/>
              </w:rPr>
              <w:t>.</w:t>
            </w:r>
            <w:r w:rsidRPr="00626DB8">
              <w:rPr>
                <w:rFonts w:cs="v4.2.0"/>
                <w:lang w:val="en-US"/>
              </w:rPr>
              <w:t xml:space="preserve"> T</w:t>
            </w:r>
            <w:r w:rsidRPr="00626DB8">
              <w:rPr>
                <w:rFonts w:cs="v4.2.0"/>
                <w:vertAlign w:val="subscript"/>
                <w:lang w:val="en-US"/>
              </w:rPr>
              <w:t>DRX</w:t>
            </w:r>
            <w:r w:rsidRPr="00626DB8">
              <w:rPr>
                <w:lang w:val="en-US"/>
              </w:rPr>
              <w:t xml:space="preserve"> is the DRX cycle length.</w:t>
            </w:r>
          </w:p>
          <w:p w14:paraId="67E332A8" w14:textId="77777777" w:rsidR="00E52655" w:rsidRPr="00A77076" w:rsidRDefault="00E52655" w:rsidP="00A659CE">
            <w:pPr>
              <w:pStyle w:val="TAN"/>
              <w:rPr>
                <w:rFonts w:cs="Arial"/>
                <w:lang w:val="en-US"/>
              </w:rPr>
            </w:pPr>
            <w:r w:rsidRPr="00A77076">
              <w:rPr>
                <w:lang w:val="en-US"/>
              </w:rPr>
              <w:t>Note 2:</w:t>
            </w:r>
            <w:r w:rsidRPr="00A77076">
              <w:rPr>
                <w:lang w:val="en-US"/>
              </w:rPr>
              <w:tab/>
              <w:t>When DRX is not configured, L</w:t>
            </w:r>
            <w:r w:rsidRPr="00A77076">
              <w:rPr>
                <w:vertAlign w:val="subscript"/>
                <w:lang w:val="en-US"/>
              </w:rPr>
              <w:t>CBD</w:t>
            </w:r>
            <w:r w:rsidRPr="00A77076">
              <w:rPr>
                <w:lang w:val="en-US"/>
              </w:rPr>
              <w:t xml:space="preserve"> is the number of CBD-RS SSB occasions not available at the UE during </w:t>
            </w:r>
            <w:proofErr w:type="spellStart"/>
            <w:r w:rsidRPr="00A77076">
              <w:rPr>
                <w:lang w:val="en-US"/>
              </w:rPr>
              <w:t>T</w:t>
            </w:r>
            <w:r w:rsidRPr="00A77076">
              <w:rPr>
                <w:vertAlign w:val="subscript"/>
                <w:lang w:val="en-US"/>
              </w:rPr>
              <w:t>Evaluate_CBD_SSB_CCA</w:t>
            </w:r>
            <w:proofErr w:type="spellEnd"/>
            <w:r w:rsidRPr="00A77076">
              <w:rPr>
                <w:lang w:val="en-US"/>
              </w:rPr>
              <w:t xml:space="preserve"> where L</w:t>
            </w:r>
            <w:r w:rsidRPr="00A77076">
              <w:rPr>
                <w:vertAlign w:val="subscript"/>
                <w:lang w:val="en-US"/>
              </w:rPr>
              <w:t>CBD</w:t>
            </w:r>
            <w:r w:rsidRPr="00A77076">
              <w:rPr>
                <w:lang w:val="en-US"/>
              </w:rPr>
              <w:t xml:space="preserve"> </w:t>
            </w:r>
            <w:r w:rsidRPr="00A77076">
              <w:rPr>
                <w:rFonts w:cs="Arial"/>
                <w:lang w:val="en-US"/>
              </w:rPr>
              <w:t xml:space="preserve">≤ </w:t>
            </w:r>
            <w:proofErr w:type="spellStart"/>
            <w:proofErr w:type="gramStart"/>
            <w:r w:rsidRPr="00A77076">
              <w:rPr>
                <w:rFonts w:cs="Arial"/>
                <w:lang w:val="en-US"/>
              </w:rPr>
              <w:t>L</w:t>
            </w:r>
            <w:r w:rsidRPr="00A77076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A77076">
              <w:rPr>
                <w:rFonts w:cs="Arial"/>
                <w:lang w:val="en-US"/>
              </w:rPr>
              <w:t>.</w:t>
            </w:r>
            <w:proofErr w:type="gramEnd"/>
            <w:r w:rsidRPr="00A77076">
              <w:rPr>
                <w:rFonts w:cs="Arial"/>
                <w:lang w:val="en-US"/>
              </w:rPr>
              <w:t xml:space="preserve"> When DRX is configured, </w:t>
            </w:r>
            <w:r w:rsidRPr="00A77076">
              <w:rPr>
                <w:lang w:val="en-US"/>
              </w:rPr>
              <w:t>L</w:t>
            </w:r>
            <w:r w:rsidRPr="00A77076">
              <w:rPr>
                <w:vertAlign w:val="subscript"/>
                <w:lang w:val="en-US"/>
              </w:rPr>
              <w:t>CBD</w:t>
            </w:r>
            <w:r w:rsidRPr="00A77076">
              <w:rPr>
                <w:lang w:val="en-US"/>
              </w:rPr>
              <w:t xml:space="preserve"> is the number of DRX cycles in which at least one of the CBD-RS SSB occasions not available at the UE during </w:t>
            </w:r>
            <w:proofErr w:type="spellStart"/>
            <w:r w:rsidRPr="00A77076">
              <w:rPr>
                <w:lang w:val="en-US"/>
              </w:rPr>
              <w:t>T</w:t>
            </w:r>
            <w:r w:rsidRPr="00A77076">
              <w:rPr>
                <w:vertAlign w:val="subscript"/>
                <w:lang w:val="en-US"/>
              </w:rPr>
              <w:t>Evaluate_CBD_SSB_CCA</w:t>
            </w:r>
            <w:proofErr w:type="spellEnd"/>
            <w:r w:rsidRPr="00A77076">
              <w:rPr>
                <w:lang w:val="en-US"/>
              </w:rPr>
              <w:t xml:space="preserve"> where L</w:t>
            </w:r>
            <w:r w:rsidRPr="00A77076">
              <w:rPr>
                <w:vertAlign w:val="subscript"/>
                <w:lang w:val="en-US"/>
              </w:rPr>
              <w:t>CBD</w:t>
            </w:r>
            <w:r w:rsidRPr="00A77076">
              <w:rPr>
                <w:lang w:val="en-US"/>
              </w:rPr>
              <w:t xml:space="preserve"> </w:t>
            </w:r>
            <w:r w:rsidRPr="00A77076">
              <w:rPr>
                <w:rFonts w:cs="Arial"/>
                <w:lang w:val="en-US"/>
              </w:rPr>
              <w:t xml:space="preserve">≤ </w:t>
            </w:r>
            <w:proofErr w:type="spellStart"/>
            <w:proofErr w:type="gramStart"/>
            <w:r w:rsidRPr="00A77076">
              <w:rPr>
                <w:rFonts w:cs="Arial"/>
                <w:lang w:val="en-US"/>
              </w:rPr>
              <w:t>L</w:t>
            </w:r>
            <w:r w:rsidRPr="00A77076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A77076">
              <w:rPr>
                <w:rFonts w:cs="Arial"/>
                <w:lang w:val="en-US"/>
              </w:rPr>
              <w:t>.</w:t>
            </w:r>
            <w:proofErr w:type="gramEnd"/>
            <w:r w:rsidRPr="00A77076">
              <w:rPr>
                <w:rFonts w:cs="Arial"/>
                <w:lang w:val="en-US"/>
              </w:rPr>
              <w:t xml:space="preserve"> The UE is not required to determine the availability of SSB occasions more frequent than once per DRX cycle length, when configured with DRX.</w:t>
            </w:r>
          </w:p>
          <w:p w14:paraId="121B434E" w14:textId="77777777" w:rsidR="00E52655" w:rsidRPr="00A77076" w:rsidRDefault="00E52655" w:rsidP="00A659CE">
            <w:pPr>
              <w:pStyle w:val="TAN"/>
              <w:rPr>
                <w:rFonts w:cs="Arial"/>
                <w:lang w:val="en-US"/>
              </w:rPr>
            </w:pPr>
            <w:r w:rsidRPr="00A77076">
              <w:rPr>
                <w:rFonts w:cs="Arial"/>
                <w:lang w:val="en-US"/>
              </w:rPr>
              <w:t>Note 3:</w:t>
            </w:r>
            <w:r w:rsidRPr="00A77076">
              <w:rPr>
                <w:rFonts w:cs="Arial"/>
                <w:lang w:val="en-US"/>
              </w:rPr>
              <w:tab/>
            </w:r>
            <w:proofErr w:type="spellStart"/>
            <w:proofErr w:type="gramStart"/>
            <w:r w:rsidRPr="00A77076">
              <w:rPr>
                <w:rFonts w:cs="Arial"/>
                <w:lang w:val="en-US"/>
              </w:rPr>
              <w:t>L</w:t>
            </w:r>
            <w:r w:rsidRPr="00A77076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proofErr w:type="gramEnd"/>
            <w:r w:rsidRPr="00A77076">
              <w:rPr>
                <w:rFonts w:cs="Arial"/>
                <w:lang w:val="en-US"/>
              </w:rPr>
              <w:t>=7 for Max(T</w:t>
            </w:r>
            <w:r w:rsidRPr="00A77076">
              <w:rPr>
                <w:rFonts w:cs="Arial"/>
                <w:vertAlign w:val="subscript"/>
                <w:lang w:val="en-US"/>
              </w:rPr>
              <w:t>DRX</w:t>
            </w:r>
            <w:r w:rsidRPr="00A77076">
              <w:rPr>
                <w:rFonts w:cs="Arial"/>
                <w:lang w:val="en-US"/>
              </w:rPr>
              <w:t>, T</w:t>
            </w:r>
            <w:r w:rsidRPr="00A77076">
              <w:rPr>
                <w:rFonts w:cs="Arial"/>
                <w:vertAlign w:val="subscript"/>
                <w:lang w:val="en-US"/>
              </w:rPr>
              <w:t>SSB</w:t>
            </w:r>
            <w:r w:rsidRPr="00A77076">
              <w:rPr>
                <w:rFonts w:cs="Arial"/>
                <w:lang w:val="en-US"/>
              </w:rPr>
              <w:t>) ≤ 40 assuming T</w:t>
            </w:r>
            <w:r w:rsidRPr="00A77076">
              <w:rPr>
                <w:rFonts w:cs="Arial"/>
                <w:vertAlign w:val="subscript"/>
                <w:lang w:val="en-US"/>
              </w:rPr>
              <w:t>DRX</w:t>
            </w:r>
            <w:r w:rsidRPr="00A77076">
              <w:rPr>
                <w:rFonts w:cs="Arial"/>
                <w:lang w:val="en-US"/>
              </w:rPr>
              <w:t xml:space="preserve">=0 for non-DRX, </w:t>
            </w:r>
            <w:r w:rsidRPr="00A77076">
              <w:rPr>
                <w:rFonts w:cs="Arial"/>
                <w:lang w:val="en-US"/>
              </w:rPr>
              <w:br/>
            </w:r>
            <w:proofErr w:type="spellStart"/>
            <w:r w:rsidRPr="00A77076">
              <w:rPr>
                <w:rFonts w:cs="Arial"/>
                <w:lang w:val="en-US"/>
              </w:rPr>
              <w:t>L</w:t>
            </w:r>
            <w:r w:rsidRPr="00A77076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A77076">
              <w:rPr>
                <w:rFonts w:cs="Arial"/>
                <w:lang w:val="en-US"/>
              </w:rPr>
              <w:t>=5 for 40 &lt; Max(T</w:t>
            </w:r>
            <w:r w:rsidRPr="00A77076">
              <w:rPr>
                <w:rFonts w:cs="Arial"/>
                <w:vertAlign w:val="subscript"/>
                <w:lang w:val="en-US"/>
              </w:rPr>
              <w:t>DRX</w:t>
            </w:r>
            <w:r w:rsidRPr="00A77076">
              <w:rPr>
                <w:rFonts w:cs="Arial"/>
                <w:lang w:val="en-US"/>
              </w:rPr>
              <w:t>, T</w:t>
            </w:r>
            <w:r w:rsidRPr="00A77076">
              <w:rPr>
                <w:rFonts w:cs="Arial"/>
                <w:vertAlign w:val="subscript"/>
                <w:lang w:val="en-US"/>
              </w:rPr>
              <w:t>SSB</w:t>
            </w:r>
            <w:r w:rsidRPr="00A77076">
              <w:rPr>
                <w:rFonts w:cs="Arial"/>
                <w:lang w:val="en-US"/>
              </w:rPr>
              <w:t xml:space="preserve">) ≤ 320, </w:t>
            </w:r>
            <w:r w:rsidRPr="00A77076">
              <w:rPr>
                <w:rFonts w:cs="Arial"/>
                <w:lang w:val="en-US"/>
              </w:rPr>
              <w:br/>
            </w:r>
            <w:proofErr w:type="spellStart"/>
            <w:r w:rsidRPr="00A77076">
              <w:rPr>
                <w:rFonts w:cs="Arial"/>
                <w:lang w:val="en-US"/>
              </w:rPr>
              <w:t>L</w:t>
            </w:r>
            <w:r w:rsidRPr="00A77076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A77076">
              <w:rPr>
                <w:rFonts w:cs="Arial"/>
                <w:lang w:val="en-US"/>
              </w:rPr>
              <w:t>=3 for T</w:t>
            </w:r>
            <w:r w:rsidRPr="00A77076">
              <w:rPr>
                <w:rFonts w:cs="Arial"/>
                <w:vertAlign w:val="subscript"/>
                <w:lang w:val="en-US"/>
              </w:rPr>
              <w:t>DRX</w:t>
            </w:r>
            <w:r w:rsidRPr="00A77076">
              <w:rPr>
                <w:rFonts w:cs="Arial"/>
                <w:lang w:val="en-US"/>
              </w:rPr>
              <w:t xml:space="preserve"> &gt; 320.</w:t>
            </w:r>
          </w:p>
          <w:p w14:paraId="3AF1CCDF" w14:textId="77777777" w:rsidR="00E52655" w:rsidRPr="00A77076" w:rsidRDefault="00E52655" w:rsidP="00A659CE">
            <w:pPr>
              <w:pStyle w:val="TAN"/>
              <w:rPr>
                <w:rFonts w:cs="v4.2.0"/>
                <w:lang w:val="en-US"/>
              </w:rPr>
            </w:pPr>
            <w:r w:rsidRPr="00A77076">
              <w:rPr>
                <w:rFonts w:cs="v4.2.0"/>
                <w:lang w:val="en-US"/>
              </w:rPr>
              <w:t>Note 4</w:t>
            </w:r>
            <w:r w:rsidRPr="00A77076">
              <w:rPr>
                <w:rFonts w:cs="v4.2.0"/>
                <w:lang w:val="en-US"/>
              </w:rPr>
              <w:tab/>
              <w:t>If L</w:t>
            </w:r>
            <w:r w:rsidRPr="00A77076">
              <w:rPr>
                <w:rFonts w:cs="v4.2.0"/>
                <w:vertAlign w:val="subscript"/>
                <w:lang w:val="en-US"/>
              </w:rPr>
              <w:t>CBD</w:t>
            </w:r>
            <w:r w:rsidRPr="00A77076">
              <w:rPr>
                <w:rFonts w:cs="v4.2.0"/>
                <w:lang w:val="en-US"/>
              </w:rPr>
              <w:t>&gt;</w:t>
            </w:r>
            <w:proofErr w:type="spellStart"/>
            <w:proofErr w:type="gramStart"/>
            <w:r w:rsidRPr="00A77076">
              <w:rPr>
                <w:rFonts w:cs="v4.2.0"/>
                <w:lang w:val="en-US"/>
              </w:rPr>
              <w:t>L</w:t>
            </w:r>
            <w:r w:rsidRPr="00A77076">
              <w:rPr>
                <w:rFonts w:cs="v4.2.0"/>
                <w:vertAlign w:val="subscript"/>
                <w:lang w:val="en-US"/>
              </w:rPr>
              <w:t>CBD,max</w:t>
            </w:r>
            <w:proofErr w:type="spellEnd"/>
            <w:proofErr w:type="gramEnd"/>
            <w:r w:rsidRPr="00A77076">
              <w:rPr>
                <w:rFonts w:cs="v4.2.0"/>
                <w:lang w:val="en-US"/>
              </w:rPr>
              <w:t>, the UE shall assume no new candidate beams are found for this evaluation period.</w:t>
            </w:r>
          </w:p>
        </w:tc>
      </w:tr>
    </w:tbl>
    <w:p w14:paraId="560579D6" w14:textId="77777777" w:rsidR="00E52655" w:rsidRPr="00A77076" w:rsidRDefault="00E52655" w:rsidP="00E52655">
      <w:pPr>
        <w:jc w:val="center"/>
        <w:rPr>
          <w:noProof/>
        </w:rPr>
      </w:pPr>
    </w:p>
    <w:p w14:paraId="2B1FE288" w14:textId="77777777" w:rsidR="00E52655" w:rsidRPr="00A77076" w:rsidRDefault="00E52655" w:rsidP="00E52655">
      <w:pPr>
        <w:jc w:val="center"/>
        <w:rPr>
          <w:noProof/>
          <w:color w:val="FF0000"/>
        </w:rPr>
      </w:pPr>
      <w:r w:rsidRPr="00A77076">
        <w:rPr>
          <w:rFonts w:hint="eastAsia"/>
          <w:noProof/>
          <w:color w:val="FF0000"/>
        </w:rPr>
        <w:t>&lt;</w:t>
      </w:r>
      <w:r w:rsidRPr="00A77076">
        <w:rPr>
          <w:noProof/>
          <w:color w:val="FF0000"/>
        </w:rPr>
        <w:t>End of 9</w:t>
      </w:r>
      <w:r w:rsidRPr="00A77076">
        <w:rPr>
          <w:noProof/>
          <w:color w:val="FF0000"/>
          <w:vertAlign w:val="superscript"/>
        </w:rPr>
        <w:t>th</w:t>
      </w:r>
      <w:r w:rsidRPr="00A77076">
        <w:rPr>
          <w:noProof/>
          <w:color w:val="FF0000"/>
        </w:rPr>
        <w:t xml:space="preserve"> change&gt;</w:t>
      </w:r>
    </w:p>
    <w:p w14:paraId="01424271" w14:textId="77777777" w:rsidR="00E52655" w:rsidRPr="00A77076" w:rsidRDefault="00E52655" w:rsidP="00E52655">
      <w:pPr>
        <w:jc w:val="center"/>
        <w:rPr>
          <w:noProof/>
          <w:color w:val="FF0000"/>
        </w:rPr>
      </w:pPr>
    </w:p>
    <w:p w14:paraId="65FBA404" w14:textId="77777777" w:rsidR="00E52655" w:rsidRPr="00A77076" w:rsidRDefault="00E52655" w:rsidP="00E52655">
      <w:pPr>
        <w:jc w:val="center"/>
        <w:rPr>
          <w:noProof/>
          <w:color w:val="FF0000"/>
        </w:rPr>
      </w:pPr>
      <w:r w:rsidRPr="00A77076">
        <w:rPr>
          <w:rFonts w:hint="eastAsia"/>
          <w:noProof/>
          <w:color w:val="FF0000"/>
        </w:rPr>
        <w:t>&lt;</w:t>
      </w:r>
      <w:r w:rsidRPr="00A77076">
        <w:rPr>
          <w:noProof/>
          <w:color w:val="FF0000"/>
        </w:rPr>
        <w:t>Start of 10</w:t>
      </w:r>
      <w:r w:rsidRPr="00A77076">
        <w:rPr>
          <w:noProof/>
          <w:color w:val="FF0000"/>
          <w:vertAlign w:val="superscript"/>
        </w:rPr>
        <w:t>th</w:t>
      </w:r>
      <w:r w:rsidRPr="00A77076">
        <w:rPr>
          <w:noProof/>
          <w:color w:val="FF0000"/>
        </w:rPr>
        <w:t xml:space="preserve"> change&gt;</w:t>
      </w:r>
    </w:p>
    <w:p w14:paraId="01D02BCA" w14:textId="77777777" w:rsidR="00E52655" w:rsidRPr="00A77076" w:rsidRDefault="00E52655" w:rsidP="00E52655">
      <w:pPr>
        <w:pStyle w:val="Heading3"/>
      </w:pPr>
      <w:r w:rsidRPr="00A77076">
        <w:t>9.5.4</w:t>
      </w:r>
      <w:r w:rsidRPr="00A77076">
        <w:tab/>
        <w:t>L1-RSRP measurement requirements</w:t>
      </w:r>
    </w:p>
    <w:p w14:paraId="2A2C8667" w14:textId="77777777" w:rsidR="00E52655" w:rsidRPr="00A77076" w:rsidRDefault="00E52655" w:rsidP="00E52655">
      <w:pPr>
        <w:pStyle w:val="Heading4"/>
      </w:pPr>
      <w:r w:rsidRPr="00A77076">
        <w:t>9.5.4.1</w:t>
      </w:r>
      <w:r w:rsidRPr="00A77076">
        <w:tab/>
        <w:t>SSB based L1-RSRP Reporting</w:t>
      </w:r>
    </w:p>
    <w:p w14:paraId="092CE2BC" w14:textId="77777777" w:rsidR="00E52655" w:rsidRPr="00A77076" w:rsidRDefault="00E52655" w:rsidP="00E52655">
      <w:pPr>
        <w:rPr>
          <w:rFonts w:eastAsia="?? ??"/>
        </w:rPr>
      </w:pPr>
      <w:r w:rsidRPr="00A77076">
        <w:t>The UE shall be capable of performing L1-RSRP</w:t>
      </w:r>
      <w:r w:rsidRPr="00A77076">
        <w:rPr>
          <w:rFonts w:eastAsia="?? ??"/>
        </w:rPr>
        <w:t xml:space="preserve"> </w:t>
      </w:r>
      <w:r w:rsidRPr="00A77076">
        <w:t xml:space="preserve">measurements based </w:t>
      </w:r>
      <w:r w:rsidRPr="00A77076">
        <w:rPr>
          <w:rFonts w:eastAsia="?? ??"/>
        </w:rPr>
        <w:t xml:space="preserve">on the configured SSB </w:t>
      </w:r>
      <w:r w:rsidRPr="00A77076">
        <w:rPr>
          <w:rFonts w:cs="Arial"/>
        </w:rPr>
        <w:t xml:space="preserve">resource for </w:t>
      </w:r>
      <w:r w:rsidRPr="00A77076">
        <w:rPr>
          <w:lang w:val="en-US"/>
        </w:rPr>
        <w:t>L1-RSRP computation</w:t>
      </w:r>
      <w:r w:rsidRPr="00A77076">
        <w:t>, and the UE physical layer shall be capable of reporting L1-RSRP measured over the measurement period of T</w:t>
      </w:r>
      <w:r w:rsidRPr="00A77076">
        <w:rPr>
          <w:vertAlign w:val="subscript"/>
        </w:rPr>
        <w:t>L1-RSRP_Measurement_Period_SSB</w:t>
      </w:r>
      <w:r w:rsidRPr="00A77076">
        <w:t>.</w:t>
      </w:r>
    </w:p>
    <w:p w14:paraId="1A02EB17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rPr>
          <w:sz w:val="22"/>
        </w:rPr>
        <w:t>T</w:t>
      </w:r>
      <w:r w:rsidRPr="00A77076">
        <w:rPr>
          <w:sz w:val="22"/>
          <w:vertAlign w:val="subscript"/>
        </w:rPr>
        <w:t>L1-RSRP</w:t>
      </w:r>
      <w:r w:rsidRPr="00A77076">
        <w:rPr>
          <w:vertAlign w:val="subscript"/>
        </w:rPr>
        <w:t>_Measurement_Period_SSB</w:t>
      </w:r>
      <w:r w:rsidRPr="00A77076">
        <w:rPr>
          <w:rFonts w:eastAsia="?? ??"/>
        </w:rPr>
        <w:t xml:space="preserve"> is defined in Table 9.5.4.1-1 for FR1 and Table 9.5.4.1-2 for FR2, where </w:t>
      </w:r>
    </w:p>
    <w:p w14:paraId="7D018BF2" w14:textId="77777777" w:rsidR="00E52655" w:rsidRPr="00A77076" w:rsidRDefault="00E52655" w:rsidP="00E52655">
      <w:pPr>
        <w:pStyle w:val="B1"/>
      </w:pPr>
      <w:r w:rsidRPr="00A77076">
        <w:t>-</w:t>
      </w:r>
      <w:r w:rsidRPr="00A77076">
        <w:tab/>
        <w:t xml:space="preserve">M=1 if higher layer parameter </w:t>
      </w:r>
      <w:proofErr w:type="spellStart"/>
      <w:r w:rsidRPr="00A77076">
        <w:rPr>
          <w:i/>
        </w:rPr>
        <w:t>timeRestrictionForChannelMeasurement</w:t>
      </w:r>
      <w:proofErr w:type="spellEnd"/>
      <w:r w:rsidRPr="00A77076">
        <w:t xml:space="preserve"> is configured, and M=3 otherwise </w:t>
      </w:r>
    </w:p>
    <w:p w14:paraId="3F62C4C4" w14:textId="77777777" w:rsidR="00E52655" w:rsidRPr="00A77076" w:rsidRDefault="00E52655" w:rsidP="00E52655">
      <w:pPr>
        <w:pStyle w:val="B1"/>
      </w:pPr>
      <w:r w:rsidRPr="00A77076">
        <w:t>-</w:t>
      </w:r>
      <w:r w:rsidRPr="00A77076">
        <w:tab/>
        <w:t>N= 8.</w:t>
      </w:r>
    </w:p>
    <w:p w14:paraId="6543FFA0" w14:textId="1205CC57" w:rsidR="00C719FD" w:rsidRPr="00A77076" w:rsidRDefault="000F60D4" w:rsidP="00C719FD">
      <w:pPr>
        <w:spacing w:after="120"/>
        <w:rPr>
          <w:ins w:id="1283" w:author="Ato-MediaTek" w:date="2022-01-20T19:33:00Z"/>
          <w:lang w:eastAsia="zh-CN"/>
        </w:rPr>
      </w:pPr>
      <w:ins w:id="1284" w:author="Ato-MediaTek" w:date="2022-01-24T12:01:00Z">
        <w:r w:rsidRPr="00A77076">
          <w:rPr>
            <w:lang w:eastAsia="zh-CN"/>
          </w:rPr>
          <w:t>[</w:t>
        </w:r>
      </w:ins>
      <w:ins w:id="1285" w:author="Ato-MediaTek" w:date="2022-01-20T19:33:00Z">
        <w:r w:rsidR="00C719FD" w:rsidRPr="00A77076">
          <w:rPr>
            <w:lang w:eastAsia="zh-CN"/>
          </w:rPr>
          <w:t xml:space="preserve">The P value for an </w:t>
        </w:r>
      </w:ins>
      <w:ins w:id="1286" w:author="Ato-MediaTek" w:date="2022-01-20T19:34:00Z">
        <w:r w:rsidR="00C719FD" w:rsidRPr="00A77076">
          <w:rPr>
            <w:rFonts w:eastAsia="?? ??"/>
          </w:rPr>
          <w:t>SSB</w:t>
        </w:r>
      </w:ins>
      <w:ins w:id="1287" w:author="Ato-MediaTek" w:date="2022-01-20T19:33:00Z">
        <w:r w:rsidR="00C719FD" w:rsidRPr="00A77076">
          <w:rPr>
            <w:bCs/>
            <w:lang w:eastAsia="zh-CN"/>
          </w:rPr>
          <w:t xml:space="preserve"> resource</w:t>
        </w:r>
        <w:r w:rsidR="00C719FD" w:rsidRPr="00A77076">
          <w:rPr>
            <w:lang w:eastAsia="zh-CN"/>
          </w:rPr>
          <w:t xml:space="preserve"> to be measured is defined as </w:t>
        </w:r>
      </w:ins>
    </w:p>
    <w:p w14:paraId="7CB28D5D" w14:textId="77777777" w:rsidR="00C719FD" w:rsidRPr="00A77076" w:rsidRDefault="00C719FD" w:rsidP="00C719FD">
      <w:pPr>
        <w:numPr>
          <w:ilvl w:val="1"/>
          <w:numId w:val="6"/>
        </w:numPr>
        <w:spacing w:after="120"/>
        <w:ind w:leftChars="180" w:left="720"/>
        <w:rPr>
          <w:ins w:id="1288" w:author="Ato-MediaTek" w:date="2022-01-20T19:33:00Z"/>
          <w:lang w:eastAsia="zh-CN"/>
        </w:rPr>
      </w:pPr>
      <w:proofErr w:type="spellStart"/>
      <w:ins w:id="1289" w:author="Ato-MediaTek" w:date="2022-01-20T19:33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rFonts w:eastAsia="新細明體"/>
            <w:szCs w:val="24"/>
            <w:lang w:eastAsia="zh-TW"/>
          </w:rPr>
          <w:t xml:space="preserve"> in FR1</w:t>
        </w:r>
      </w:ins>
    </w:p>
    <w:p w14:paraId="68E62CBB" w14:textId="77777777" w:rsidR="00C719FD" w:rsidRPr="00A77076" w:rsidRDefault="00C719FD" w:rsidP="00C719FD">
      <w:pPr>
        <w:numPr>
          <w:ilvl w:val="1"/>
          <w:numId w:val="6"/>
        </w:numPr>
        <w:spacing w:after="120"/>
        <w:ind w:leftChars="180" w:left="720"/>
        <w:rPr>
          <w:ins w:id="1290" w:author="Ato-MediaTek" w:date="2022-01-20T19:33:00Z"/>
          <w:lang w:eastAsia="zh-CN"/>
        </w:rPr>
      </w:pPr>
      <w:proofErr w:type="spellStart"/>
      <w:ins w:id="1291" w:author="Ato-MediaTek" w:date="2022-01-20T19:33:00Z">
        <w:r w:rsidRPr="00A77076">
          <w:rPr>
            <w:bCs/>
            <w:lang w:eastAsia="zh-CN"/>
          </w:rPr>
          <w:t>P</w:t>
        </w:r>
        <w:r w:rsidRPr="00A77076">
          <w:rPr>
            <w:bCs/>
            <w:vertAlign w:val="subscript"/>
            <w:lang w:eastAsia="zh-CN"/>
          </w:rPr>
          <w:t>sharing</w:t>
        </w:r>
        <w:proofErr w:type="spellEnd"/>
        <w:r w:rsidRPr="00A77076">
          <w:rPr>
            <w:bCs/>
            <w:vertAlign w:val="subscript"/>
            <w:lang w:eastAsia="zh-CN"/>
          </w:rPr>
          <w:t xml:space="preserve"> factor</w:t>
        </w:r>
        <w:r w:rsidRPr="00A77076">
          <w:rPr>
            <w:bCs/>
            <w:lang w:eastAsia="zh-CN"/>
          </w:rPr>
          <w:t xml:space="preserve"> *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outside_MG</w:t>
        </w:r>
        <w:proofErr w:type="spellEnd"/>
        <w:r w:rsidRPr="00A77076">
          <w:rPr>
            <w:bCs/>
            <w:lang w:eastAsia="zh-CN"/>
          </w:rPr>
          <w:t xml:space="preserve"> in FR2 with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= 0</w:t>
        </w:r>
      </w:ins>
    </w:p>
    <w:p w14:paraId="614EFD30" w14:textId="77777777" w:rsidR="00C719FD" w:rsidRPr="00A77076" w:rsidRDefault="00C719FD" w:rsidP="00C719FD">
      <w:pPr>
        <w:numPr>
          <w:ilvl w:val="1"/>
          <w:numId w:val="6"/>
        </w:numPr>
        <w:spacing w:after="120"/>
        <w:ind w:leftChars="180" w:left="720"/>
        <w:rPr>
          <w:ins w:id="1292" w:author="Ato-MediaTek" w:date="2022-01-20T19:33:00Z"/>
          <w:lang w:eastAsia="zh-CN"/>
        </w:rPr>
      </w:pPr>
      <w:proofErr w:type="spellStart"/>
      <w:ins w:id="1293" w:author="Ato-MediaTek" w:date="2022-01-20T19:33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in FR2 with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&gt; 0</w:t>
        </w:r>
      </w:ins>
    </w:p>
    <w:p w14:paraId="2E5412EC" w14:textId="10F172BC" w:rsidR="00C719FD" w:rsidRPr="00A77076" w:rsidRDefault="00C719FD" w:rsidP="00C719FD">
      <w:pPr>
        <w:numPr>
          <w:ilvl w:val="1"/>
          <w:numId w:val="6"/>
        </w:numPr>
        <w:spacing w:after="120"/>
        <w:ind w:leftChars="180" w:left="720"/>
        <w:rPr>
          <w:ins w:id="1294" w:author="Ato-MediaTek" w:date="2022-01-20T19:33:00Z"/>
          <w:bCs/>
          <w:lang w:eastAsia="zh-CN"/>
        </w:rPr>
      </w:pPr>
      <w:ins w:id="1295" w:author="Ato-MediaTek" w:date="2022-01-20T19:33:00Z">
        <w:r w:rsidRPr="00A77076">
          <w:rPr>
            <w:bCs/>
            <w:lang w:eastAsia="zh-CN"/>
          </w:rPr>
          <w:t xml:space="preserve">For a window W of duration </w:t>
        </w:r>
        <w:proofErr w:type="gramStart"/>
        <w:r w:rsidRPr="00A77076">
          <w:rPr>
            <w:bCs/>
            <w:lang w:eastAsia="zh-CN"/>
          </w:rPr>
          <w:t>max(</w:t>
        </w:r>
        <w:proofErr w:type="gramEnd"/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>L1</w:t>
        </w:r>
        <w:r w:rsidRPr="00A77076">
          <w:rPr>
            <w:bCs/>
            <w:lang w:eastAsia="zh-CN"/>
          </w:rPr>
          <w:t xml:space="preserve">,  </w:t>
        </w:r>
        <w:proofErr w:type="spellStart"/>
        <w:r w:rsidRPr="00A77076">
          <w:rPr>
            <w:bCs/>
            <w:lang w:eastAsia="zh-CN"/>
          </w:rPr>
          <w:t>MGRP_max</w:t>
        </w:r>
        <w:proofErr w:type="spellEnd"/>
        <w:r w:rsidRPr="00A77076">
          <w:rPr>
            <w:bCs/>
            <w:lang w:eastAsia="zh-CN"/>
          </w:rPr>
          <w:t xml:space="preserve">), where MGRP max is the maximum MGRP across all configured per-UE MG and per-FR MG within the same FR as serving cell, and starting at the beginning of any </w:t>
        </w:r>
      </w:ins>
      <w:ins w:id="1296" w:author="Ato-MediaTek" w:date="2022-01-20T19:34:00Z">
        <w:r w:rsidRPr="00A77076">
          <w:rPr>
            <w:rFonts w:eastAsia="?? ??"/>
          </w:rPr>
          <w:t>SSB</w:t>
        </w:r>
      </w:ins>
      <w:ins w:id="1297" w:author="Ato-MediaTek" w:date="2022-01-20T19:33:00Z">
        <w:r w:rsidRPr="00A77076">
          <w:rPr>
            <w:bCs/>
            <w:lang w:eastAsia="zh-CN"/>
          </w:rPr>
          <w:t xml:space="preserve"> resource occasion: </w:t>
        </w:r>
      </w:ins>
    </w:p>
    <w:p w14:paraId="6A66C491" w14:textId="4FE60D59" w:rsidR="00C719FD" w:rsidRPr="00A77076" w:rsidRDefault="00C719FD" w:rsidP="00C719FD">
      <w:pPr>
        <w:numPr>
          <w:ilvl w:val="0"/>
          <w:numId w:val="6"/>
        </w:numPr>
        <w:spacing w:after="120"/>
        <w:ind w:left="1134"/>
        <w:rPr>
          <w:ins w:id="1298" w:author="Ato-MediaTek" w:date="2022-01-20T19:33:00Z"/>
          <w:lang w:eastAsia="zh-CN"/>
        </w:rPr>
      </w:pPr>
      <w:proofErr w:type="spellStart"/>
      <w:ins w:id="1299" w:author="Ato-MediaTek" w:date="2022-01-20T19:33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is the total number of </w:t>
        </w:r>
      </w:ins>
      <w:ins w:id="1300" w:author="Ato-MediaTek" w:date="2022-01-20T19:34:00Z">
        <w:r w:rsidRPr="00A77076">
          <w:rPr>
            <w:rFonts w:eastAsia="?? ??"/>
          </w:rPr>
          <w:t>SSB</w:t>
        </w:r>
      </w:ins>
      <w:ins w:id="1301" w:author="Ato-MediaTek" w:date="2022-01-20T19:33:00Z">
        <w:r w:rsidRPr="00A77076">
          <w:rPr>
            <w:bCs/>
            <w:lang w:eastAsia="zh-CN"/>
          </w:rPr>
          <w:t xml:space="preserve"> resource occasions within the window, </w:t>
        </w:r>
        <w:r w:rsidRPr="00A77076">
          <w:rPr>
            <w:lang w:eastAsia="zh-CN"/>
          </w:rPr>
          <w:t>ignoring any overlap with MG occasions or SMTC occasions within</w:t>
        </w:r>
        <w:r w:rsidRPr="00A77076">
          <w:rPr>
            <w:bCs/>
            <w:lang w:eastAsia="zh-CN"/>
          </w:rPr>
          <w:t xml:space="preserve"> the window, and</w:t>
        </w:r>
      </w:ins>
    </w:p>
    <w:p w14:paraId="038FF0E8" w14:textId="709157C2" w:rsidR="00C719FD" w:rsidRPr="00A77076" w:rsidRDefault="00C719FD" w:rsidP="00C719FD">
      <w:pPr>
        <w:numPr>
          <w:ilvl w:val="0"/>
          <w:numId w:val="6"/>
        </w:numPr>
        <w:spacing w:after="120"/>
        <w:ind w:left="1134"/>
        <w:rPr>
          <w:ins w:id="1302" w:author="Ato-MediaTek" w:date="2022-01-20T19:33:00Z"/>
          <w:lang w:eastAsia="zh-CN"/>
        </w:rPr>
      </w:pPr>
      <w:proofErr w:type="spellStart"/>
      <w:ins w:id="1303" w:author="Ato-MediaTek" w:date="2022-01-20T19:33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outside_MG</w:t>
        </w:r>
        <w:proofErr w:type="spellEnd"/>
        <w:r w:rsidRPr="00A77076">
          <w:rPr>
            <w:bCs/>
            <w:lang w:eastAsia="zh-CN"/>
          </w:rPr>
          <w:t xml:space="preserve"> is the number of </w:t>
        </w:r>
      </w:ins>
      <w:ins w:id="1304" w:author="Ato-MediaTek" w:date="2022-01-20T19:34:00Z">
        <w:r w:rsidRPr="00A77076">
          <w:rPr>
            <w:rFonts w:eastAsia="?? ??"/>
          </w:rPr>
          <w:t>SSB</w:t>
        </w:r>
      </w:ins>
      <w:ins w:id="1305" w:author="Ato-MediaTek" w:date="2022-01-20T19:33:00Z">
        <w:r w:rsidRPr="00A77076">
          <w:rPr>
            <w:bCs/>
            <w:lang w:eastAsia="zh-CN"/>
          </w:rPr>
          <w:t xml:space="preserve"> resource occasions that are not overlapped with any MG occasion within the window W.</w:t>
        </w:r>
      </w:ins>
    </w:p>
    <w:p w14:paraId="44199BEB" w14:textId="1E6985F6" w:rsidR="00C719FD" w:rsidRPr="00A77076" w:rsidRDefault="00C719FD" w:rsidP="00C719FD">
      <w:pPr>
        <w:numPr>
          <w:ilvl w:val="0"/>
          <w:numId w:val="6"/>
        </w:numPr>
        <w:spacing w:after="120"/>
        <w:ind w:left="1134"/>
        <w:rPr>
          <w:ins w:id="1306" w:author="Ato-MediaTek" w:date="2022-01-20T19:33:00Z"/>
          <w:lang w:eastAsia="zh-CN"/>
        </w:rPr>
      </w:pPr>
      <w:proofErr w:type="spellStart"/>
      <w:ins w:id="1307" w:author="Ato-MediaTek" w:date="2022-01-20T19:33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is the number of </w:t>
        </w:r>
      </w:ins>
      <w:ins w:id="1308" w:author="Ato-MediaTek" w:date="2022-01-20T19:34:00Z">
        <w:r w:rsidRPr="00A77076">
          <w:rPr>
            <w:rFonts w:eastAsia="?? ??"/>
          </w:rPr>
          <w:t>SSB</w:t>
        </w:r>
      </w:ins>
      <w:ins w:id="1309" w:author="Ato-MediaTek" w:date="2022-01-20T19:33:00Z">
        <w:r w:rsidRPr="00A77076">
          <w:rPr>
            <w:bCs/>
            <w:lang w:eastAsia="zh-CN"/>
          </w:rPr>
          <w:t xml:space="preserve"> resource occasions that are not overlapped with any MG occasion nor any SMTC occasion within the window W.</w:t>
        </w:r>
      </w:ins>
    </w:p>
    <w:p w14:paraId="257F6395" w14:textId="4A2F7562" w:rsidR="00C719FD" w:rsidRPr="00A77076" w:rsidRDefault="00C719FD" w:rsidP="00C719FD">
      <w:pPr>
        <w:numPr>
          <w:ilvl w:val="0"/>
          <w:numId w:val="6"/>
        </w:numPr>
        <w:spacing w:after="120"/>
        <w:ind w:left="1134"/>
        <w:rPr>
          <w:ins w:id="1310" w:author="Ato-MediaTek" w:date="2022-01-20T19:33:00Z"/>
          <w:lang w:eastAsia="zh-CN"/>
        </w:rPr>
      </w:pPr>
      <w:ins w:id="1311" w:author="Ato-MediaTek" w:date="2022-01-20T19:33:00Z"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 xml:space="preserve">L1 </w:t>
        </w:r>
        <w:r w:rsidRPr="00A77076">
          <w:rPr>
            <w:rFonts w:hint="eastAsia"/>
            <w:bCs/>
            <w:lang w:eastAsia="zh-CN"/>
          </w:rPr>
          <w:t>i</w:t>
        </w:r>
        <w:r w:rsidRPr="00A77076">
          <w:rPr>
            <w:bCs/>
            <w:lang w:eastAsia="zh-CN"/>
          </w:rPr>
          <w:t xml:space="preserve">s periodicity of the target </w:t>
        </w:r>
      </w:ins>
      <w:ins w:id="1312" w:author="Ato-MediaTek" w:date="2022-01-20T19:34:00Z">
        <w:r w:rsidRPr="00A77076">
          <w:rPr>
            <w:bCs/>
            <w:lang w:eastAsia="zh-CN"/>
          </w:rPr>
          <w:t>SSB</w:t>
        </w:r>
      </w:ins>
      <w:ins w:id="1313" w:author="Ato-MediaTek" w:date="2022-01-20T19:33:00Z">
        <w:r w:rsidRPr="00A77076">
          <w:rPr>
            <w:bCs/>
            <w:lang w:eastAsia="zh-CN"/>
          </w:rPr>
          <w:t>.</w:t>
        </w:r>
      </w:ins>
    </w:p>
    <w:p w14:paraId="231C2379" w14:textId="4E5E1028" w:rsidR="00C719FD" w:rsidRPr="00A77076" w:rsidRDefault="00C719FD" w:rsidP="00C719FD">
      <w:pPr>
        <w:numPr>
          <w:ilvl w:val="0"/>
          <w:numId w:val="6"/>
        </w:numPr>
        <w:spacing w:after="120"/>
        <w:ind w:left="1134"/>
        <w:rPr>
          <w:ins w:id="1314" w:author="Ato-MediaTek" w:date="2022-01-20T19:33:00Z"/>
          <w:bCs/>
          <w:lang w:eastAsia="zh-CN"/>
        </w:rPr>
      </w:pPr>
      <w:ins w:id="1315" w:author="Ato-MediaTek" w:date="2022-01-20T19:33:00Z">
        <w:r w:rsidRPr="00A77076">
          <w:rPr>
            <w:bCs/>
            <w:lang w:eastAsia="zh-CN"/>
          </w:rPr>
          <w:tab/>
        </w:r>
        <w:proofErr w:type="spellStart"/>
        <w:r w:rsidRPr="00A77076">
          <w:rPr>
            <w:bCs/>
            <w:lang w:eastAsia="zh-CN"/>
          </w:rPr>
          <w:t>P</w:t>
        </w:r>
        <w:r w:rsidRPr="00A77076">
          <w:rPr>
            <w:bCs/>
            <w:vertAlign w:val="subscript"/>
            <w:lang w:eastAsia="zh-CN"/>
          </w:rPr>
          <w:t>sharing</w:t>
        </w:r>
        <w:proofErr w:type="spellEnd"/>
        <w:r w:rsidRPr="00A77076">
          <w:rPr>
            <w:bCs/>
            <w:vertAlign w:val="subscript"/>
            <w:lang w:eastAsia="zh-CN"/>
          </w:rPr>
          <w:t xml:space="preserve"> factor</w:t>
        </w:r>
        <w:r w:rsidRPr="00A77076">
          <w:rPr>
            <w:bCs/>
            <w:lang w:eastAsia="zh-CN"/>
          </w:rPr>
          <w:t xml:space="preserve"> = 1</w:t>
        </w:r>
        <w:r w:rsidRPr="00A77076">
          <w:rPr>
            <w:rFonts w:hint="eastAsia"/>
            <w:bCs/>
            <w:lang w:eastAsia="zh-CN"/>
          </w:rPr>
          <w:t>,</w:t>
        </w:r>
        <w:r w:rsidRPr="00A77076">
          <w:rPr>
            <w:bCs/>
            <w:lang w:eastAsia="zh-CN"/>
          </w:rPr>
          <w:t xml:space="preserve"> if the </w:t>
        </w:r>
      </w:ins>
      <w:ins w:id="1316" w:author="Ato-MediaTek" w:date="2022-01-20T19:34:00Z">
        <w:r w:rsidRPr="00A77076">
          <w:rPr>
            <w:bCs/>
            <w:lang w:eastAsia="zh-CN"/>
          </w:rPr>
          <w:t>SSB</w:t>
        </w:r>
      </w:ins>
      <w:ins w:id="1317" w:author="Ato-MediaTek" w:date="2022-01-20T19:33:00Z">
        <w:r w:rsidRPr="00A77076">
          <w:rPr>
            <w:bCs/>
            <w:lang w:eastAsia="zh-CN"/>
          </w:rPr>
          <w:t xml:space="preserve"> resource outside measurement gap is</w:t>
        </w:r>
      </w:ins>
    </w:p>
    <w:p w14:paraId="0989925B" w14:textId="77777777" w:rsidR="00C719FD" w:rsidRPr="00A77076" w:rsidRDefault="00C719FD" w:rsidP="00C719FD">
      <w:pPr>
        <w:pStyle w:val="B2"/>
        <w:numPr>
          <w:ilvl w:val="0"/>
          <w:numId w:val="1"/>
        </w:numPr>
        <w:rPr>
          <w:ins w:id="1318" w:author="Ato-MediaTek" w:date="2022-01-20T19:33:00Z"/>
        </w:rPr>
      </w:pPr>
      <w:ins w:id="1319" w:author="Ato-MediaTek" w:date="2022-01-20T19:33:00Z">
        <w:r w:rsidRPr="00A77076">
          <w:t xml:space="preserve">not overlapped with the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and 1 data symbol before each consecutive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and 1 data symbol after each consecutive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, given that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is configured, </w:t>
        </w:r>
        <w:r w:rsidRPr="00A77076">
          <w:rPr>
            <w:rFonts w:hint="eastAsia"/>
            <w:lang w:eastAsia="zh-CN"/>
          </w:rPr>
          <w:t>where</w:t>
        </w:r>
        <w:r w:rsidRPr="00A77076">
          <w:rPr>
            <w:lang w:eastAsia="zh-CN"/>
          </w:rPr>
          <w:t xml:space="preserve"> </w:t>
        </w:r>
        <w:r w:rsidRPr="00A77076">
          <w:rPr>
            <w:rFonts w:hint="eastAsia"/>
            <w:lang w:eastAsia="zh-CN"/>
          </w:rPr>
          <w:t xml:space="preserve">the </w:t>
        </w:r>
        <w:r w:rsidRPr="00A77076">
          <w:rPr>
            <w:i/>
          </w:rPr>
          <w:lastRenderedPageBreak/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is </w:t>
        </w:r>
        <w:r w:rsidRPr="00A77076">
          <w:rPr>
            <w:rFonts w:eastAsia="Times New Roman"/>
          </w:rPr>
          <w:t>the union set of</w:t>
        </w:r>
        <w:r w:rsidRPr="00A77076">
          <w:rPr>
            <w:rStyle w:val="apple-converted-space"/>
            <w:rFonts w:eastAsia="Times New Roman"/>
          </w:rPr>
          <w:t xml:space="preserve"> </w:t>
        </w:r>
        <w:r w:rsidRPr="00A77076">
          <w:rPr>
            <w:rFonts w:eastAsia="Times New Roman"/>
            <w:i/>
            <w:iCs/>
          </w:rPr>
          <w:t>SSB-</w:t>
        </w:r>
        <w:proofErr w:type="spellStart"/>
        <w:r w:rsidRPr="00A77076">
          <w:rPr>
            <w:rFonts w:eastAsia="Times New Roman"/>
            <w:i/>
            <w:iCs/>
          </w:rPr>
          <w:t>ToMeasure</w:t>
        </w:r>
        <w:proofErr w:type="spellEnd"/>
        <w:r w:rsidRPr="00A77076">
          <w:rPr>
            <w:rFonts w:eastAsia="Times New Roman"/>
          </w:rPr>
          <w:t xml:space="preserve"> from all the configured measurement objects merged on the same serving carrier, </w:t>
        </w:r>
        <w:r w:rsidRPr="00A77076">
          <w:t>and,</w:t>
        </w:r>
      </w:ins>
    </w:p>
    <w:p w14:paraId="7DC065C7" w14:textId="77777777" w:rsidR="00C719FD" w:rsidRPr="00A77076" w:rsidRDefault="00C719FD" w:rsidP="00C719FD">
      <w:pPr>
        <w:pStyle w:val="B2"/>
        <w:numPr>
          <w:ilvl w:val="0"/>
          <w:numId w:val="1"/>
        </w:numPr>
        <w:rPr>
          <w:ins w:id="1320" w:author="Ato-MediaTek" w:date="2022-01-20T19:33:00Z"/>
        </w:rPr>
      </w:pPr>
      <w:ins w:id="1321" w:author="Ato-MediaTek" w:date="2022-01-20T19:33:00Z">
        <w:r w:rsidRPr="00A77076">
          <w:t xml:space="preserve">not overlapped by the RSSI symbols indicated by </w:t>
        </w:r>
        <w:r w:rsidRPr="00A77076">
          <w:rPr>
            <w:i/>
          </w:rPr>
          <w:t>ss-RSSI-Measurement</w:t>
        </w:r>
        <w:r w:rsidRPr="00A77076">
          <w:t xml:space="preserve"> and 1 data symbol before each RSSI symbol indicated by </w:t>
        </w:r>
        <w:r w:rsidRPr="00A77076">
          <w:rPr>
            <w:i/>
          </w:rPr>
          <w:t>ss-RSSI-Measurement</w:t>
        </w:r>
        <w:r w:rsidRPr="00A77076">
          <w:t xml:space="preserve"> and 1 data symbol after each RSSI symbol indicated by </w:t>
        </w:r>
        <w:r w:rsidRPr="00A77076">
          <w:rPr>
            <w:i/>
          </w:rPr>
          <w:t>ss-RSSI-Measurement</w:t>
        </w:r>
        <w:r w:rsidRPr="00A77076">
          <w:t xml:space="preserve">, given that </w:t>
        </w:r>
        <w:r w:rsidRPr="00A77076">
          <w:rPr>
            <w:i/>
          </w:rPr>
          <w:t>ss-RSSI-Measurement</w:t>
        </w:r>
        <w:r w:rsidRPr="00A77076">
          <w:t xml:space="preserve"> is configured</w:t>
        </w:r>
        <w:r w:rsidRPr="00A77076">
          <w:rPr>
            <w:rFonts w:hint="eastAsia"/>
            <w:lang w:eastAsia="zh-CN"/>
          </w:rPr>
          <w:t>.</w:t>
        </w:r>
      </w:ins>
    </w:p>
    <w:p w14:paraId="590D7063" w14:textId="037CD32A" w:rsidR="00C719FD" w:rsidRPr="00A77076" w:rsidRDefault="00C719FD" w:rsidP="00C719FD">
      <w:pPr>
        <w:numPr>
          <w:ilvl w:val="0"/>
          <w:numId w:val="6"/>
        </w:numPr>
        <w:spacing w:after="120"/>
        <w:ind w:left="1134"/>
        <w:rPr>
          <w:ins w:id="1322" w:author="Ato-MediaTek" w:date="2022-01-20T19:33:00Z"/>
          <w:bCs/>
          <w:lang w:eastAsia="zh-CN"/>
        </w:rPr>
      </w:pPr>
      <w:ins w:id="1323" w:author="Ato-MediaTek" w:date="2022-01-20T19:33:00Z">
        <w:r w:rsidRPr="00A77076">
          <w:rPr>
            <w:bCs/>
            <w:lang w:eastAsia="zh-CN"/>
          </w:rPr>
          <w:tab/>
        </w:r>
        <w:proofErr w:type="spellStart"/>
        <w:r w:rsidRPr="00A77076">
          <w:rPr>
            <w:bCs/>
            <w:lang w:eastAsia="zh-CN"/>
          </w:rPr>
          <w:t>P</w:t>
        </w:r>
        <w:r w:rsidRPr="00A77076">
          <w:rPr>
            <w:bCs/>
            <w:vertAlign w:val="subscript"/>
            <w:lang w:eastAsia="zh-CN"/>
          </w:rPr>
          <w:t>sharing</w:t>
        </w:r>
        <w:proofErr w:type="spellEnd"/>
        <w:r w:rsidRPr="00A77076">
          <w:rPr>
            <w:bCs/>
            <w:vertAlign w:val="subscript"/>
            <w:lang w:eastAsia="zh-CN"/>
          </w:rPr>
          <w:t xml:space="preserve"> factor</w:t>
        </w:r>
        <w:r w:rsidRPr="00A77076">
          <w:rPr>
            <w:bCs/>
            <w:lang w:eastAsia="zh-CN"/>
          </w:rPr>
          <w:t xml:space="preserve"> = 3, otherwise.</w:t>
        </w:r>
      </w:ins>
      <w:ins w:id="1324" w:author="Ato-MediaTek" w:date="2022-01-24T12:01:00Z">
        <w:r w:rsidR="000F60D4" w:rsidRPr="00A77076">
          <w:rPr>
            <w:bCs/>
            <w:lang w:eastAsia="zh-CN"/>
          </w:rPr>
          <w:t>]</w:t>
        </w:r>
      </w:ins>
    </w:p>
    <w:p w14:paraId="2FE8B60E" w14:textId="77777777" w:rsidR="00002546" w:rsidRPr="00A77076" w:rsidRDefault="00002546" w:rsidP="00002546">
      <w:pPr>
        <w:rPr>
          <w:ins w:id="1325" w:author="Ato-MediaTek" w:date="2022-01-09T20:05:00Z"/>
        </w:rPr>
      </w:pPr>
      <w:ins w:id="1326" w:author="Ato-MediaTek" w:date="2022-01-09T20:05:00Z">
        <w:r w:rsidRPr="00A77076">
          <w:rPr>
            <w:rFonts w:eastAsia="?? ??"/>
          </w:rPr>
          <w:t xml:space="preserve">Note: </w:t>
        </w:r>
        <w:r w:rsidRPr="00A77076">
          <w:t xml:space="preserve"> </w:t>
        </w:r>
      </w:ins>
    </w:p>
    <w:p w14:paraId="4B2364CD" w14:textId="02A252B5" w:rsidR="00E52655" w:rsidRPr="00A77076" w:rsidDel="00002546" w:rsidRDefault="00E52655" w:rsidP="00E52655">
      <w:pPr>
        <w:rPr>
          <w:del w:id="1327" w:author="Ato-MediaTek" w:date="2022-01-09T20:05:00Z"/>
          <w:rFonts w:eastAsia="?? ??"/>
        </w:rPr>
      </w:pPr>
      <w:del w:id="1328" w:author="Ato-MediaTek" w:date="2022-01-09T20:05:00Z">
        <w:r w:rsidRPr="00A77076" w:rsidDel="00002546">
          <w:rPr>
            <w:rFonts w:eastAsia="?? ??"/>
          </w:rPr>
          <w:delText>For FR1,</w:delText>
        </w:r>
      </w:del>
    </w:p>
    <w:p w14:paraId="27DEDEE5" w14:textId="687F8A24" w:rsidR="00E52655" w:rsidRPr="00A77076" w:rsidDel="00002546" w:rsidRDefault="00E52655" w:rsidP="00E52655">
      <w:pPr>
        <w:pStyle w:val="B1"/>
        <w:rPr>
          <w:del w:id="1329" w:author="Ato-MediaTek" w:date="2022-01-09T20:05:00Z"/>
        </w:rPr>
      </w:pPr>
      <w:del w:id="1330" w:author="Ato-MediaTek" w:date="2022-01-09T20:05:00Z">
        <w:r w:rsidRPr="00A77076" w:rsidDel="00002546">
          <w:delText>-</w:delText>
        </w:r>
        <w:r w:rsidRPr="00A77076" w:rsidDel="00002546">
          <w:tab/>
          <w:delText>P=</w:delText>
        </w:r>
      </w:del>
      <m:oMath>
        <m:f>
          <m:fPr>
            <m:ctrlPr>
              <w:del w:id="1331" w:author="Ato-MediaTek" w:date="2022-01-09T20:05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332" w:author="Ato-MediaTek" w:date="2022-01-09T20:05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333" w:author="Ato-MediaTek" w:date="2022-01-09T20:05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334" w:author="Ato-MediaTek" w:date="2022-01-09T20:05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335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36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37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338" w:author="Ato-MediaTek" w:date="2022-01-09T20:05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1339" w:author="Ato-MediaTek" w:date="2022-01-09T20:05:00Z">
        <w:r w:rsidRPr="00A77076" w:rsidDel="00002546">
          <w:delText>, when in the monitored cell there are measurement gaps configured for intra-frequency, inter-frequency or inter-RAT measurements, which are overlapping with some but not all occasions of the SSB; and</w:delText>
        </w:r>
      </w:del>
    </w:p>
    <w:p w14:paraId="2C19C98A" w14:textId="5BE52A27" w:rsidR="00E52655" w:rsidRPr="00A77076" w:rsidDel="00002546" w:rsidRDefault="00E52655" w:rsidP="00E52655">
      <w:pPr>
        <w:pStyle w:val="B1"/>
        <w:rPr>
          <w:del w:id="1340" w:author="Ato-MediaTek" w:date="2022-01-09T20:05:00Z"/>
        </w:rPr>
      </w:pPr>
      <w:del w:id="1341" w:author="Ato-MediaTek" w:date="2022-01-09T20:05:00Z">
        <w:r w:rsidRPr="00A77076" w:rsidDel="00002546">
          <w:delText>-</w:delText>
        </w:r>
        <w:r w:rsidRPr="00A77076" w:rsidDel="00002546">
          <w:tab/>
          <w:delText>P=1 when in the monitored cell there are no measurement gaps overlapping with any occasion of the SSB.</w:delText>
        </w:r>
      </w:del>
    </w:p>
    <w:p w14:paraId="74557E82" w14:textId="71C82B95" w:rsidR="00E52655" w:rsidRPr="00A77076" w:rsidDel="00002546" w:rsidRDefault="00E52655" w:rsidP="00E52655">
      <w:pPr>
        <w:rPr>
          <w:del w:id="1342" w:author="Ato-MediaTek" w:date="2022-01-09T20:05:00Z"/>
          <w:rFonts w:eastAsia="?? ??"/>
        </w:rPr>
      </w:pPr>
      <w:del w:id="1343" w:author="Ato-MediaTek" w:date="2022-01-09T20:05:00Z">
        <w:r w:rsidRPr="00A77076" w:rsidDel="00002546">
          <w:rPr>
            <w:rFonts w:eastAsia="?? ??"/>
          </w:rPr>
          <w:delText>For FR2,</w:delText>
        </w:r>
      </w:del>
    </w:p>
    <w:p w14:paraId="0EE33718" w14:textId="02650FF7" w:rsidR="00E52655" w:rsidRPr="00A77076" w:rsidDel="00002546" w:rsidRDefault="00E52655" w:rsidP="00E52655">
      <w:pPr>
        <w:pStyle w:val="B1"/>
        <w:rPr>
          <w:del w:id="1344" w:author="Ato-MediaTek" w:date="2022-01-09T20:05:00Z"/>
        </w:rPr>
      </w:pPr>
      <w:del w:id="1345" w:author="Ato-MediaTek" w:date="2022-01-09T20:05:00Z">
        <w:r w:rsidRPr="00A77076" w:rsidDel="00002546">
          <w:delText>-</w:delText>
        </w:r>
        <w:r w:rsidRPr="00A77076" w:rsidDel="00002546">
          <w:tab/>
          <w:delText>P=</w:delText>
        </w:r>
      </w:del>
      <m:oMath>
        <m:f>
          <m:fPr>
            <m:ctrlPr>
              <w:del w:id="1346" w:author="Ato-MediaTek" w:date="2022-01-09T20:05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347" w:author="Ato-MediaTek" w:date="2022-01-09T20:05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348" w:author="Ato-MediaTek" w:date="2022-01-09T20:05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349" w:author="Ato-MediaTek" w:date="2022-01-09T20:05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350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51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52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353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54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55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356" w:author="Ato-MediaTek" w:date="2022-01-09T20:05:00Z">
        <w:r w:rsidRPr="00A77076" w:rsidDel="00002546">
          <w:delText>, when SSB is not overlapped with measurement gap and SSB is partially overlapped with SMTC occasion (T</w:delText>
        </w:r>
        <w:r w:rsidRPr="00A77076" w:rsidDel="00002546">
          <w:rPr>
            <w:vertAlign w:val="subscript"/>
          </w:rPr>
          <w:delText>SSB</w:delText>
        </w:r>
        <w:r w:rsidRPr="00A77076" w:rsidDel="00002546">
          <w:delText xml:space="preserve"> &lt; 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>).</w:delText>
        </w:r>
      </w:del>
    </w:p>
    <w:p w14:paraId="3DC53C8E" w14:textId="08EE24E2" w:rsidR="00E52655" w:rsidRPr="00A77076" w:rsidDel="00002546" w:rsidRDefault="00E52655" w:rsidP="00E52655">
      <w:pPr>
        <w:pStyle w:val="B1"/>
        <w:rPr>
          <w:del w:id="1357" w:author="Ato-MediaTek" w:date="2022-01-09T20:05:00Z"/>
        </w:rPr>
      </w:pPr>
      <w:del w:id="1358" w:author="Ato-MediaTek" w:date="2022-01-09T20:05:00Z">
        <w:r w:rsidRPr="00A77076" w:rsidDel="00002546">
          <w:delText>-</w:delText>
        </w:r>
        <w:r w:rsidRPr="00A77076" w:rsidDel="00002546">
          <w:tab/>
          <w:delText>P is P</w:delText>
        </w:r>
        <w:r w:rsidRPr="00A77076" w:rsidDel="00002546">
          <w:rPr>
            <w:vertAlign w:val="subscript"/>
          </w:rPr>
          <w:delText>sharing factor</w:delText>
        </w:r>
        <w:r w:rsidRPr="00A77076" w:rsidDel="00002546">
          <w:delText>, when SSB is not overlapped with measurement gap and SSB is fully overlapped with SMTC period (T</w:delText>
        </w:r>
        <w:r w:rsidRPr="00A77076" w:rsidDel="00002546">
          <w:rPr>
            <w:vertAlign w:val="subscript"/>
          </w:rPr>
          <w:delText>SSB</w:delText>
        </w:r>
        <w:r w:rsidRPr="00A77076" w:rsidDel="00002546">
          <w:delText xml:space="preserve"> = 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>).</w:delText>
        </w:r>
      </w:del>
    </w:p>
    <w:p w14:paraId="52B0ED33" w14:textId="229EFC62" w:rsidR="00E52655" w:rsidRPr="00A77076" w:rsidDel="00002546" w:rsidRDefault="00E52655" w:rsidP="00E52655">
      <w:pPr>
        <w:pStyle w:val="B1"/>
        <w:rPr>
          <w:del w:id="1359" w:author="Ato-MediaTek" w:date="2022-01-09T20:05:00Z"/>
        </w:rPr>
      </w:pPr>
      <w:del w:id="1360" w:author="Ato-MediaTek" w:date="2022-01-09T20:05:00Z">
        <w:r w:rsidRPr="00A77076" w:rsidDel="00002546">
          <w:delText>-</w:delText>
        </w:r>
        <w:r w:rsidRPr="00A77076" w:rsidDel="00002546">
          <w:tab/>
          <w:delText>P=</w:delText>
        </w:r>
      </w:del>
      <m:oMath>
        <m:f>
          <m:fPr>
            <m:ctrlPr>
              <w:del w:id="1361" w:author="Ato-MediaTek" w:date="2022-01-09T20:05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362" w:author="Ato-MediaTek" w:date="2022-01-09T20:05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363" w:author="Ato-MediaTek" w:date="2022-01-09T20:05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364" w:author="Ato-MediaTek" w:date="2022-01-09T20:05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365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66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67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368" w:author="Ato-MediaTek" w:date="2022-01-09T20:05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del>
                </m:r>
              </m:den>
            </m:f>
            <m:r>
              <w:del w:id="1369" w:author="Ato-MediaTek" w:date="2022-01-09T20:05:00Z">
                <w:rPr>
                  <w:rFonts w:ascii="Cambria Math" w:hAnsi="Cambria Math"/>
                </w:rPr>
                <m:t>-</m:t>
              </w:del>
            </m:r>
            <m:f>
              <m:fPr>
                <m:ctrlPr>
                  <w:del w:id="1370" w:author="Ato-MediaTek" w:date="2022-01-09T20:05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371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72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73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374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75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76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377" w:author="Ato-MediaTek" w:date="2022-01-09T20:05:00Z">
        <w:r w:rsidRPr="00A77076" w:rsidDel="00002546">
          <w:delText>, when SSB is partially overlapped with measurement gap and SSB is partially overlapped with SMTC occasion (T</w:delText>
        </w:r>
        <w:r w:rsidRPr="00A77076" w:rsidDel="00002546">
          <w:rPr>
            <w:vertAlign w:val="subscript"/>
          </w:rPr>
          <w:delText>SSB</w:delText>
        </w:r>
        <w:r w:rsidRPr="00A77076" w:rsidDel="00002546">
          <w:delText xml:space="preserve"> &lt; 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>) and SMTC occasion is not overlapped with measurement gap and</w:delText>
        </w:r>
      </w:del>
    </w:p>
    <w:p w14:paraId="6888A0A8" w14:textId="3DBDB988" w:rsidR="00E52655" w:rsidRPr="00A77076" w:rsidDel="00002546" w:rsidRDefault="00E52655" w:rsidP="00E52655">
      <w:pPr>
        <w:pStyle w:val="B2"/>
        <w:rPr>
          <w:del w:id="1378" w:author="Ato-MediaTek" w:date="2022-01-09T20:05:00Z"/>
        </w:rPr>
      </w:pPr>
      <w:del w:id="1379" w:author="Ato-MediaTek" w:date="2022-01-09T20:05:00Z">
        <w:r w:rsidRPr="00A77076" w:rsidDel="00002546">
          <w:delText>-</w:delText>
        </w:r>
        <w:r w:rsidRPr="00A77076" w:rsidDel="00002546">
          <w:tab/>
          <w:delText>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 xml:space="preserve"> </w:delText>
        </w:r>
        <w:r w:rsidRPr="00A77076" w:rsidDel="00002546">
          <w:rPr>
            <w:rFonts w:hint="eastAsia"/>
          </w:rPr>
          <w:delText>≠</w:delText>
        </w:r>
        <w:r w:rsidRPr="00A77076" w:rsidDel="00002546">
          <w:delText xml:space="preserve"> MGRP or</w:delText>
        </w:r>
      </w:del>
    </w:p>
    <w:p w14:paraId="5C8832C8" w14:textId="62DE52CF" w:rsidR="00E52655" w:rsidRPr="00A77076" w:rsidDel="00002546" w:rsidRDefault="00E52655" w:rsidP="00E52655">
      <w:pPr>
        <w:pStyle w:val="B2"/>
        <w:rPr>
          <w:del w:id="1380" w:author="Ato-MediaTek" w:date="2022-01-09T20:05:00Z"/>
        </w:rPr>
      </w:pPr>
      <w:del w:id="1381" w:author="Ato-MediaTek" w:date="2022-01-09T20:05:00Z">
        <w:r w:rsidRPr="00A77076" w:rsidDel="00002546">
          <w:delText>-</w:delText>
        </w:r>
        <w:r w:rsidRPr="00A77076" w:rsidDel="00002546">
          <w:tab/>
          <w:delText>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 xml:space="preserve"> = MGRP and T</w:delText>
        </w:r>
        <w:r w:rsidRPr="00A77076" w:rsidDel="00002546">
          <w:rPr>
            <w:vertAlign w:val="subscript"/>
          </w:rPr>
          <w:delText>SSB</w:delText>
        </w:r>
        <w:r w:rsidRPr="00A77076" w:rsidDel="00002546">
          <w:delText xml:space="preserve"> &lt; 0.5*T</w:delText>
        </w:r>
        <w:r w:rsidRPr="00A77076" w:rsidDel="00002546">
          <w:rPr>
            <w:vertAlign w:val="subscript"/>
          </w:rPr>
          <w:delText>SMTCperiod</w:delText>
        </w:r>
      </w:del>
    </w:p>
    <w:p w14:paraId="7011161E" w14:textId="5238E7E5" w:rsidR="00E52655" w:rsidRPr="00A77076" w:rsidDel="00002546" w:rsidRDefault="00E52655" w:rsidP="00E52655">
      <w:pPr>
        <w:pStyle w:val="B1"/>
        <w:rPr>
          <w:del w:id="1382" w:author="Ato-MediaTek" w:date="2022-01-09T20:05:00Z"/>
        </w:rPr>
      </w:pPr>
      <w:del w:id="1383" w:author="Ato-MediaTek" w:date="2022-01-09T20:05:00Z">
        <w:r w:rsidRPr="00A77076" w:rsidDel="00002546">
          <w:delText>-</w:delText>
        </w:r>
        <w:r w:rsidRPr="00A77076" w:rsidDel="00002546">
          <w:tab/>
          <w:delText xml:space="preserve">P is </w:delText>
        </w:r>
      </w:del>
      <m:oMath>
        <m:f>
          <m:fPr>
            <m:ctrlPr>
              <w:del w:id="1384" w:author="Ato-MediaTek" w:date="2022-01-09T20:05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1385" w:author="Ato-MediaTek" w:date="2022-01-09T20:05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386" w:author="Ato-MediaTek" w:date="2022-01-09T20:05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1387" w:author="Ato-MediaTek" w:date="2022-01-09T20:05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1388" w:author="Ato-MediaTek" w:date="2022-01-09T20:05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389" w:author="Ato-MediaTek" w:date="2022-01-09T20:05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390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91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92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393" w:author="Ato-MediaTek" w:date="2022-01-09T20:05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394" w:author="Ato-MediaTek" w:date="2022-01-09T20:05:00Z">
        <w:r w:rsidRPr="00A77076" w:rsidDel="00002546">
          <w:delText>, when SSB is partially overlapped with measurement gap and SSB is partially overlapped with SMTC occasion (T</w:delText>
        </w:r>
        <w:r w:rsidRPr="00A77076" w:rsidDel="00002546">
          <w:rPr>
            <w:vertAlign w:val="subscript"/>
          </w:rPr>
          <w:delText>SSB</w:delText>
        </w:r>
        <w:r w:rsidRPr="00A77076" w:rsidDel="00002546">
          <w:delText xml:space="preserve"> &lt; 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>) and SMTC occasion is not overlapped with measurement gap and 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 xml:space="preserve"> = MGRP and T</w:delText>
        </w:r>
        <w:r w:rsidRPr="00A77076" w:rsidDel="00002546">
          <w:rPr>
            <w:vertAlign w:val="subscript"/>
          </w:rPr>
          <w:delText>SSB</w:delText>
        </w:r>
        <w:r w:rsidRPr="00A77076" w:rsidDel="00002546">
          <w:delText xml:space="preserve"> = 0.5*T</w:delText>
        </w:r>
        <w:r w:rsidRPr="00A77076" w:rsidDel="00002546">
          <w:rPr>
            <w:vertAlign w:val="subscript"/>
          </w:rPr>
          <w:delText>SMTCperiod</w:delText>
        </w:r>
      </w:del>
    </w:p>
    <w:p w14:paraId="5A8A7994" w14:textId="79A74869" w:rsidR="00E52655" w:rsidRPr="00A77076" w:rsidDel="00002546" w:rsidRDefault="00E52655" w:rsidP="00E52655">
      <w:pPr>
        <w:pStyle w:val="B1"/>
        <w:rPr>
          <w:del w:id="1395" w:author="Ato-MediaTek" w:date="2022-01-09T20:05:00Z"/>
        </w:rPr>
      </w:pPr>
      <w:del w:id="1396" w:author="Ato-MediaTek" w:date="2022-01-09T20:05:00Z">
        <w:r w:rsidRPr="00A77076" w:rsidDel="00002546">
          <w:delText>-</w:delText>
        </w:r>
        <w:r w:rsidRPr="00A77076" w:rsidDel="00002546">
          <w:tab/>
          <w:delText>P=</w:delText>
        </w:r>
      </w:del>
      <m:oMath>
        <m:r>
          <w:del w:id="1397" w:author="Ato-MediaTek" w:date="2022-01-09T20:05:00Z">
            <w:rPr>
              <w:rFonts w:ascii="Cambria Math" w:hAnsi="Cambria Math"/>
            </w:rPr>
            <m:t xml:space="preserve"> </m:t>
          </w:del>
        </m:r>
        <m:f>
          <m:fPr>
            <m:ctrlPr>
              <w:del w:id="1398" w:author="Ato-MediaTek" w:date="2022-01-09T20:05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399" w:author="Ato-MediaTek" w:date="2022-01-09T20:05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400" w:author="Ato-MediaTek" w:date="2022-01-09T20:05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401" w:author="Ato-MediaTek" w:date="2022-01-09T20:05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402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403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404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405" w:author="Ato-MediaTek" w:date="2022-01-09T20:05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406" w:author="Ato-MediaTek" w:date="2022-01-09T20:05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407" w:author="Ato-MediaTek" w:date="2022-01-09T20:05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408" w:author="Ato-MediaTek" w:date="2022-01-09T20:05:00Z">
        <w:r w:rsidRPr="00A77076" w:rsidDel="00002546">
          <w:delText>, when S SSB is partially overlapped with measurement gap (T</w:delText>
        </w:r>
        <w:r w:rsidRPr="00A77076" w:rsidDel="00002546">
          <w:rPr>
            <w:vertAlign w:val="subscript"/>
          </w:rPr>
          <w:delText>SSB</w:delText>
        </w:r>
        <w:r w:rsidRPr="00A77076" w:rsidDel="00002546">
          <w:delText xml:space="preserve"> &lt;MGRP) and SSB is partially overlapped with SMTC occasion (T</w:delText>
        </w:r>
        <w:r w:rsidRPr="00A77076" w:rsidDel="00002546">
          <w:rPr>
            <w:vertAlign w:val="subscript"/>
          </w:rPr>
          <w:delText>SSB</w:delText>
        </w:r>
        <w:r w:rsidRPr="00A77076" w:rsidDel="00002546">
          <w:delText xml:space="preserve"> &lt; 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>) and SMTC occasion is partially or fully overlapped with measurement gap.</w:delText>
        </w:r>
      </w:del>
    </w:p>
    <w:p w14:paraId="0D670633" w14:textId="2A875838" w:rsidR="00E52655" w:rsidRPr="00A77076" w:rsidDel="00002546" w:rsidRDefault="00E52655" w:rsidP="00E52655">
      <w:pPr>
        <w:pStyle w:val="B1"/>
        <w:rPr>
          <w:del w:id="1409" w:author="Ato-MediaTek" w:date="2022-01-09T20:05:00Z"/>
        </w:rPr>
      </w:pPr>
      <w:del w:id="1410" w:author="Ato-MediaTek" w:date="2022-01-09T20:05:00Z">
        <w:r w:rsidRPr="00A77076" w:rsidDel="00002546">
          <w:delText>-</w:delText>
        </w:r>
        <w:r w:rsidRPr="00A77076" w:rsidDel="00002546">
          <w:tab/>
          <w:delText xml:space="preserve">P is </w:delText>
        </w:r>
      </w:del>
      <m:oMath>
        <m:r>
          <w:del w:id="1411" w:author="Ato-MediaTek" w:date="2022-01-09T20:05:00Z">
            <w:rPr>
              <w:rFonts w:ascii="Cambria Math" w:hAnsi="Cambria Math"/>
            </w:rPr>
            <m:t xml:space="preserve"> </m:t>
          </w:del>
        </m:r>
        <m:f>
          <m:fPr>
            <m:ctrlPr>
              <w:del w:id="1412" w:author="Ato-MediaTek" w:date="2022-01-09T20:05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1413" w:author="Ato-MediaTek" w:date="2022-01-09T20:05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414" w:author="Ato-MediaTek" w:date="2022-01-09T20:05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1415" w:author="Ato-MediaTek" w:date="2022-01-09T20:05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1416" w:author="Ato-MediaTek" w:date="2022-01-09T20:05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417" w:author="Ato-MediaTek" w:date="2022-01-09T20:05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418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419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420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421" w:author="Ato-MediaTek" w:date="2022-01-09T20:05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1422" w:author="Ato-MediaTek" w:date="2022-01-09T20:05:00Z">
        <w:r w:rsidRPr="00A77076" w:rsidDel="00002546">
          <w:delText>, when SSB is partially overlapped with measurement gap and SSB is fully overlapped with SMTC occasion (T</w:delText>
        </w:r>
        <w:r w:rsidRPr="00A77076" w:rsidDel="00002546">
          <w:rPr>
            <w:vertAlign w:val="subscript"/>
          </w:rPr>
          <w:delText>SSB</w:delText>
        </w:r>
        <w:r w:rsidRPr="00A77076" w:rsidDel="00002546">
          <w:delText xml:space="preserve"> = 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>) and SMTC occasion is partially overlapped with measurement gap (T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 xml:space="preserve"> &lt; MGRP)</w:delText>
        </w:r>
      </w:del>
    </w:p>
    <w:p w14:paraId="4465876D" w14:textId="5D0B03A3" w:rsidR="00E52655" w:rsidRPr="00A77076" w:rsidDel="00002546" w:rsidRDefault="00E52655" w:rsidP="00E52655">
      <w:pPr>
        <w:pStyle w:val="B1"/>
        <w:rPr>
          <w:del w:id="1423" w:author="Ato-MediaTek" w:date="2022-01-09T20:05:00Z"/>
        </w:rPr>
      </w:pPr>
      <w:del w:id="1424" w:author="Ato-MediaTek" w:date="2022-01-09T20:05:00Z">
        <w:r w:rsidRPr="00A77076" w:rsidDel="00002546">
          <w:delText>-</w:delText>
        </w:r>
        <w:r w:rsidRPr="00A77076" w:rsidDel="00002546">
          <w:tab/>
          <w:delText>P</w:delText>
        </w:r>
        <w:r w:rsidRPr="00A77076" w:rsidDel="00002546">
          <w:rPr>
            <w:vertAlign w:val="subscript"/>
          </w:rPr>
          <w:delText>sharing factor</w:delText>
        </w:r>
        <w:r w:rsidRPr="00A77076" w:rsidDel="00002546">
          <w:delText xml:space="preserve"> = 1, if the SSB configured for L1-RSRP measurement outside measurement gap is</w:delText>
        </w:r>
      </w:del>
    </w:p>
    <w:p w14:paraId="06094395" w14:textId="5BA3B623" w:rsidR="00E52655" w:rsidRPr="00A77076" w:rsidDel="00002546" w:rsidRDefault="00E52655" w:rsidP="00E52655">
      <w:pPr>
        <w:pStyle w:val="B2"/>
        <w:rPr>
          <w:del w:id="1425" w:author="Ato-MediaTek" w:date="2022-01-09T20:05:00Z"/>
        </w:rPr>
      </w:pPr>
      <w:del w:id="1426" w:author="Ato-MediaTek" w:date="2022-01-09T20:05:00Z">
        <w:r w:rsidRPr="00A77076" w:rsidDel="00002546">
          <w:delText>-</w:delText>
        </w:r>
        <w:r w:rsidRPr="00A77076" w:rsidDel="00002546">
          <w:tab/>
          <w:delText xml:space="preserve">not overlapped with the SSB symbols indicated by </w:delText>
        </w:r>
        <w:r w:rsidRPr="00A77076" w:rsidDel="00002546">
          <w:rPr>
            <w:i/>
          </w:rPr>
          <w:delText>SSB-ToMeasure</w:delText>
        </w:r>
        <w:r w:rsidRPr="00A77076" w:rsidDel="00002546">
          <w:delText xml:space="preserve"> and 1 data symbol before each consecutive SSB symbols indicated by </w:delText>
        </w:r>
        <w:r w:rsidRPr="00A77076" w:rsidDel="00002546">
          <w:rPr>
            <w:i/>
          </w:rPr>
          <w:delText>SSB-ToMeasure</w:delText>
        </w:r>
        <w:r w:rsidRPr="00A77076" w:rsidDel="00002546">
          <w:delText xml:space="preserve"> and 1 data symbol after each consecutive SSB symbols indicated by </w:delText>
        </w:r>
        <w:r w:rsidRPr="00A77076" w:rsidDel="00002546">
          <w:rPr>
            <w:i/>
          </w:rPr>
          <w:delText>SSB-ToMeasure</w:delText>
        </w:r>
        <w:r w:rsidRPr="00A77076" w:rsidDel="00002546">
          <w:delText xml:space="preserve">, given that </w:delText>
        </w:r>
        <w:r w:rsidRPr="00A77076" w:rsidDel="00002546">
          <w:rPr>
            <w:i/>
          </w:rPr>
          <w:delText>SSB-ToMeasure</w:delText>
        </w:r>
        <w:r w:rsidRPr="00A77076" w:rsidDel="00002546">
          <w:delText xml:space="preserve"> is configured, </w:delText>
        </w:r>
        <w:r w:rsidRPr="00A77076" w:rsidDel="00002546">
          <w:rPr>
            <w:rFonts w:hint="eastAsia"/>
            <w:lang w:eastAsia="zh-CN"/>
          </w:rPr>
          <w:delText>where</w:delText>
        </w:r>
        <w:r w:rsidRPr="00A77076" w:rsidDel="00002546">
          <w:rPr>
            <w:lang w:eastAsia="zh-CN"/>
          </w:rPr>
          <w:delText xml:space="preserve"> </w:delText>
        </w:r>
        <w:r w:rsidRPr="00A77076" w:rsidDel="00002546">
          <w:rPr>
            <w:rFonts w:hint="eastAsia"/>
            <w:lang w:eastAsia="zh-CN"/>
          </w:rPr>
          <w:delText xml:space="preserve">the </w:delText>
        </w:r>
        <w:r w:rsidRPr="00A77076" w:rsidDel="00002546">
          <w:rPr>
            <w:i/>
          </w:rPr>
          <w:delText>SSB-ToMeasure</w:delText>
        </w:r>
        <w:r w:rsidRPr="00A77076" w:rsidDel="00002546">
          <w:delText xml:space="preserve"> is </w:delText>
        </w:r>
        <w:r w:rsidRPr="00A77076" w:rsidDel="00002546">
          <w:rPr>
            <w:rFonts w:eastAsia="Times New Roman"/>
          </w:rPr>
          <w:delText>the union set of</w:delText>
        </w:r>
        <w:r w:rsidRPr="00A77076" w:rsidDel="00002546">
          <w:rPr>
            <w:rStyle w:val="apple-converted-space"/>
            <w:rFonts w:eastAsia="Times New Roman"/>
          </w:rPr>
          <w:delText xml:space="preserve"> </w:delText>
        </w:r>
        <w:r w:rsidRPr="00A77076" w:rsidDel="00002546">
          <w:rPr>
            <w:rFonts w:eastAsia="Times New Roman"/>
            <w:i/>
            <w:iCs/>
          </w:rPr>
          <w:delText>SSB-ToMeasure</w:delText>
        </w:r>
        <w:r w:rsidRPr="00A77076" w:rsidDel="00002546">
          <w:rPr>
            <w:rFonts w:eastAsia="Times New Roman"/>
          </w:rPr>
          <w:delText xml:space="preserve"> from all the configured measurement objects merged on the same serving carrier, </w:delText>
        </w:r>
        <w:r w:rsidRPr="00A77076" w:rsidDel="00002546">
          <w:delText>and,</w:delText>
        </w:r>
      </w:del>
    </w:p>
    <w:p w14:paraId="2C725C95" w14:textId="3EDB5BA3" w:rsidR="00E52655" w:rsidRPr="00A77076" w:rsidDel="00002546" w:rsidRDefault="00E52655" w:rsidP="00E52655">
      <w:pPr>
        <w:pStyle w:val="B2"/>
        <w:rPr>
          <w:del w:id="1427" w:author="Ato-MediaTek" w:date="2022-01-09T20:05:00Z"/>
        </w:rPr>
      </w:pPr>
      <w:del w:id="1428" w:author="Ato-MediaTek" w:date="2022-01-09T20:05:00Z">
        <w:r w:rsidRPr="00A77076" w:rsidDel="00002546">
          <w:delText>-</w:delText>
        </w:r>
        <w:r w:rsidRPr="00A77076" w:rsidDel="00002546">
          <w:tab/>
          <w:delText xml:space="preserve">not overlapped with the RSSI symbols indicated by </w:delText>
        </w:r>
        <w:r w:rsidRPr="00A77076" w:rsidDel="00002546">
          <w:rPr>
            <w:i/>
          </w:rPr>
          <w:delText>ss-RSSI-Measurement</w:delText>
        </w:r>
        <w:r w:rsidRPr="00A77076" w:rsidDel="00002546">
          <w:delText xml:space="preserve"> and 1data symbol before each RSSI symbol indicated by </w:delText>
        </w:r>
        <w:r w:rsidRPr="00A77076" w:rsidDel="00002546">
          <w:rPr>
            <w:i/>
          </w:rPr>
          <w:delText>ss-RSSI-Measurement</w:delText>
        </w:r>
        <w:r w:rsidRPr="00A77076" w:rsidDel="00002546">
          <w:delText xml:space="preserve"> and 1 data symbol after each RSSI symbol indicated by </w:delText>
        </w:r>
        <w:r w:rsidRPr="00A77076" w:rsidDel="00002546">
          <w:rPr>
            <w:i/>
          </w:rPr>
          <w:delText>ss-RSSI-Measurement</w:delText>
        </w:r>
        <w:r w:rsidRPr="00A77076" w:rsidDel="00002546">
          <w:delText xml:space="preserve">, given that </w:delText>
        </w:r>
        <w:r w:rsidRPr="00A77076" w:rsidDel="00002546">
          <w:rPr>
            <w:i/>
          </w:rPr>
          <w:delText>ss-RSSI-Measurement</w:delText>
        </w:r>
        <w:r w:rsidRPr="00A77076" w:rsidDel="00002546">
          <w:delText xml:space="preserve"> is configured,</w:delText>
        </w:r>
      </w:del>
    </w:p>
    <w:p w14:paraId="3A569579" w14:textId="287BAF99" w:rsidR="00E52655" w:rsidRPr="00A77076" w:rsidDel="00002546" w:rsidRDefault="00E52655" w:rsidP="00E52655">
      <w:pPr>
        <w:pStyle w:val="B1"/>
        <w:rPr>
          <w:del w:id="1429" w:author="Ato-MediaTek" w:date="2022-01-09T20:05:00Z"/>
        </w:rPr>
      </w:pPr>
      <w:del w:id="1430" w:author="Ato-MediaTek" w:date="2022-01-09T20:05:00Z">
        <w:r w:rsidRPr="00A77076" w:rsidDel="00002546">
          <w:delText>-</w:delText>
        </w:r>
        <w:r w:rsidRPr="00A77076" w:rsidDel="00002546">
          <w:tab/>
          <w:delText>P</w:delText>
        </w:r>
        <w:r w:rsidRPr="00A77076" w:rsidDel="00002546">
          <w:rPr>
            <w:vertAlign w:val="subscript"/>
          </w:rPr>
          <w:delText xml:space="preserve">sharing factor </w:delText>
        </w:r>
        <w:r w:rsidRPr="00A77076" w:rsidDel="00002546">
          <w:rPr>
            <w:lang w:val="en-US"/>
          </w:rPr>
          <w:delText>= 3, otherwise.</w:delText>
        </w:r>
      </w:del>
    </w:p>
    <w:p w14:paraId="26B11887" w14:textId="6F3B06D2" w:rsidR="00E52655" w:rsidRPr="00A77076" w:rsidDel="00002546" w:rsidRDefault="00E52655" w:rsidP="00E52655">
      <w:pPr>
        <w:rPr>
          <w:del w:id="1431" w:author="Ato-MediaTek" w:date="2022-01-09T20:05:00Z"/>
        </w:rPr>
      </w:pPr>
      <w:del w:id="1432" w:author="Ato-MediaTek" w:date="2022-01-09T20:05:00Z">
        <w:r w:rsidRPr="00A77076" w:rsidDel="00002546">
          <w:delText>Where:</w:delText>
        </w:r>
      </w:del>
    </w:p>
    <w:p w14:paraId="7306B726" w14:textId="77777777" w:rsidR="00E52655" w:rsidRPr="00A77076" w:rsidRDefault="00E52655" w:rsidP="00E52655">
      <w:pPr>
        <w:pStyle w:val="B1"/>
      </w:pPr>
      <w:r w:rsidRPr="00A77076">
        <w:lastRenderedPageBreak/>
        <w:t>-</w:t>
      </w:r>
      <w:r w:rsidRPr="00A77076">
        <w:tab/>
      </w:r>
      <w:r w:rsidRPr="00A77076">
        <w:rPr>
          <w:rFonts w:cs="v4.2.0"/>
        </w:rPr>
        <w:t>T</w:t>
      </w:r>
      <w:r w:rsidRPr="00A77076">
        <w:rPr>
          <w:rFonts w:cs="v4.2.0"/>
          <w:vertAlign w:val="subscript"/>
        </w:rPr>
        <w:t>SSB</w:t>
      </w:r>
      <w:r w:rsidRPr="00A77076">
        <w:t xml:space="preserve"> = </w:t>
      </w:r>
      <w:proofErr w:type="spellStart"/>
      <w:r w:rsidRPr="00A77076">
        <w:t>ssb-periodicityServingCell</w:t>
      </w:r>
      <w:proofErr w:type="spellEnd"/>
    </w:p>
    <w:p w14:paraId="63AD3147" w14:textId="77777777" w:rsidR="00E52655" w:rsidRPr="00A77076" w:rsidRDefault="00E52655" w:rsidP="00E52655">
      <w:pPr>
        <w:pStyle w:val="B1"/>
      </w:pPr>
      <w:r w:rsidRPr="00A77076">
        <w:t>-</w:t>
      </w:r>
      <w:r w:rsidRPr="00A77076">
        <w:tab/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= the configured SMTC period</w:t>
      </w:r>
    </w:p>
    <w:p w14:paraId="06485008" w14:textId="3B6B6765" w:rsidR="00E52655" w:rsidRPr="00A77076" w:rsidRDefault="00E52655" w:rsidP="00E52655">
      <w:pPr>
        <w:rPr>
          <w:ins w:id="1433" w:author="Ato-MediaTek" w:date="2022-01-10T20:28:00Z"/>
        </w:rPr>
      </w:pPr>
      <w:r w:rsidRPr="00A77076">
        <w:t xml:space="preserve">If the high layer in TS 38.331 [2] </w:t>
      </w:r>
      <w:proofErr w:type="spellStart"/>
      <w:r w:rsidRPr="00A77076">
        <w:t>signaling</w:t>
      </w:r>
      <w:proofErr w:type="spellEnd"/>
      <w:r w:rsidRPr="00A77076">
        <w:t xml:space="preserve"> of </w:t>
      </w:r>
      <w:r w:rsidRPr="00A77076">
        <w:rPr>
          <w:i/>
        </w:rPr>
        <w:t>smtc2</w:t>
      </w:r>
      <w:r w:rsidRPr="00A77076">
        <w:t xml:space="preserve"> is configured,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corresponds to the value of higher layer parameter </w:t>
      </w:r>
      <w:r w:rsidRPr="00A77076">
        <w:rPr>
          <w:i/>
        </w:rPr>
        <w:t>smtc2</w:t>
      </w:r>
      <w:r w:rsidRPr="00A77076">
        <w:t xml:space="preserve">; Otherwise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corresponds to the value of higher layer parameter </w:t>
      </w:r>
      <w:r w:rsidRPr="00A77076">
        <w:rPr>
          <w:i/>
        </w:rPr>
        <w:t>smtc1</w:t>
      </w:r>
      <w:r w:rsidRPr="00A77076">
        <w:t xml:space="preserve">.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is the shortest SMTC period among all CCs in the same FR2 band, provided the SMTC offset of all CCs in FR2 have the same offset.</w:t>
      </w:r>
    </w:p>
    <w:p w14:paraId="226A7372" w14:textId="526EEDEF" w:rsidR="0011583D" w:rsidRPr="00A77076" w:rsidRDefault="00A77076" w:rsidP="00E52655">
      <w:ins w:id="1434" w:author="Ato-MediaTek" w:date="2022-01-24T21:46:00Z">
        <w:r w:rsidRPr="00A77076">
          <w:t xml:space="preserve">When concurrent measurement gaps are configured, an SSB or an SMTC occasion is not considered as overlapped by a gap occasion </w:t>
        </w:r>
        <w:r w:rsidRPr="001A47FF">
          <w:t>if</w:t>
        </w:r>
        <w:r w:rsidRPr="00626DB8">
          <w:t xml:space="preserve"> the gap occasion is dropped according to [</w:t>
        </w:r>
        <w:r w:rsidRPr="00626DB8">
          <w:rPr>
            <w:lang w:val="en-US" w:eastAsia="zh-TW"/>
          </w:rPr>
          <w:t>9.1.2B</w:t>
        </w:r>
        <w:r w:rsidRPr="00626DB8">
          <w:t>].</w:t>
        </w:r>
      </w:ins>
    </w:p>
    <w:p w14:paraId="1F32F137" w14:textId="77777777" w:rsidR="00E52655" w:rsidRPr="00A77076" w:rsidRDefault="00E52655" w:rsidP="00E52655">
      <w:r w:rsidRPr="00A77076">
        <w:t>Longer evaluation period would be expected if the combination of SSB, SMTC occasion and measurement gap configurations does not meet pervious conditions.</w:t>
      </w:r>
    </w:p>
    <w:p w14:paraId="005C8833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77076">
        <w:rPr>
          <w:rFonts w:eastAsia="?? ??"/>
        </w:rPr>
        <w:t>T</w:t>
      </w:r>
      <w:r w:rsidRPr="00A77076">
        <w:rPr>
          <w:rFonts w:eastAsia="?? ??"/>
          <w:vertAlign w:val="subscript"/>
        </w:rPr>
        <w:t>identify_CGI</w:t>
      </w:r>
      <w:proofErr w:type="spellEnd"/>
      <w:r w:rsidRPr="00A77076">
        <w:rPr>
          <w:rFonts w:eastAsia="?? ??"/>
        </w:rPr>
        <w:t xml:space="preserve"> when the UE is requested to decode an NR CGI.</w:t>
      </w:r>
    </w:p>
    <w:p w14:paraId="78E1CF5C" w14:textId="77777777" w:rsidR="00E52655" w:rsidRPr="00A77076" w:rsidRDefault="00E52655" w:rsidP="00E52655">
      <w:r w:rsidRPr="00A77076">
        <w:t xml:space="preserve">For either an FR1 or FR2 serving cell, longer L1 RSRP measurement period would be expected during the period </w:t>
      </w:r>
      <w:proofErr w:type="spellStart"/>
      <w:r w:rsidRPr="00A77076">
        <w:t>T</w:t>
      </w:r>
      <w:r w:rsidRPr="00A77076">
        <w:rPr>
          <w:vertAlign w:val="subscript"/>
        </w:rPr>
        <w:t>identify_</w:t>
      </w:r>
      <w:proofErr w:type="gramStart"/>
      <w:r w:rsidRPr="00A77076">
        <w:rPr>
          <w:vertAlign w:val="subscript"/>
        </w:rPr>
        <w:t>CGI,E</w:t>
      </w:r>
      <w:proofErr w:type="spellEnd"/>
      <w:proofErr w:type="gramEnd"/>
      <w:r w:rsidRPr="00A77076">
        <w:rPr>
          <w:vertAlign w:val="subscript"/>
        </w:rPr>
        <w:t>-UTRAN</w:t>
      </w:r>
      <w:r w:rsidRPr="00A77076">
        <w:t xml:space="preserve"> when the UE is requested to decode an LTE CGI.</w:t>
      </w:r>
    </w:p>
    <w:p w14:paraId="09DCFD87" w14:textId="77777777" w:rsidR="00E52655" w:rsidRPr="00A77076" w:rsidRDefault="00E52655" w:rsidP="00E52655">
      <w:pPr>
        <w:pStyle w:val="TH"/>
      </w:pPr>
      <w:r w:rsidRPr="00A77076">
        <w:t>Table 9.5.4.1-1: Measurement period T</w:t>
      </w:r>
      <w:r w:rsidRPr="00A77076">
        <w:rPr>
          <w:vertAlign w:val="subscript"/>
        </w:rPr>
        <w:t>L1-RSRP_Measurement_Period_SSB</w:t>
      </w:r>
      <w:r w:rsidRPr="00A77076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A77076" w14:paraId="2F64C235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E4B4" w14:textId="77777777" w:rsidR="00E52655" w:rsidRPr="00A77076" w:rsidRDefault="00E52655" w:rsidP="00A659CE">
            <w:pPr>
              <w:pStyle w:val="TAH"/>
            </w:pPr>
            <w:r w:rsidRPr="00A77076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C43B" w14:textId="77777777" w:rsidR="00E52655" w:rsidRPr="00A77076" w:rsidRDefault="00E52655" w:rsidP="00A659CE">
            <w:pPr>
              <w:pStyle w:val="TAH"/>
            </w:pPr>
            <w:r w:rsidRPr="00A77076">
              <w:t>T</w:t>
            </w:r>
            <w:r w:rsidRPr="00A77076">
              <w:rPr>
                <w:vertAlign w:val="subscript"/>
              </w:rPr>
              <w:t>L1-RSRP_Measurement_Period_SSB</w:t>
            </w:r>
            <w:r w:rsidRPr="00A77076">
              <w:t xml:space="preserve"> (</w:t>
            </w:r>
            <w:proofErr w:type="spellStart"/>
            <w:r w:rsidRPr="00A77076">
              <w:t>ms</w:t>
            </w:r>
            <w:proofErr w:type="spellEnd"/>
            <w:r w:rsidRPr="00A77076">
              <w:t xml:space="preserve">) </w:t>
            </w:r>
          </w:p>
        </w:tc>
      </w:tr>
      <w:tr w:rsidR="00E52655" w:rsidRPr="00A77076" w14:paraId="4F73C712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3CA0" w14:textId="77777777" w:rsidR="00E52655" w:rsidRPr="00A77076" w:rsidRDefault="00E52655" w:rsidP="00A659CE">
            <w:pPr>
              <w:pStyle w:val="TAC"/>
            </w:pPr>
            <w:r w:rsidRPr="00A77076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AA01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lang w:val="fr-FR"/>
              </w:rPr>
              <w:t>max(</w:t>
            </w:r>
            <w:proofErr w:type="spellStart"/>
            <w:proofErr w:type="gramEnd"/>
            <w:r w:rsidRPr="00A77076">
              <w:rPr>
                <w:lang w:val="fr-FR"/>
              </w:rPr>
              <w:t>T</w:t>
            </w:r>
            <w:r w:rsidRPr="00A77076">
              <w:rPr>
                <w:vertAlign w:val="subscript"/>
                <w:lang w:val="fr-FR"/>
              </w:rPr>
              <w:t>Report</w:t>
            </w:r>
            <w:proofErr w:type="spellEnd"/>
            <w:r w:rsidRPr="00A77076">
              <w:rPr>
                <w:lang w:val="fr-FR"/>
              </w:rPr>
              <w:t xml:space="preserve">, </w:t>
            </w:r>
            <w:proofErr w:type="spellStart"/>
            <w:r w:rsidRPr="00A77076">
              <w:rPr>
                <w:lang w:val="fr-FR"/>
              </w:rPr>
              <w:t>ceil</w:t>
            </w:r>
            <w:proofErr w:type="spellEnd"/>
            <w:r w:rsidRPr="00A77076">
              <w:rPr>
                <w:lang w:val="fr-FR"/>
              </w:rPr>
              <w:t>(M*P)*T</w:t>
            </w:r>
            <w:r w:rsidRPr="00A77076">
              <w:rPr>
                <w:vertAlign w:val="subscript"/>
                <w:lang w:val="fr-FR"/>
              </w:rPr>
              <w:t>SSB</w:t>
            </w:r>
            <w:r w:rsidRPr="00A77076">
              <w:rPr>
                <w:lang w:val="fr-FR"/>
              </w:rPr>
              <w:t>)</w:t>
            </w:r>
          </w:p>
        </w:tc>
      </w:tr>
      <w:tr w:rsidR="00E52655" w:rsidRPr="00A77076" w14:paraId="2A6503CC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EE28" w14:textId="77777777" w:rsidR="00E52655" w:rsidRPr="00A77076" w:rsidRDefault="00E52655" w:rsidP="00A659CE">
            <w:pPr>
              <w:pStyle w:val="TAC"/>
            </w:pPr>
            <w:r w:rsidRPr="00A77076">
              <w:t xml:space="preserve">DRX cycle </w:t>
            </w:r>
            <w:r w:rsidRPr="00A77076">
              <w:rPr>
                <w:rFonts w:cs="Arial" w:hint="eastAsia"/>
              </w:rPr>
              <w:t>≤</w:t>
            </w:r>
            <w:r w:rsidRPr="00A77076">
              <w:rPr>
                <w:rFonts w:cs="Arial"/>
              </w:rPr>
              <w:t xml:space="preserve"> </w:t>
            </w:r>
            <w:r w:rsidRPr="00A77076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4E99" w14:textId="77777777" w:rsidR="00E52655" w:rsidRPr="00A77076" w:rsidRDefault="00E52655" w:rsidP="00A659CE">
            <w:pPr>
              <w:pStyle w:val="TAC"/>
            </w:pPr>
            <w:proofErr w:type="gramStart"/>
            <w:r w:rsidRPr="00A77076">
              <w:t>max(</w:t>
            </w:r>
            <w:proofErr w:type="spellStart"/>
            <w:proofErr w:type="gramEnd"/>
            <w:r w:rsidRPr="00A77076">
              <w:t>T</w:t>
            </w:r>
            <w:r w:rsidRPr="00A77076">
              <w:rPr>
                <w:vertAlign w:val="subscript"/>
              </w:rPr>
              <w:t>Report</w:t>
            </w:r>
            <w:proofErr w:type="spellEnd"/>
            <w:r w:rsidRPr="00A77076">
              <w:t>, ceil(K *M*P)*max(T</w:t>
            </w:r>
            <w:r w:rsidRPr="00A77076">
              <w:rPr>
                <w:vertAlign w:val="subscript"/>
              </w:rPr>
              <w:t>DRX</w:t>
            </w:r>
            <w:r w:rsidRPr="00A77076">
              <w:t>,T</w:t>
            </w:r>
            <w:r w:rsidRPr="00A77076">
              <w:rPr>
                <w:vertAlign w:val="subscript"/>
              </w:rPr>
              <w:t>SSB</w:t>
            </w:r>
            <w:r w:rsidRPr="00A77076">
              <w:t>))</w:t>
            </w:r>
          </w:p>
        </w:tc>
      </w:tr>
      <w:tr w:rsidR="00E52655" w:rsidRPr="00A77076" w14:paraId="1134095E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7624" w14:textId="77777777" w:rsidR="00E52655" w:rsidRPr="00A77076" w:rsidRDefault="00E52655" w:rsidP="00A659CE">
            <w:pPr>
              <w:pStyle w:val="TAC"/>
            </w:pPr>
            <w:r w:rsidRPr="00A77076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EC11" w14:textId="77777777" w:rsidR="00E52655" w:rsidRPr="00A77076" w:rsidRDefault="00E52655" w:rsidP="00A659CE">
            <w:pPr>
              <w:pStyle w:val="TAC"/>
            </w:pPr>
            <w:r w:rsidRPr="00A77076">
              <w:t>ceil(M*</w:t>
            </w:r>
            <w:proofErr w:type="gramStart"/>
            <w:r w:rsidRPr="00A77076">
              <w:t>P)*</w:t>
            </w:r>
            <w:proofErr w:type="gramEnd"/>
            <w:r w:rsidRPr="00A77076">
              <w:t>T</w:t>
            </w:r>
            <w:r w:rsidRPr="00A77076">
              <w:rPr>
                <w:vertAlign w:val="subscript"/>
              </w:rPr>
              <w:t>DRX</w:t>
            </w:r>
          </w:p>
        </w:tc>
      </w:tr>
      <w:tr w:rsidR="00E52655" w:rsidRPr="00A77076" w14:paraId="7D1858D6" w14:textId="77777777" w:rsidTr="00A659CE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1E0C" w14:textId="77777777" w:rsidR="00E52655" w:rsidRPr="00A77076" w:rsidRDefault="00E52655" w:rsidP="00A659CE">
            <w:pPr>
              <w:pStyle w:val="TAN"/>
            </w:pPr>
            <w:r w:rsidRPr="00A77076">
              <w:t>Note 1:</w:t>
            </w:r>
            <w:r w:rsidRPr="00A77076">
              <w:tab/>
            </w:r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SSB</w:t>
            </w:r>
            <w:r w:rsidRPr="00A77076">
              <w:t xml:space="preserve"> = </w:t>
            </w:r>
            <w:proofErr w:type="spellStart"/>
            <w:r w:rsidRPr="00A77076">
              <w:t>ssb-periodicityServingCell</w:t>
            </w:r>
            <w:proofErr w:type="spellEnd"/>
            <w:r w:rsidRPr="00A77076">
              <w:t xml:space="preserve"> is the periodicity of the SSB-Index configured for L1-RSRP measurement.</w:t>
            </w:r>
            <w:r w:rsidRPr="00A77076">
              <w:rPr>
                <w:rFonts w:cs="v4.2.0"/>
              </w:rPr>
              <w:t xml:space="preserve"> T</w:t>
            </w:r>
            <w:r w:rsidRPr="00A77076">
              <w:rPr>
                <w:rFonts w:cs="v4.2.0"/>
                <w:vertAlign w:val="subscript"/>
              </w:rPr>
              <w:t>DRX</w:t>
            </w:r>
            <w:r w:rsidRPr="00A77076">
              <w:t xml:space="preserve"> is the DRX cycle length. </w:t>
            </w:r>
            <w:proofErr w:type="spellStart"/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Report</w:t>
            </w:r>
            <w:proofErr w:type="spellEnd"/>
            <w:r w:rsidRPr="00A77076">
              <w:t xml:space="preserve"> is configured periodicity for reporting.</w:t>
            </w:r>
          </w:p>
          <w:p w14:paraId="13857D2E" w14:textId="77777777" w:rsidR="00E52655" w:rsidRPr="00A77076" w:rsidRDefault="00E52655" w:rsidP="00A659CE">
            <w:pPr>
              <w:pStyle w:val="TAN"/>
            </w:pPr>
            <w:r w:rsidRPr="00A77076">
              <w:t>Note 2:</w:t>
            </w:r>
            <w:r w:rsidRPr="00A77076">
              <w:tab/>
              <w:t>K = 1 when T</w:t>
            </w:r>
            <w:r w:rsidRPr="00A77076">
              <w:rPr>
                <w:vertAlign w:val="subscript"/>
              </w:rPr>
              <w:t>SSB</w:t>
            </w:r>
            <w:r w:rsidRPr="00A77076">
              <w:t xml:space="preserve"> ≤ 40 </w:t>
            </w:r>
            <w:proofErr w:type="spellStart"/>
            <w:r w:rsidRPr="00A77076">
              <w:t>ms</w:t>
            </w:r>
            <w:proofErr w:type="spellEnd"/>
            <w:r w:rsidRPr="00A77076">
              <w:t xml:space="preserve"> and </w:t>
            </w:r>
            <w:r w:rsidRPr="00A77076">
              <w:rPr>
                <w:i/>
                <w:iCs/>
              </w:rPr>
              <w:t>highSpeedMeasFlag-r16</w:t>
            </w:r>
            <w:r w:rsidRPr="00A77076">
              <w:t xml:space="preserve"> are configured; </w:t>
            </w:r>
            <w:proofErr w:type="gramStart"/>
            <w:r w:rsidRPr="00A77076">
              <w:t>otherwise</w:t>
            </w:r>
            <w:proofErr w:type="gramEnd"/>
            <w:r w:rsidRPr="00A77076">
              <w:t xml:space="preserve"> K = 1.5.</w:t>
            </w:r>
          </w:p>
          <w:p w14:paraId="031FFC22" w14:textId="77777777" w:rsidR="00E52655" w:rsidRPr="00A77076" w:rsidRDefault="00E52655" w:rsidP="00A659CE">
            <w:pPr>
              <w:pStyle w:val="TAN"/>
            </w:pPr>
            <w:r w:rsidRPr="00A77076">
              <w:t>Note 3:</w:t>
            </w:r>
            <w:r w:rsidRPr="00A77076">
              <w:tab/>
            </w:r>
            <w:r w:rsidRPr="00A77076">
              <w:rPr>
                <w:lang w:val="en-US" w:eastAsia="zh-CN"/>
              </w:rPr>
              <w:t xml:space="preserve">When </w:t>
            </w:r>
            <w:r w:rsidRPr="00A77076">
              <w:rPr>
                <w:i/>
                <w:iCs/>
                <w:lang w:val="en-US" w:eastAsia="zh-CN"/>
              </w:rPr>
              <w:t>highSpeedMeasFlag-r16</w:t>
            </w:r>
            <w:r w:rsidRPr="00A77076">
              <w:rPr>
                <w:lang w:val="en-US" w:eastAsia="zh-CN"/>
              </w:rPr>
              <w:t xml:space="preserve"> is configured, the requirements apply only to </w:t>
            </w:r>
            <w:r w:rsidRPr="00A77076">
              <w:t xml:space="preserve">UE supporting either </w:t>
            </w:r>
            <w:r w:rsidRPr="00A77076">
              <w:rPr>
                <w:i/>
                <w:iCs/>
              </w:rPr>
              <w:t xml:space="preserve">measurementEnhancement-r16 </w:t>
            </w:r>
            <w:r w:rsidRPr="00A77076">
              <w:t>or</w:t>
            </w:r>
            <w:r w:rsidRPr="00A77076">
              <w:rPr>
                <w:i/>
                <w:iCs/>
              </w:rPr>
              <w:t xml:space="preserve"> [</w:t>
            </w:r>
            <w:proofErr w:type="spellStart"/>
            <w:r w:rsidRPr="00A77076">
              <w:rPr>
                <w:i/>
                <w:iCs/>
              </w:rPr>
              <w:t>intraRAT</w:t>
            </w:r>
            <w:proofErr w:type="spellEnd"/>
            <w:r w:rsidRPr="00A77076">
              <w:rPr>
                <w:i/>
                <w:iCs/>
              </w:rPr>
              <w:t>-</w:t>
            </w:r>
            <w:r w:rsidRPr="00A77076">
              <w:rPr>
                <w:i/>
                <w:iCs/>
                <w:lang w:val="en-US"/>
              </w:rPr>
              <w:t>M</w:t>
            </w:r>
            <w:r w:rsidRPr="00A77076">
              <w:rPr>
                <w:i/>
                <w:iCs/>
              </w:rPr>
              <w:t>easurementEnhancement-r16].</w:t>
            </w:r>
          </w:p>
        </w:tc>
      </w:tr>
    </w:tbl>
    <w:p w14:paraId="2A14FFF2" w14:textId="77777777" w:rsidR="00E52655" w:rsidRPr="00A77076" w:rsidRDefault="00E52655" w:rsidP="00E52655">
      <w:pPr>
        <w:rPr>
          <w:rFonts w:eastAsia="?? ??"/>
        </w:rPr>
      </w:pPr>
    </w:p>
    <w:p w14:paraId="02ABB2F8" w14:textId="77777777" w:rsidR="00E52655" w:rsidRPr="00A77076" w:rsidRDefault="00E52655" w:rsidP="00E52655">
      <w:pPr>
        <w:pStyle w:val="TH"/>
      </w:pPr>
      <w:r w:rsidRPr="00A77076">
        <w:t>Table 9.5.4.1-2: Measurement period T</w:t>
      </w:r>
      <w:r w:rsidRPr="00A77076">
        <w:rPr>
          <w:vertAlign w:val="subscript"/>
        </w:rPr>
        <w:t>L1-RSRP_Measurement_Period_SSB</w:t>
      </w:r>
      <w:r w:rsidRPr="00A77076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A77076" w14:paraId="1E583911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9596" w14:textId="77777777" w:rsidR="00E52655" w:rsidRPr="00A77076" w:rsidRDefault="00E52655" w:rsidP="00A659CE">
            <w:pPr>
              <w:pStyle w:val="TAH"/>
            </w:pPr>
            <w:r w:rsidRPr="00A77076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4588" w14:textId="77777777" w:rsidR="00E52655" w:rsidRPr="00A77076" w:rsidRDefault="00E52655" w:rsidP="00A659CE">
            <w:pPr>
              <w:pStyle w:val="TAH"/>
            </w:pPr>
            <w:r w:rsidRPr="00A77076">
              <w:t>T</w:t>
            </w:r>
            <w:r w:rsidRPr="00A77076">
              <w:rPr>
                <w:vertAlign w:val="subscript"/>
              </w:rPr>
              <w:t>L1-RSRP_Measurement_Period_SSB</w:t>
            </w:r>
            <w:r w:rsidRPr="00A77076">
              <w:t xml:space="preserve"> (</w:t>
            </w:r>
            <w:proofErr w:type="spellStart"/>
            <w:r w:rsidRPr="00A77076">
              <w:t>ms</w:t>
            </w:r>
            <w:proofErr w:type="spellEnd"/>
            <w:r w:rsidRPr="00A77076">
              <w:t xml:space="preserve">) </w:t>
            </w:r>
          </w:p>
        </w:tc>
      </w:tr>
      <w:tr w:rsidR="00E52655" w:rsidRPr="00A77076" w14:paraId="6914BCEC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FFAB" w14:textId="77777777" w:rsidR="00E52655" w:rsidRPr="00A77076" w:rsidRDefault="00E52655" w:rsidP="00A659CE">
            <w:pPr>
              <w:pStyle w:val="TAC"/>
            </w:pPr>
            <w:r w:rsidRPr="00A77076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0955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A77076">
              <w:rPr>
                <w:rFonts w:cs="v4.2.0"/>
                <w:lang w:val="fr-FR"/>
              </w:rPr>
              <w:t>T</w:t>
            </w:r>
            <w:r w:rsidRPr="00A7707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A77076">
              <w:rPr>
                <w:rFonts w:cs="v4.2.0"/>
                <w:lang w:val="fr-FR"/>
              </w:rPr>
              <w:t xml:space="preserve">, </w:t>
            </w:r>
            <w:proofErr w:type="spell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r w:rsidRPr="00A77076">
              <w:rPr>
                <w:rFonts w:cs="v4.2.0"/>
                <w:lang w:val="fr-FR"/>
              </w:rPr>
              <w:t>(M*P*N)*T</w:t>
            </w:r>
            <w:r w:rsidRPr="00A77076">
              <w:rPr>
                <w:rFonts w:cs="v4.2.0"/>
                <w:vertAlign w:val="subscript"/>
                <w:lang w:val="fr-FR"/>
              </w:rPr>
              <w:t>SSB</w:t>
            </w:r>
            <w:r w:rsidRPr="00A77076">
              <w:rPr>
                <w:rFonts w:cs="v4.2.0"/>
                <w:lang w:val="fr-FR"/>
              </w:rPr>
              <w:t>)</w:t>
            </w:r>
          </w:p>
        </w:tc>
      </w:tr>
      <w:tr w:rsidR="00E52655" w:rsidRPr="00A77076" w14:paraId="1C6082DC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88AB" w14:textId="77777777" w:rsidR="00E52655" w:rsidRPr="00A77076" w:rsidRDefault="00E52655" w:rsidP="00A659CE">
            <w:pPr>
              <w:pStyle w:val="TAC"/>
            </w:pPr>
            <w:r w:rsidRPr="00A77076">
              <w:t xml:space="preserve">DRX cycle </w:t>
            </w:r>
            <w:r w:rsidRPr="00A77076">
              <w:rPr>
                <w:rFonts w:cs="Arial" w:hint="eastAsia"/>
              </w:rPr>
              <w:t>≤</w:t>
            </w:r>
            <w:r w:rsidRPr="00A77076">
              <w:rPr>
                <w:rFonts w:cs="Arial"/>
              </w:rPr>
              <w:t xml:space="preserve"> </w:t>
            </w:r>
            <w:r w:rsidRPr="00A77076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E748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A77076">
              <w:rPr>
                <w:rFonts w:cs="v4.2.0"/>
                <w:lang w:val="fr-FR"/>
              </w:rPr>
              <w:t>T</w:t>
            </w:r>
            <w:r w:rsidRPr="00A7707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A77076">
              <w:rPr>
                <w:rFonts w:cs="v4.2.0"/>
                <w:lang w:val="fr-FR"/>
              </w:rPr>
              <w:t xml:space="preserve">, </w:t>
            </w:r>
            <w:proofErr w:type="spell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r w:rsidRPr="00A77076">
              <w:rPr>
                <w:rFonts w:cs="v4.2.0"/>
                <w:lang w:val="fr-FR"/>
              </w:rPr>
              <w:t>(1.5*M*P*N)*max(T</w:t>
            </w:r>
            <w:r w:rsidRPr="00A77076">
              <w:rPr>
                <w:rFonts w:cs="v4.2.0"/>
                <w:vertAlign w:val="subscript"/>
                <w:lang w:val="fr-FR"/>
              </w:rPr>
              <w:t>DRX</w:t>
            </w:r>
            <w:r w:rsidRPr="00A77076">
              <w:rPr>
                <w:rFonts w:cs="v4.2.0"/>
                <w:lang w:val="fr-FR"/>
              </w:rPr>
              <w:t>,T</w:t>
            </w:r>
            <w:r w:rsidRPr="00A77076">
              <w:rPr>
                <w:rFonts w:cs="v4.2.0"/>
                <w:vertAlign w:val="subscript"/>
                <w:lang w:val="fr-FR"/>
              </w:rPr>
              <w:t>SSB</w:t>
            </w:r>
            <w:r w:rsidRPr="00A77076">
              <w:rPr>
                <w:rFonts w:cs="v4.2.0"/>
                <w:lang w:val="fr-FR"/>
              </w:rPr>
              <w:t>))</w:t>
            </w:r>
          </w:p>
        </w:tc>
      </w:tr>
      <w:tr w:rsidR="00E52655" w:rsidRPr="00A77076" w14:paraId="0DA97DBC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F343" w14:textId="77777777" w:rsidR="00E52655" w:rsidRPr="00A77076" w:rsidRDefault="00E52655" w:rsidP="00A659CE">
            <w:pPr>
              <w:pStyle w:val="TAC"/>
            </w:pPr>
            <w:r w:rsidRPr="00A77076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13CD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r w:rsidRPr="00A77076">
              <w:rPr>
                <w:rFonts w:cs="v4.2.0"/>
                <w:lang w:val="fr-FR"/>
              </w:rPr>
              <w:t>(</w:t>
            </w:r>
            <w:proofErr w:type="gramEnd"/>
            <w:r w:rsidRPr="00A77076">
              <w:rPr>
                <w:rFonts w:cs="v4.2.0"/>
                <w:lang w:val="fr-FR"/>
              </w:rPr>
              <w:t>1.5*M*P*N)*T</w:t>
            </w:r>
            <w:r w:rsidRPr="00A7707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E52655" w:rsidRPr="00A77076" w14:paraId="2B5F443D" w14:textId="77777777" w:rsidTr="00A659C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5C1B" w14:textId="77777777" w:rsidR="00E52655" w:rsidRPr="00A77076" w:rsidRDefault="00E52655" w:rsidP="00A659CE">
            <w:pPr>
              <w:pStyle w:val="TAN"/>
              <w:rPr>
                <w:rFonts w:cs="v4.2.0"/>
              </w:rPr>
            </w:pPr>
            <w:r w:rsidRPr="00A77076">
              <w:t>Note:</w:t>
            </w:r>
            <w:r w:rsidRPr="00A77076">
              <w:tab/>
            </w:r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SSB</w:t>
            </w:r>
            <w:r w:rsidRPr="00A77076">
              <w:t xml:space="preserve"> = </w:t>
            </w:r>
            <w:proofErr w:type="spellStart"/>
            <w:r w:rsidRPr="00A77076">
              <w:t>ssb-periodicityServingCell</w:t>
            </w:r>
            <w:proofErr w:type="spellEnd"/>
            <w:r w:rsidRPr="00A77076">
              <w:t xml:space="preserve"> is the periodicity of the SSB-Index configured for L1-RSRP measurement.</w:t>
            </w:r>
            <w:r w:rsidRPr="00A77076">
              <w:rPr>
                <w:rFonts w:cs="v4.2.0"/>
              </w:rPr>
              <w:t xml:space="preserve"> T</w:t>
            </w:r>
            <w:r w:rsidRPr="00A77076">
              <w:rPr>
                <w:rFonts w:cs="v4.2.0"/>
                <w:vertAlign w:val="subscript"/>
              </w:rPr>
              <w:t>DRX</w:t>
            </w:r>
            <w:r w:rsidRPr="00A77076">
              <w:t xml:space="preserve"> is the DRX cycle length. </w:t>
            </w:r>
            <w:proofErr w:type="spellStart"/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Report</w:t>
            </w:r>
            <w:proofErr w:type="spellEnd"/>
            <w:r w:rsidRPr="00A77076">
              <w:t xml:space="preserve"> is configured periodicity for reporting.</w:t>
            </w:r>
          </w:p>
        </w:tc>
      </w:tr>
    </w:tbl>
    <w:p w14:paraId="00C99621" w14:textId="77777777" w:rsidR="00E52655" w:rsidRPr="00A77076" w:rsidRDefault="00E52655" w:rsidP="00E52655">
      <w:pPr>
        <w:rPr>
          <w:rFonts w:eastAsia="?? ??"/>
        </w:rPr>
      </w:pPr>
    </w:p>
    <w:p w14:paraId="50912BC8" w14:textId="77777777" w:rsidR="00E52655" w:rsidRPr="00A77076" w:rsidRDefault="00E52655" w:rsidP="00E52655">
      <w:pPr>
        <w:pStyle w:val="Heading4"/>
      </w:pPr>
      <w:r w:rsidRPr="00A77076">
        <w:t>9.5.4.2</w:t>
      </w:r>
      <w:r w:rsidRPr="00A77076">
        <w:tab/>
        <w:t>CSI-RS based L1-RSRP Reporting</w:t>
      </w:r>
    </w:p>
    <w:p w14:paraId="6C496F8C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cs="v4.2.0"/>
        </w:rPr>
        <w:t>The UE shall be capable of performing L1-RSRP</w:t>
      </w:r>
      <w:r w:rsidRPr="00A77076">
        <w:rPr>
          <w:rFonts w:eastAsia="?? ??"/>
        </w:rPr>
        <w:t xml:space="preserve"> </w:t>
      </w:r>
      <w:r w:rsidRPr="00A77076">
        <w:rPr>
          <w:rFonts w:cs="v4.2.0"/>
        </w:rPr>
        <w:t xml:space="preserve">measurements based </w:t>
      </w:r>
      <w:r w:rsidRPr="00A77076">
        <w:rPr>
          <w:rFonts w:eastAsia="?? ??"/>
        </w:rPr>
        <w:t xml:space="preserve">on the configured CSI-RS </w:t>
      </w:r>
      <w:r w:rsidRPr="00A77076">
        <w:rPr>
          <w:rFonts w:cs="Arial"/>
        </w:rPr>
        <w:t xml:space="preserve">resource for </w:t>
      </w:r>
      <w:r w:rsidRPr="00A77076">
        <w:rPr>
          <w:lang w:val="en-US"/>
        </w:rPr>
        <w:t>L1-RSRP computation</w:t>
      </w:r>
      <w:r w:rsidRPr="00A77076">
        <w:rPr>
          <w:rFonts w:cs="v4.2.0"/>
        </w:rPr>
        <w:t xml:space="preserve">, and the UE physical layer shall be capable of reporting L1-RSRP measured over the measurement period of </w:t>
      </w:r>
      <w:r w:rsidRPr="00A77076">
        <w:t>T</w:t>
      </w:r>
      <w:r w:rsidRPr="00A77076">
        <w:rPr>
          <w:vertAlign w:val="subscript"/>
        </w:rPr>
        <w:t>L1-RSRP_Measurement_Period_CSI-RS</w:t>
      </w:r>
      <w:r w:rsidRPr="00A77076">
        <w:rPr>
          <w:rFonts w:cs="v4.2.0"/>
        </w:rPr>
        <w:t>.</w:t>
      </w:r>
    </w:p>
    <w:p w14:paraId="584935A2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t>T</w:t>
      </w:r>
      <w:r w:rsidRPr="00A77076">
        <w:rPr>
          <w:vertAlign w:val="subscript"/>
        </w:rPr>
        <w:t>L1-RSRP_Measurement_Period_CSI-RS</w:t>
      </w:r>
      <w:r w:rsidRPr="00A77076">
        <w:rPr>
          <w:rFonts w:eastAsia="?? ??"/>
        </w:rPr>
        <w:t xml:space="preserve"> is defined in Table 9.5.4.2-1 for FR1 and in Table 9.5.4.2-2 for FR2, where</w:t>
      </w:r>
    </w:p>
    <w:p w14:paraId="0B9B77B9" w14:textId="77777777" w:rsidR="00E52655" w:rsidRPr="00A77076" w:rsidRDefault="00E52655" w:rsidP="00E52655">
      <w:pPr>
        <w:pStyle w:val="B1"/>
      </w:pPr>
      <w:r w:rsidRPr="00A77076">
        <w:t>-</w:t>
      </w:r>
      <w:r w:rsidRPr="00A77076">
        <w:tab/>
        <w:t xml:space="preserve">For periodic and semi-persistent CSI-RS resources, M=1 if higher layer parameter </w:t>
      </w:r>
      <w:proofErr w:type="spellStart"/>
      <w:r w:rsidRPr="00A77076">
        <w:rPr>
          <w:i/>
        </w:rPr>
        <w:t>timeRestrictionForChannelMeasurement</w:t>
      </w:r>
      <w:proofErr w:type="spellEnd"/>
      <w:r w:rsidRPr="00A77076">
        <w:t xml:space="preserve"> is configured, and M=3 otherwise</w:t>
      </w:r>
    </w:p>
    <w:p w14:paraId="664CAEF3" w14:textId="77777777" w:rsidR="00E52655" w:rsidRPr="00A77076" w:rsidRDefault="00E52655" w:rsidP="00E52655">
      <w:pPr>
        <w:pStyle w:val="B1"/>
      </w:pPr>
      <w:r w:rsidRPr="00A77076">
        <w:t>-</w:t>
      </w:r>
      <w:r w:rsidRPr="00A77076">
        <w:tab/>
        <w:t xml:space="preserve">For aperiodic CSI-RS resources M=1 </w:t>
      </w:r>
    </w:p>
    <w:p w14:paraId="26E089B4" w14:textId="77777777" w:rsidR="00E52655" w:rsidRPr="00A77076" w:rsidRDefault="00E52655" w:rsidP="00E52655">
      <w:pPr>
        <w:pStyle w:val="B1"/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</w:r>
      <w:r w:rsidRPr="00A77076">
        <w:t xml:space="preserve">For periodic CSI-RS resources in a resource set configured with higher layer parameter </w:t>
      </w:r>
      <w:r w:rsidRPr="00A77076">
        <w:rPr>
          <w:i/>
        </w:rPr>
        <w:t>repetition</w:t>
      </w:r>
      <w:r w:rsidRPr="00A77076">
        <w:t xml:space="preserve"> set to OFF, N=1. </w:t>
      </w:r>
      <w:r w:rsidRPr="00A77076">
        <w:rPr>
          <w:lang w:eastAsia="zh-CN"/>
        </w:rPr>
        <w:t>The requirements apply</w:t>
      </w:r>
      <w:r w:rsidRPr="00A77076">
        <w:t xml:space="preserve"> if </w:t>
      </w:r>
      <w:proofErr w:type="spellStart"/>
      <w:r w:rsidRPr="00A77076">
        <w:rPr>
          <w:i/>
        </w:rPr>
        <w:t>qcl</w:t>
      </w:r>
      <w:proofErr w:type="spellEnd"/>
      <w:r w:rsidRPr="00A77076">
        <w:rPr>
          <w:i/>
        </w:rPr>
        <w:t>-</w:t>
      </w:r>
      <w:proofErr w:type="spellStart"/>
      <w:r w:rsidRPr="00A77076">
        <w:rPr>
          <w:i/>
        </w:rPr>
        <w:t>InfoPeriodicCSI</w:t>
      </w:r>
      <w:proofErr w:type="spellEnd"/>
      <w:r w:rsidRPr="00A77076">
        <w:rPr>
          <w:i/>
        </w:rPr>
        <w:t>-RS</w:t>
      </w:r>
      <w:r w:rsidRPr="00A77076">
        <w:t xml:space="preserve"> is configured for all the resources in the resource set and </w:t>
      </w:r>
      <w:r w:rsidRPr="00A77076">
        <w:rPr>
          <w:lang w:eastAsia="zh-CN"/>
        </w:rPr>
        <w:t xml:space="preserve">for </w:t>
      </w:r>
      <w:r w:rsidRPr="00A77076">
        <w:t xml:space="preserve">each resource one RS has </w:t>
      </w:r>
      <w:r w:rsidRPr="00A77076">
        <w:rPr>
          <w:lang w:val="en-US" w:eastAsia="ja-JP"/>
        </w:rPr>
        <w:t>QCL-</w:t>
      </w:r>
      <w:proofErr w:type="spellStart"/>
      <w:r w:rsidRPr="00A77076">
        <w:rPr>
          <w:lang w:val="en-US" w:eastAsia="ja-JP"/>
        </w:rPr>
        <w:t>TypeD</w:t>
      </w:r>
      <w:proofErr w:type="spellEnd"/>
      <w:r w:rsidRPr="00A77076">
        <w:t xml:space="preserve"> with </w:t>
      </w:r>
    </w:p>
    <w:p w14:paraId="0F0F87AC" w14:textId="77777777" w:rsidR="00E52655" w:rsidRPr="00A77076" w:rsidRDefault="00E52655" w:rsidP="00E52655">
      <w:pPr>
        <w:pStyle w:val="B2"/>
        <w:rPr>
          <w:lang w:eastAsia="zh-CN"/>
        </w:rPr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  <w:t xml:space="preserve">SSB for L1-RSRP measurement, or </w:t>
      </w:r>
    </w:p>
    <w:p w14:paraId="61D49DAF" w14:textId="77777777" w:rsidR="00E52655" w:rsidRPr="00A77076" w:rsidRDefault="00E52655" w:rsidP="00E52655">
      <w:pPr>
        <w:pStyle w:val="B2"/>
        <w:rPr>
          <w:lang w:eastAsia="zh-CN"/>
        </w:rPr>
      </w:pPr>
      <w:r w:rsidRPr="00A77076">
        <w:rPr>
          <w:lang w:eastAsia="zh-CN"/>
        </w:rPr>
        <w:lastRenderedPageBreak/>
        <w:t>-</w:t>
      </w:r>
      <w:r w:rsidRPr="00A77076">
        <w:rPr>
          <w:lang w:eastAsia="zh-CN"/>
        </w:rPr>
        <w:tab/>
        <w:t>another CSI-RS in resource set configured with repetition ON.</w:t>
      </w:r>
    </w:p>
    <w:p w14:paraId="34B2385D" w14:textId="77777777" w:rsidR="00E52655" w:rsidRPr="00A77076" w:rsidRDefault="00E52655" w:rsidP="00E52655">
      <w:pPr>
        <w:pStyle w:val="B1"/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</w:r>
      <w:r w:rsidRPr="00A77076">
        <w:t xml:space="preserve">For periodic CSI-RS resources in a resource set configured with higher layer parameter </w:t>
      </w:r>
      <w:r w:rsidRPr="00A77076">
        <w:rPr>
          <w:i/>
        </w:rPr>
        <w:t>repetition</w:t>
      </w:r>
      <w:r w:rsidRPr="00A77076">
        <w:t xml:space="preserve"> set to ON, N=</w:t>
      </w:r>
      <w:proofErr w:type="gramStart"/>
      <w:r w:rsidRPr="00A77076">
        <w:t>ceil(</w:t>
      </w:r>
      <w:proofErr w:type="spellStart"/>
      <w:proofErr w:type="gramEnd"/>
      <w:r w:rsidRPr="00A77076">
        <w:rPr>
          <w:i/>
        </w:rPr>
        <w:t>maxNumberRxBeam</w:t>
      </w:r>
      <w:proofErr w:type="spellEnd"/>
      <w:r w:rsidRPr="00A77076">
        <w:t xml:space="preserve"> / </w:t>
      </w:r>
      <w:proofErr w:type="spellStart"/>
      <w:r w:rsidRPr="00A77076">
        <w:t>N</w:t>
      </w:r>
      <w:r w:rsidRPr="00A77076">
        <w:rPr>
          <w:vertAlign w:val="subscript"/>
        </w:rPr>
        <w:t>res_per_set</w:t>
      </w:r>
      <w:proofErr w:type="spellEnd"/>
      <w:r w:rsidRPr="00A77076">
        <w:t xml:space="preserve">), where </w:t>
      </w:r>
      <w:proofErr w:type="spellStart"/>
      <w:r w:rsidRPr="00A77076">
        <w:t>N</w:t>
      </w:r>
      <w:r w:rsidRPr="00A77076">
        <w:rPr>
          <w:vertAlign w:val="subscript"/>
        </w:rPr>
        <w:t>res_per_set</w:t>
      </w:r>
      <w:proofErr w:type="spellEnd"/>
      <w:r w:rsidRPr="00A77076">
        <w:t xml:space="preserve"> is number of resources in the resource set. The requirements apply provided </w:t>
      </w:r>
      <w:proofErr w:type="spellStart"/>
      <w:r w:rsidRPr="00A77076">
        <w:rPr>
          <w:i/>
        </w:rPr>
        <w:t>qcl</w:t>
      </w:r>
      <w:proofErr w:type="spellEnd"/>
      <w:r w:rsidRPr="00A77076">
        <w:rPr>
          <w:i/>
        </w:rPr>
        <w:t>-</w:t>
      </w:r>
      <w:proofErr w:type="spellStart"/>
      <w:r w:rsidRPr="00A77076">
        <w:rPr>
          <w:i/>
        </w:rPr>
        <w:t>InfoPeriodicCSI</w:t>
      </w:r>
      <w:proofErr w:type="spellEnd"/>
      <w:r w:rsidRPr="00A77076">
        <w:rPr>
          <w:i/>
        </w:rPr>
        <w:t>-RS</w:t>
      </w:r>
      <w:r w:rsidRPr="00A77076">
        <w:t xml:space="preserve"> is configured with </w:t>
      </w:r>
      <w:r w:rsidRPr="00A77076">
        <w:rPr>
          <w:lang w:val="en-US" w:eastAsia="ja-JP"/>
        </w:rPr>
        <w:t>QCL-</w:t>
      </w:r>
      <w:proofErr w:type="spellStart"/>
      <w:r w:rsidRPr="00A77076">
        <w:rPr>
          <w:lang w:val="en-US" w:eastAsia="ja-JP"/>
        </w:rPr>
        <w:t>TypeD</w:t>
      </w:r>
      <w:proofErr w:type="spellEnd"/>
      <w:r w:rsidRPr="00A77076">
        <w:t xml:space="preserve"> for all resources in the resource set.</w:t>
      </w:r>
    </w:p>
    <w:p w14:paraId="34290FF1" w14:textId="77777777" w:rsidR="00E52655" w:rsidRPr="00A77076" w:rsidRDefault="00E52655" w:rsidP="00E52655">
      <w:pPr>
        <w:pStyle w:val="B1"/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</w:r>
      <w:r w:rsidRPr="00A77076">
        <w:t xml:space="preserve">For semi-persistent CSI-RS resources in a resource set configured with higher layer parameter </w:t>
      </w:r>
      <w:r w:rsidRPr="00A77076">
        <w:rPr>
          <w:i/>
        </w:rPr>
        <w:t>repetition</w:t>
      </w:r>
      <w:r w:rsidRPr="00A77076">
        <w:t xml:space="preserve"> set to OFF, N=1. The requirements apply provided TCI state is provided for all resources in the resource set in the MAC CE activating the resource set and for each resource one RS has </w:t>
      </w:r>
      <w:r w:rsidRPr="00A77076">
        <w:rPr>
          <w:lang w:val="en-US" w:eastAsia="ja-JP"/>
        </w:rPr>
        <w:t>QCL-</w:t>
      </w:r>
      <w:proofErr w:type="spellStart"/>
      <w:r w:rsidRPr="00A77076">
        <w:rPr>
          <w:lang w:val="en-US" w:eastAsia="ja-JP"/>
        </w:rPr>
        <w:t>TypeD</w:t>
      </w:r>
      <w:proofErr w:type="spellEnd"/>
      <w:r w:rsidRPr="00A77076">
        <w:t xml:space="preserve"> with </w:t>
      </w:r>
    </w:p>
    <w:p w14:paraId="26556752" w14:textId="77777777" w:rsidR="00E52655" w:rsidRPr="00A77076" w:rsidRDefault="00E52655" w:rsidP="00E52655">
      <w:pPr>
        <w:pStyle w:val="B2"/>
        <w:rPr>
          <w:lang w:eastAsia="zh-CN"/>
        </w:rPr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  <w:t xml:space="preserve">SSB for L1-RSRP measurement, or </w:t>
      </w:r>
    </w:p>
    <w:p w14:paraId="3569754E" w14:textId="77777777" w:rsidR="00E52655" w:rsidRPr="00A77076" w:rsidRDefault="00E52655" w:rsidP="00E52655">
      <w:pPr>
        <w:pStyle w:val="B2"/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  <w:t>another CSI-RS in resource set configured with repetition ON.</w:t>
      </w:r>
    </w:p>
    <w:p w14:paraId="29C5F3E0" w14:textId="77777777" w:rsidR="00E52655" w:rsidRPr="00A77076" w:rsidRDefault="00E52655" w:rsidP="00E52655">
      <w:pPr>
        <w:pStyle w:val="B1"/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</w:r>
      <w:r w:rsidRPr="00A77076">
        <w:t xml:space="preserve">For semi-persistent CSI-RS resources in a resource set configured with higher layer parameter </w:t>
      </w:r>
      <w:r w:rsidRPr="00A77076">
        <w:rPr>
          <w:i/>
        </w:rPr>
        <w:t>repetition</w:t>
      </w:r>
      <w:r w:rsidRPr="00A77076">
        <w:t xml:space="preserve"> set to ON, N=</w:t>
      </w:r>
      <w:proofErr w:type="gramStart"/>
      <w:r w:rsidRPr="00A77076">
        <w:t>ceil(</w:t>
      </w:r>
      <w:proofErr w:type="spellStart"/>
      <w:proofErr w:type="gramEnd"/>
      <w:r w:rsidRPr="00A77076">
        <w:rPr>
          <w:i/>
        </w:rPr>
        <w:t>maxNumberRxBeam</w:t>
      </w:r>
      <w:proofErr w:type="spellEnd"/>
      <w:r w:rsidRPr="00A77076">
        <w:t xml:space="preserve"> / </w:t>
      </w:r>
      <w:proofErr w:type="spellStart"/>
      <w:r w:rsidRPr="00A77076">
        <w:t>N</w:t>
      </w:r>
      <w:r w:rsidRPr="00A77076">
        <w:rPr>
          <w:vertAlign w:val="subscript"/>
        </w:rPr>
        <w:t>res_per_set</w:t>
      </w:r>
      <w:proofErr w:type="spellEnd"/>
      <w:r w:rsidRPr="00A77076">
        <w:t xml:space="preserve">), where </w:t>
      </w:r>
      <w:proofErr w:type="spellStart"/>
      <w:r w:rsidRPr="00A77076">
        <w:t>N</w:t>
      </w:r>
      <w:r w:rsidRPr="00A77076">
        <w:rPr>
          <w:vertAlign w:val="subscript"/>
        </w:rPr>
        <w:t>res_per_set</w:t>
      </w:r>
      <w:proofErr w:type="spellEnd"/>
      <w:r w:rsidRPr="00A77076">
        <w:t xml:space="preserve"> is number of resources in the resource set. The requirements apply provided TCI state is provided with </w:t>
      </w:r>
      <w:r w:rsidRPr="00A77076">
        <w:rPr>
          <w:lang w:val="en-US" w:eastAsia="ja-JP"/>
        </w:rPr>
        <w:t>QCL-</w:t>
      </w:r>
      <w:proofErr w:type="spellStart"/>
      <w:r w:rsidRPr="00A77076">
        <w:rPr>
          <w:lang w:val="en-US" w:eastAsia="ja-JP"/>
        </w:rPr>
        <w:t>TypeD</w:t>
      </w:r>
      <w:proofErr w:type="spellEnd"/>
      <w:r w:rsidRPr="00A77076">
        <w:t xml:space="preserve"> for all resources in the resource set in the MAC CE activating the resource set.</w:t>
      </w:r>
    </w:p>
    <w:p w14:paraId="2A29973E" w14:textId="77777777" w:rsidR="00E52655" w:rsidRPr="00A77076" w:rsidRDefault="00E52655" w:rsidP="00E52655">
      <w:pPr>
        <w:pStyle w:val="B1"/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</w:r>
      <w:r w:rsidRPr="00A77076">
        <w:t xml:space="preserve">For aperiodic CSI-RS resources in a resource set configured with higher layer parameter </w:t>
      </w:r>
      <w:r w:rsidRPr="00A77076">
        <w:rPr>
          <w:i/>
        </w:rPr>
        <w:t>repetition</w:t>
      </w:r>
      <w:r w:rsidRPr="00A77076">
        <w:t xml:space="preserve"> set to OFF, N=1. The requirements apply provided </w:t>
      </w:r>
      <w:proofErr w:type="spellStart"/>
      <w:r w:rsidRPr="00A77076">
        <w:rPr>
          <w:i/>
        </w:rPr>
        <w:t>qcl</w:t>
      </w:r>
      <w:proofErr w:type="spellEnd"/>
      <w:r w:rsidRPr="00A77076">
        <w:rPr>
          <w:i/>
        </w:rPr>
        <w:t>-info</w:t>
      </w:r>
      <w:r w:rsidRPr="00A77076">
        <w:t xml:space="preserve"> is configured for all resources in the resource set and for each resource one RS has </w:t>
      </w:r>
      <w:r w:rsidRPr="00A77076">
        <w:rPr>
          <w:lang w:val="en-US" w:eastAsia="ja-JP"/>
        </w:rPr>
        <w:t>QCL-</w:t>
      </w:r>
      <w:proofErr w:type="spellStart"/>
      <w:r w:rsidRPr="00A77076">
        <w:rPr>
          <w:lang w:val="en-US" w:eastAsia="ja-JP"/>
        </w:rPr>
        <w:t>TypeD</w:t>
      </w:r>
      <w:proofErr w:type="spellEnd"/>
      <w:r w:rsidRPr="00A77076">
        <w:t xml:space="preserve"> with </w:t>
      </w:r>
    </w:p>
    <w:p w14:paraId="189BE836" w14:textId="77777777" w:rsidR="00E52655" w:rsidRPr="00A77076" w:rsidRDefault="00E52655" w:rsidP="00E52655">
      <w:pPr>
        <w:pStyle w:val="B2"/>
        <w:rPr>
          <w:lang w:eastAsia="zh-CN"/>
        </w:rPr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  <w:t xml:space="preserve">SSB for L1-RSRP measurement, or </w:t>
      </w:r>
    </w:p>
    <w:p w14:paraId="30282C6C" w14:textId="77777777" w:rsidR="00E52655" w:rsidRPr="00A77076" w:rsidRDefault="00E52655" w:rsidP="00E52655">
      <w:pPr>
        <w:pStyle w:val="B2"/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  <w:t>another CSI-RS in resource set configured with repetition ON.</w:t>
      </w:r>
    </w:p>
    <w:p w14:paraId="103CE5AF" w14:textId="77777777" w:rsidR="00E52655" w:rsidRPr="00A77076" w:rsidRDefault="00E52655" w:rsidP="00E52655">
      <w:pPr>
        <w:pStyle w:val="B1"/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</w:r>
      <w:r w:rsidRPr="00A77076">
        <w:t xml:space="preserve">For aperiodic CSI-RS resources in a resource set configured with higher layer parameter </w:t>
      </w:r>
      <w:r w:rsidRPr="00A77076">
        <w:rPr>
          <w:i/>
        </w:rPr>
        <w:t>repetition</w:t>
      </w:r>
      <w:r w:rsidRPr="00A77076">
        <w:t xml:space="preserve"> set to ON, N=1. UE is not required to meet the accuracy requirements in clause 10.1.19.2 and 10.1.20.2 if number of resources in the resource set is smaller than </w:t>
      </w:r>
      <w:proofErr w:type="spellStart"/>
      <w:r w:rsidRPr="00A77076">
        <w:rPr>
          <w:i/>
        </w:rPr>
        <w:t>maxNumberRxBeam</w:t>
      </w:r>
      <w:proofErr w:type="spellEnd"/>
      <w:r w:rsidRPr="00A77076">
        <w:t xml:space="preserve">. The requirements apply provided </w:t>
      </w:r>
      <w:proofErr w:type="spellStart"/>
      <w:r w:rsidRPr="00A77076">
        <w:rPr>
          <w:i/>
        </w:rPr>
        <w:t>qcl</w:t>
      </w:r>
      <w:proofErr w:type="spellEnd"/>
      <w:r w:rsidRPr="00A77076">
        <w:rPr>
          <w:i/>
        </w:rPr>
        <w:t>-info</w:t>
      </w:r>
      <w:r w:rsidRPr="00A77076">
        <w:t xml:space="preserve"> is configured with </w:t>
      </w:r>
      <w:r w:rsidRPr="00A77076">
        <w:rPr>
          <w:lang w:val="en-US" w:eastAsia="ja-JP"/>
        </w:rPr>
        <w:t>QCL-</w:t>
      </w:r>
      <w:proofErr w:type="spellStart"/>
      <w:r w:rsidRPr="00A77076">
        <w:rPr>
          <w:lang w:val="en-US" w:eastAsia="ja-JP"/>
        </w:rPr>
        <w:t>TypeD</w:t>
      </w:r>
      <w:proofErr w:type="spellEnd"/>
      <w:r w:rsidRPr="00A77076">
        <w:t xml:space="preserve"> for all resources in the resource set.</w:t>
      </w:r>
    </w:p>
    <w:p w14:paraId="64CD7D6F" w14:textId="73B0E754" w:rsidR="00C719FD" w:rsidRPr="00A77076" w:rsidRDefault="000F60D4" w:rsidP="00C719FD">
      <w:pPr>
        <w:spacing w:after="120"/>
        <w:rPr>
          <w:ins w:id="1435" w:author="Ato-MediaTek" w:date="2022-01-20T19:35:00Z"/>
          <w:lang w:eastAsia="zh-CN"/>
        </w:rPr>
      </w:pPr>
      <w:ins w:id="1436" w:author="Ato-MediaTek" w:date="2022-01-24T12:01:00Z">
        <w:r w:rsidRPr="00A77076">
          <w:rPr>
            <w:lang w:eastAsia="zh-CN"/>
          </w:rPr>
          <w:t>[</w:t>
        </w:r>
      </w:ins>
      <w:ins w:id="1437" w:author="Ato-MediaTek" w:date="2022-01-20T19:35:00Z">
        <w:r w:rsidR="00C719FD" w:rsidRPr="00A77076">
          <w:rPr>
            <w:lang w:eastAsia="zh-CN"/>
          </w:rPr>
          <w:t>The P value for a CSI-RS</w:t>
        </w:r>
        <w:r w:rsidR="00C719FD" w:rsidRPr="00A77076">
          <w:rPr>
            <w:bCs/>
            <w:lang w:eastAsia="zh-CN"/>
          </w:rPr>
          <w:t xml:space="preserve"> resource</w:t>
        </w:r>
        <w:r w:rsidR="00C719FD" w:rsidRPr="00A77076">
          <w:rPr>
            <w:lang w:eastAsia="zh-CN"/>
          </w:rPr>
          <w:t xml:space="preserve"> to be measured is defined as </w:t>
        </w:r>
      </w:ins>
    </w:p>
    <w:p w14:paraId="3A51F8DF" w14:textId="77777777" w:rsidR="00C719FD" w:rsidRPr="00A77076" w:rsidRDefault="00C719FD" w:rsidP="00C719FD">
      <w:pPr>
        <w:numPr>
          <w:ilvl w:val="1"/>
          <w:numId w:val="6"/>
        </w:numPr>
        <w:spacing w:after="120"/>
        <w:ind w:leftChars="180" w:left="720"/>
        <w:rPr>
          <w:ins w:id="1438" w:author="Ato-MediaTek" w:date="2022-01-20T19:35:00Z"/>
          <w:lang w:eastAsia="zh-CN"/>
        </w:rPr>
      </w:pPr>
      <w:proofErr w:type="spellStart"/>
      <w:ins w:id="1439" w:author="Ato-MediaTek" w:date="2022-01-20T19:35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rFonts w:eastAsia="新細明體"/>
            <w:szCs w:val="24"/>
            <w:lang w:eastAsia="zh-TW"/>
          </w:rPr>
          <w:t xml:space="preserve"> in FR1</w:t>
        </w:r>
      </w:ins>
    </w:p>
    <w:p w14:paraId="75C54BEA" w14:textId="77777777" w:rsidR="00C719FD" w:rsidRPr="00A77076" w:rsidRDefault="00C719FD" w:rsidP="00C719FD">
      <w:pPr>
        <w:numPr>
          <w:ilvl w:val="1"/>
          <w:numId w:val="6"/>
        </w:numPr>
        <w:spacing w:after="120"/>
        <w:ind w:leftChars="180" w:left="720"/>
        <w:rPr>
          <w:ins w:id="1440" w:author="Ato-MediaTek" w:date="2022-01-20T19:35:00Z"/>
          <w:lang w:eastAsia="zh-CN"/>
        </w:rPr>
      </w:pPr>
      <w:proofErr w:type="spellStart"/>
      <w:ins w:id="1441" w:author="Ato-MediaTek" w:date="2022-01-20T19:35:00Z">
        <w:r w:rsidRPr="00A77076">
          <w:rPr>
            <w:bCs/>
            <w:lang w:eastAsia="zh-CN"/>
          </w:rPr>
          <w:t>P</w:t>
        </w:r>
        <w:r w:rsidRPr="00A77076">
          <w:rPr>
            <w:bCs/>
            <w:vertAlign w:val="subscript"/>
            <w:lang w:eastAsia="zh-CN"/>
          </w:rPr>
          <w:t>sharing</w:t>
        </w:r>
        <w:proofErr w:type="spellEnd"/>
        <w:r w:rsidRPr="00A77076">
          <w:rPr>
            <w:bCs/>
            <w:vertAlign w:val="subscript"/>
            <w:lang w:eastAsia="zh-CN"/>
          </w:rPr>
          <w:t xml:space="preserve"> factor</w:t>
        </w:r>
        <w:r w:rsidRPr="00A77076">
          <w:rPr>
            <w:bCs/>
            <w:lang w:eastAsia="zh-CN"/>
          </w:rPr>
          <w:t xml:space="preserve"> *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outside_MG</w:t>
        </w:r>
        <w:proofErr w:type="spellEnd"/>
        <w:r w:rsidRPr="00A77076">
          <w:rPr>
            <w:bCs/>
            <w:lang w:eastAsia="zh-CN"/>
          </w:rPr>
          <w:t xml:space="preserve"> in FR2 with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= 0</w:t>
        </w:r>
      </w:ins>
    </w:p>
    <w:p w14:paraId="2CFE4619" w14:textId="77777777" w:rsidR="00C719FD" w:rsidRPr="00A77076" w:rsidRDefault="00C719FD" w:rsidP="00C719FD">
      <w:pPr>
        <w:numPr>
          <w:ilvl w:val="1"/>
          <w:numId w:val="6"/>
        </w:numPr>
        <w:spacing w:after="120"/>
        <w:ind w:leftChars="180" w:left="720"/>
        <w:rPr>
          <w:ins w:id="1442" w:author="Ato-MediaTek" w:date="2022-01-20T19:35:00Z"/>
          <w:lang w:eastAsia="zh-CN"/>
        </w:rPr>
      </w:pPr>
      <w:proofErr w:type="spellStart"/>
      <w:ins w:id="1443" w:author="Ato-MediaTek" w:date="2022-01-20T19:35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in FR2 with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&gt; 0</w:t>
        </w:r>
      </w:ins>
    </w:p>
    <w:p w14:paraId="31D3EAC0" w14:textId="2BAC1ABB" w:rsidR="00C719FD" w:rsidRPr="00A77076" w:rsidRDefault="00C719FD" w:rsidP="00C719FD">
      <w:pPr>
        <w:numPr>
          <w:ilvl w:val="1"/>
          <w:numId w:val="6"/>
        </w:numPr>
        <w:spacing w:after="120"/>
        <w:ind w:leftChars="180" w:left="720"/>
        <w:rPr>
          <w:ins w:id="1444" w:author="Ato-MediaTek" w:date="2022-01-20T19:35:00Z"/>
          <w:bCs/>
          <w:lang w:eastAsia="zh-CN"/>
        </w:rPr>
      </w:pPr>
      <w:ins w:id="1445" w:author="Ato-MediaTek" w:date="2022-01-20T19:35:00Z">
        <w:r w:rsidRPr="00A77076">
          <w:rPr>
            <w:bCs/>
            <w:lang w:eastAsia="zh-CN"/>
          </w:rPr>
          <w:t xml:space="preserve">For a window W of duration </w:t>
        </w:r>
        <w:proofErr w:type="gramStart"/>
        <w:r w:rsidRPr="00A77076">
          <w:rPr>
            <w:bCs/>
            <w:lang w:eastAsia="zh-CN"/>
          </w:rPr>
          <w:t>max(</w:t>
        </w:r>
        <w:proofErr w:type="gramEnd"/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>L1</w:t>
        </w:r>
        <w:r w:rsidRPr="00A77076">
          <w:rPr>
            <w:bCs/>
            <w:lang w:eastAsia="zh-CN"/>
          </w:rPr>
          <w:t xml:space="preserve">,  </w:t>
        </w:r>
        <w:proofErr w:type="spellStart"/>
        <w:r w:rsidRPr="00A77076">
          <w:rPr>
            <w:bCs/>
            <w:lang w:eastAsia="zh-CN"/>
          </w:rPr>
          <w:t>MGRP_max</w:t>
        </w:r>
        <w:proofErr w:type="spellEnd"/>
        <w:r w:rsidRPr="00A77076">
          <w:rPr>
            <w:bCs/>
            <w:lang w:eastAsia="zh-CN"/>
          </w:rPr>
          <w:t xml:space="preserve">), where MGRP max is the maximum MGRP across all configured per-UE MG and per-FR MG within the same FR as serving cell, and starting at the beginning of any </w:t>
        </w:r>
        <w:r w:rsidRPr="00A77076">
          <w:rPr>
            <w:lang w:eastAsia="zh-CN"/>
          </w:rPr>
          <w:t>CSI-RS</w:t>
        </w:r>
        <w:r w:rsidRPr="00A77076">
          <w:rPr>
            <w:bCs/>
            <w:lang w:eastAsia="zh-CN"/>
          </w:rPr>
          <w:t xml:space="preserve"> resource occasion: </w:t>
        </w:r>
      </w:ins>
    </w:p>
    <w:p w14:paraId="29E18E09" w14:textId="1DB684E7" w:rsidR="00C719FD" w:rsidRPr="00A77076" w:rsidRDefault="00C719FD" w:rsidP="00C719FD">
      <w:pPr>
        <w:numPr>
          <w:ilvl w:val="0"/>
          <w:numId w:val="6"/>
        </w:numPr>
        <w:spacing w:after="120"/>
        <w:ind w:left="1134"/>
        <w:rPr>
          <w:ins w:id="1446" w:author="Ato-MediaTek" w:date="2022-01-20T19:35:00Z"/>
          <w:lang w:eastAsia="zh-CN"/>
        </w:rPr>
      </w:pPr>
      <w:proofErr w:type="spellStart"/>
      <w:ins w:id="1447" w:author="Ato-MediaTek" w:date="2022-01-20T19:35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is the total number of </w:t>
        </w:r>
        <w:r w:rsidRPr="00A77076">
          <w:rPr>
            <w:lang w:eastAsia="zh-CN"/>
          </w:rPr>
          <w:t>CSI-RS</w:t>
        </w:r>
        <w:r w:rsidRPr="00A77076">
          <w:rPr>
            <w:bCs/>
            <w:lang w:eastAsia="zh-CN"/>
          </w:rPr>
          <w:t xml:space="preserve"> resource occasions within the window, </w:t>
        </w:r>
        <w:r w:rsidRPr="00A77076">
          <w:rPr>
            <w:lang w:eastAsia="zh-CN"/>
          </w:rPr>
          <w:t>ignoring any overlap with MG occasions or SMTC occasions within</w:t>
        </w:r>
        <w:r w:rsidRPr="00A77076">
          <w:rPr>
            <w:bCs/>
            <w:lang w:eastAsia="zh-CN"/>
          </w:rPr>
          <w:t xml:space="preserve"> the window, and</w:t>
        </w:r>
      </w:ins>
    </w:p>
    <w:p w14:paraId="4D12B148" w14:textId="253AF1A5" w:rsidR="00C719FD" w:rsidRPr="00A77076" w:rsidRDefault="00C719FD" w:rsidP="00C719FD">
      <w:pPr>
        <w:numPr>
          <w:ilvl w:val="0"/>
          <w:numId w:val="6"/>
        </w:numPr>
        <w:spacing w:after="120"/>
        <w:ind w:left="1134"/>
        <w:rPr>
          <w:ins w:id="1448" w:author="Ato-MediaTek" w:date="2022-01-20T19:35:00Z"/>
          <w:lang w:eastAsia="zh-CN"/>
        </w:rPr>
      </w:pPr>
      <w:proofErr w:type="spellStart"/>
      <w:ins w:id="1449" w:author="Ato-MediaTek" w:date="2022-01-20T19:35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outside_MG</w:t>
        </w:r>
        <w:proofErr w:type="spellEnd"/>
        <w:r w:rsidRPr="00A77076">
          <w:rPr>
            <w:bCs/>
            <w:lang w:eastAsia="zh-CN"/>
          </w:rPr>
          <w:t xml:space="preserve"> is the number of </w:t>
        </w:r>
        <w:r w:rsidRPr="00A77076">
          <w:rPr>
            <w:lang w:eastAsia="zh-CN"/>
          </w:rPr>
          <w:t>CSI-RS</w:t>
        </w:r>
        <w:r w:rsidRPr="00A77076">
          <w:rPr>
            <w:bCs/>
            <w:lang w:eastAsia="zh-CN"/>
          </w:rPr>
          <w:t xml:space="preserve"> resource occasions that are not overlapped with any MG occasion within the window W.</w:t>
        </w:r>
      </w:ins>
    </w:p>
    <w:p w14:paraId="6127F1F8" w14:textId="141218D7" w:rsidR="00C719FD" w:rsidRPr="00A77076" w:rsidRDefault="00C719FD" w:rsidP="00C719FD">
      <w:pPr>
        <w:numPr>
          <w:ilvl w:val="0"/>
          <w:numId w:val="6"/>
        </w:numPr>
        <w:spacing w:after="120"/>
        <w:ind w:left="1134"/>
        <w:rPr>
          <w:ins w:id="1450" w:author="Ato-MediaTek" w:date="2022-01-20T19:35:00Z"/>
          <w:lang w:eastAsia="zh-CN"/>
        </w:rPr>
      </w:pPr>
      <w:proofErr w:type="spellStart"/>
      <w:ins w:id="1451" w:author="Ato-MediaTek" w:date="2022-01-20T19:35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is the number of </w:t>
        </w:r>
        <w:r w:rsidRPr="00A77076">
          <w:rPr>
            <w:lang w:eastAsia="zh-CN"/>
          </w:rPr>
          <w:t>CSI-RS</w:t>
        </w:r>
        <w:r w:rsidRPr="00A77076">
          <w:rPr>
            <w:bCs/>
            <w:lang w:eastAsia="zh-CN"/>
          </w:rPr>
          <w:t xml:space="preserve"> resource occasions that are not overlapped with any MG occasion nor any SMTC occasion within the window W.</w:t>
        </w:r>
      </w:ins>
    </w:p>
    <w:p w14:paraId="547A96A0" w14:textId="36468E1B" w:rsidR="00C719FD" w:rsidRPr="00A77076" w:rsidRDefault="00C719FD" w:rsidP="00C719FD">
      <w:pPr>
        <w:numPr>
          <w:ilvl w:val="0"/>
          <w:numId w:val="6"/>
        </w:numPr>
        <w:spacing w:after="120"/>
        <w:ind w:left="1134"/>
        <w:rPr>
          <w:ins w:id="1452" w:author="Ato-MediaTek" w:date="2022-01-20T19:35:00Z"/>
          <w:lang w:eastAsia="zh-CN"/>
        </w:rPr>
      </w:pPr>
      <w:ins w:id="1453" w:author="Ato-MediaTek" w:date="2022-01-20T19:35:00Z"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 xml:space="preserve">L1 </w:t>
        </w:r>
        <w:r w:rsidRPr="00A77076">
          <w:rPr>
            <w:rFonts w:hint="eastAsia"/>
            <w:bCs/>
            <w:lang w:eastAsia="zh-CN"/>
          </w:rPr>
          <w:t>i</w:t>
        </w:r>
        <w:r w:rsidRPr="00A77076">
          <w:rPr>
            <w:bCs/>
            <w:lang w:eastAsia="zh-CN"/>
          </w:rPr>
          <w:t xml:space="preserve">s periodicity of the target </w:t>
        </w:r>
        <w:r w:rsidRPr="00A77076">
          <w:rPr>
            <w:lang w:eastAsia="zh-CN"/>
          </w:rPr>
          <w:t>CSI-RS</w:t>
        </w:r>
        <w:r w:rsidRPr="00A77076">
          <w:rPr>
            <w:bCs/>
            <w:lang w:eastAsia="zh-CN"/>
          </w:rPr>
          <w:t>.</w:t>
        </w:r>
      </w:ins>
    </w:p>
    <w:p w14:paraId="7DF168AA" w14:textId="0DAC2603" w:rsidR="00C719FD" w:rsidRPr="00A77076" w:rsidRDefault="00C719FD" w:rsidP="00C719FD">
      <w:pPr>
        <w:numPr>
          <w:ilvl w:val="0"/>
          <w:numId w:val="6"/>
        </w:numPr>
        <w:spacing w:after="120"/>
        <w:ind w:left="1134"/>
        <w:rPr>
          <w:ins w:id="1454" w:author="Ato-MediaTek" w:date="2022-01-20T19:35:00Z"/>
          <w:bCs/>
          <w:lang w:eastAsia="zh-CN"/>
        </w:rPr>
      </w:pPr>
      <w:ins w:id="1455" w:author="Ato-MediaTek" w:date="2022-01-20T19:35:00Z">
        <w:r w:rsidRPr="00A77076">
          <w:rPr>
            <w:bCs/>
            <w:lang w:eastAsia="zh-CN"/>
          </w:rPr>
          <w:tab/>
        </w:r>
        <w:proofErr w:type="spellStart"/>
        <w:r w:rsidRPr="00A77076">
          <w:rPr>
            <w:bCs/>
            <w:lang w:eastAsia="zh-CN"/>
          </w:rPr>
          <w:t>P</w:t>
        </w:r>
        <w:r w:rsidRPr="00A77076">
          <w:rPr>
            <w:bCs/>
            <w:vertAlign w:val="subscript"/>
            <w:lang w:eastAsia="zh-CN"/>
          </w:rPr>
          <w:t>sharing</w:t>
        </w:r>
        <w:proofErr w:type="spellEnd"/>
        <w:r w:rsidRPr="00A77076">
          <w:rPr>
            <w:bCs/>
            <w:vertAlign w:val="subscript"/>
            <w:lang w:eastAsia="zh-CN"/>
          </w:rPr>
          <w:t xml:space="preserve"> factor</w:t>
        </w:r>
        <w:r w:rsidRPr="00A77076">
          <w:rPr>
            <w:bCs/>
            <w:lang w:eastAsia="zh-CN"/>
          </w:rPr>
          <w:t xml:space="preserve"> = 1</w:t>
        </w:r>
        <w:r w:rsidRPr="00A77076">
          <w:rPr>
            <w:rFonts w:hint="eastAsia"/>
            <w:bCs/>
            <w:lang w:eastAsia="zh-CN"/>
          </w:rPr>
          <w:t>,</w:t>
        </w:r>
        <w:r w:rsidRPr="00A77076">
          <w:rPr>
            <w:bCs/>
            <w:lang w:eastAsia="zh-CN"/>
          </w:rPr>
          <w:t xml:space="preserve"> if the </w:t>
        </w:r>
        <w:r w:rsidRPr="00A77076">
          <w:rPr>
            <w:lang w:eastAsia="zh-CN"/>
          </w:rPr>
          <w:t>CSI-RS</w:t>
        </w:r>
        <w:r w:rsidRPr="00A77076">
          <w:rPr>
            <w:bCs/>
            <w:lang w:eastAsia="zh-CN"/>
          </w:rPr>
          <w:t xml:space="preserve"> resource outside measurement gap is</w:t>
        </w:r>
      </w:ins>
    </w:p>
    <w:p w14:paraId="31493B38" w14:textId="77777777" w:rsidR="00C719FD" w:rsidRPr="00A77076" w:rsidRDefault="00C719FD" w:rsidP="00C719FD">
      <w:pPr>
        <w:pStyle w:val="B2"/>
        <w:numPr>
          <w:ilvl w:val="0"/>
          <w:numId w:val="1"/>
        </w:numPr>
        <w:rPr>
          <w:ins w:id="1456" w:author="Ato-MediaTek" w:date="2022-01-20T19:35:00Z"/>
        </w:rPr>
      </w:pPr>
      <w:ins w:id="1457" w:author="Ato-MediaTek" w:date="2022-01-20T19:35:00Z">
        <w:r w:rsidRPr="00A77076">
          <w:t xml:space="preserve">not overlapped with the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and 1 data symbol before each consecutive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and 1 data symbol after each consecutive SSB symbols indicated by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, given that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is configured, </w:t>
        </w:r>
        <w:r w:rsidRPr="00A77076">
          <w:rPr>
            <w:rFonts w:hint="eastAsia"/>
            <w:lang w:eastAsia="zh-CN"/>
          </w:rPr>
          <w:t>where</w:t>
        </w:r>
        <w:r w:rsidRPr="00A77076">
          <w:rPr>
            <w:lang w:eastAsia="zh-CN"/>
          </w:rPr>
          <w:t xml:space="preserve"> </w:t>
        </w:r>
        <w:r w:rsidRPr="00A77076">
          <w:rPr>
            <w:rFonts w:hint="eastAsia"/>
            <w:lang w:eastAsia="zh-CN"/>
          </w:rPr>
          <w:t xml:space="preserve">the </w:t>
        </w:r>
        <w:r w:rsidRPr="00A77076">
          <w:rPr>
            <w:i/>
          </w:rPr>
          <w:t>SSB-</w:t>
        </w:r>
        <w:proofErr w:type="spellStart"/>
        <w:r w:rsidRPr="00A77076">
          <w:rPr>
            <w:i/>
          </w:rPr>
          <w:t>ToMeasure</w:t>
        </w:r>
        <w:proofErr w:type="spellEnd"/>
        <w:r w:rsidRPr="00A77076">
          <w:t xml:space="preserve"> is </w:t>
        </w:r>
        <w:r w:rsidRPr="00A77076">
          <w:rPr>
            <w:rFonts w:eastAsia="Times New Roman"/>
          </w:rPr>
          <w:t>the union set of</w:t>
        </w:r>
        <w:r w:rsidRPr="00A77076">
          <w:rPr>
            <w:rStyle w:val="apple-converted-space"/>
            <w:rFonts w:eastAsia="Times New Roman"/>
          </w:rPr>
          <w:t xml:space="preserve"> </w:t>
        </w:r>
        <w:r w:rsidRPr="00A77076">
          <w:rPr>
            <w:rFonts w:eastAsia="Times New Roman"/>
            <w:i/>
            <w:iCs/>
          </w:rPr>
          <w:t>SSB-</w:t>
        </w:r>
        <w:proofErr w:type="spellStart"/>
        <w:r w:rsidRPr="00A77076">
          <w:rPr>
            <w:rFonts w:eastAsia="Times New Roman"/>
            <w:i/>
            <w:iCs/>
          </w:rPr>
          <w:t>ToMeasure</w:t>
        </w:r>
        <w:proofErr w:type="spellEnd"/>
        <w:r w:rsidRPr="00A77076">
          <w:rPr>
            <w:rFonts w:eastAsia="Times New Roman"/>
          </w:rPr>
          <w:t xml:space="preserve"> from all the configured measurement objects merged on the same serving carrier, </w:t>
        </w:r>
        <w:r w:rsidRPr="00A77076">
          <w:t>and,</w:t>
        </w:r>
      </w:ins>
    </w:p>
    <w:p w14:paraId="617197C0" w14:textId="77777777" w:rsidR="00C719FD" w:rsidRPr="00A77076" w:rsidRDefault="00C719FD" w:rsidP="00C719FD">
      <w:pPr>
        <w:pStyle w:val="B2"/>
        <w:numPr>
          <w:ilvl w:val="0"/>
          <w:numId w:val="1"/>
        </w:numPr>
        <w:rPr>
          <w:ins w:id="1458" w:author="Ato-MediaTek" w:date="2022-01-20T19:35:00Z"/>
        </w:rPr>
      </w:pPr>
      <w:ins w:id="1459" w:author="Ato-MediaTek" w:date="2022-01-20T19:35:00Z">
        <w:r w:rsidRPr="00A77076">
          <w:t xml:space="preserve">not overlapped by the RSSI symbols indicated by </w:t>
        </w:r>
        <w:r w:rsidRPr="00A77076">
          <w:rPr>
            <w:i/>
          </w:rPr>
          <w:t>ss-RSSI-Measurement</w:t>
        </w:r>
        <w:r w:rsidRPr="00A77076">
          <w:t xml:space="preserve"> and 1 data symbol before each RSSI symbol indicated by </w:t>
        </w:r>
        <w:r w:rsidRPr="00A77076">
          <w:rPr>
            <w:i/>
          </w:rPr>
          <w:t>ss-RSSI-Measurement</w:t>
        </w:r>
        <w:r w:rsidRPr="00A77076">
          <w:t xml:space="preserve"> and 1 data symbol after each RSSI symbol indicated by </w:t>
        </w:r>
        <w:r w:rsidRPr="00A77076">
          <w:rPr>
            <w:i/>
          </w:rPr>
          <w:t>ss-RSSI-Measurement</w:t>
        </w:r>
        <w:r w:rsidRPr="00A77076">
          <w:t xml:space="preserve">, given that </w:t>
        </w:r>
        <w:r w:rsidRPr="00A77076">
          <w:rPr>
            <w:i/>
          </w:rPr>
          <w:t>ss-RSSI-Measurement</w:t>
        </w:r>
        <w:r w:rsidRPr="00A77076">
          <w:t xml:space="preserve"> is configured</w:t>
        </w:r>
        <w:r w:rsidRPr="00A77076">
          <w:rPr>
            <w:rFonts w:hint="eastAsia"/>
            <w:lang w:eastAsia="zh-CN"/>
          </w:rPr>
          <w:t>.</w:t>
        </w:r>
      </w:ins>
    </w:p>
    <w:p w14:paraId="5DD79ABB" w14:textId="64A77F78" w:rsidR="00C719FD" w:rsidRPr="00A77076" w:rsidRDefault="00C719FD" w:rsidP="00C719FD">
      <w:pPr>
        <w:numPr>
          <w:ilvl w:val="0"/>
          <w:numId w:val="6"/>
        </w:numPr>
        <w:spacing w:after="120"/>
        <w:ind w:left="1134"/>
        <w:rPr>
          <w:ins w:id="1460" w:author="Ato-MediaTek" w:date="2022-01-20T19:35:00Z"/>
          <w:bCs/>
          <w:lang w:eastAsia="zh-CN"/>
        </w:rPr>
      </w:pPr>
      <w:ins w:id="1461" w:author="Ato-MediaTek" w:date="2022-01-20T19:35:00Z">
        <w:r w:rsidRPr="00A77076">
          <w:rPr>
            <w:bCs/>
            <w:lang w:eastAsia="zh-CN"/>
          </w:rPr>
          <w:tab/>
        </w:r>
        <w:proofErr w:type="spellStart"/>
        <w:r w:rsidRPr="00A77076">
          <w:rPr>
            <w:bCs/>
            <w:lang w:eastAsia="zh-CN"/>
          </w:rPr>
          <w:t>P</w:t>
        </w:r>
        <w:r w:rsidRPr="00A77076">
          <w:rPr>
            <w:bCs/>
            <w:vertAlign w:val="subscript"/>
            <w:lang w:eastAsia="zh-CN"/>
          </w:rPr>
          <w:t>sharing</w:t>
        </w:r>
        <w:proofErr w:type="spellEnd"/>
        <w:r w:rsidRPr="00A77076">
          <w:rPr>
            <w:bCs/>
            <w:vertAlign w:val="subscript"/>
            <w:lang w:eastAsia="zh-CN"/>
          </w:rPr>
          <w:t xml:space="preserve"> factor</w:t>
        </w:r>
        <w:r w:rsidRPr="00A77076">
          <w:rPr>
            <w:bCs/>
            <w:lang w:eastAsia="zh-CN"/>
          </w:rPr>
          <w:t xml:space="preserve"> = 3, otherwise.</w:t>
        </w:r>
      </w:ins>
      <w:ins w:id="1462" w:author="Ato-MediaTek" w:date="2022-01-24T12:01:00Z">
        <w:r w:rsidR="000F60D4" w:rsidRPr="00A77076">
          <w:rPr>
            <w:bCs/>
            <w:lang w:eastAsia="zh-CN"/>
          </w:rPr>
          <w:t>]</w:t>
        </w:r>
      </w:ins>
    </w:p>
    <w:p w14:paraId="0B4411C4" w14:textId="71FCFFCD" w:rsidR="00E52655" w:rsidRPr="00626DB8" w:rsidDel="00002546" w:rsidRDefault="00002546" w:rsidP="00E52655">
      <w:pPr>
        <w:rPr>
          <w:del w:id="1463" w:author="Ato-MediaTek" w:date="2022-01-09T20:07:00Z"/>
          <w:rPrChange w:id="1464" w:author="Ato-MediaTek" w:date="2022-01-24T21:39:00Z">
            <w:rPr>
              <w:del w:id="1465" w:author="Ato-MediaTek" w:date="2022-01-09T20:07:00Z"/>
              <w:rFonts w:eastAsia="?? ??"/>
            </w:rPr>
          </w:rPrChange>
        </w:rPr>
      </w:pPr>
      <w:ins w:id="1466" w:author="Ato-MediaTek" w:date="2022-01-09T20:07:00Z">
        <w:r w:rsidRPr="00A77076">
          <w:rPr>
            <w:rFonts w:eastAsia="?? ??"/>
          </w:rPr>
          <w:lastRenderedPageBreak/>
          <w:t xml:space="preserve">Note: </w:t>
        </w:r>
        <w:r w:rsidRPr="00A77076">
          <w:t xml:space="preserve"> </w:t>
        </w:r>
      </w:ins>
      <w:del w:id="1467" w:author="Ato-MediaTek" w:date="2022-01-09T20:07:00Z">
        <w:r w:rsidR="00E52655" w:rsidRPr="00A77076" w:rsidDel="00002546">
          <w:rPr>
            <w:rFonts w:eastAsia="?? ??"/>
          </w:rPr>
          <w:delText>For FR1,</w:delText>
        </w:r>
      </w:del>
    </w:p>
    <w:p w14:paraId="4D6A3F9A" w14:textId="377547DB" w:rsidR="00E52655" w:rsidRPr="00A77076" w:rsidDel="00002546" w:rsidRDefault="00E52655" w:rsidP="00E52655">
      <w:pPr>
        <w:pStyle w:val="B1"/>
        <w:rPr>
          <w:del w:id="1468" w:author="Ato-MediaTek" w:date="2022-01-09T20:07:00Z"/>
        </w:rPr>
      </w:pPr>
      <w:del w:id="1469" w:author="Ato-MediaTek" w:date="2022-01-09T20:07:00Z">
        <w:r w:rsidRPr="00A77076" w:rsidDel="00002546">
          <w:delText>-</w:delText>
        </w:r>
        <w:r w:rsidRPr="00A77076" w:rsidDel="00002546">
          <w:tab/>
          <w:delText>P=</w:delText>
        </w:r>
      </w:del>
      <m:oMath>
        <m:f>
          <m:fPr>
            <m:ctrlPr>
              <w:del w:id="1470" w:author="Ato-MediaTek" w:date="2022-01-09T20:07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471" w:author="Ato-MediaTek" w:date="2022-01-09T20:07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472" w:author="Ato-MediaTek" w:date="2022-01-09T20:0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473" w:author="Ato-MediaTek" w:date="2022-01-09T20:07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474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475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476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477" w:author="Ato-MediaTek" w:date="2022-01-09T20:07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478" w:author="Ato-MediaTek" w:date="2022-01-09T20:07:00Z">
        <w:r w:rsidRPr="00A77076" w:rsidDel="00002546">
          <w:delText>, when in the monitored cell there are measurement gaps configured for intra-frequency, inter-frequency or inter-RAT measurements, which are overlapping with some but not all occasions of the CSI-RS; and</w:delText>
        </w:r>
      </w:del>
    </w:p>
    <w:p w14:paraId="0016E804" w14:textId="392A8FDF" w:rsidR="00E52655" w:rsidRPr="00A77076" w:rsidDel="00002546" w:rsidRDefault="00E52655" w:rsidP="00E52655">
      <w:pPr>
        <w:pStyle w:val="B1"/>
        <w:rPr>
          <w:del w:id="1479" w:author="Ato-MediaTek" w:date="2022-01-09T20:07:00Z"/>
        </w:rPr>
      </w:pPr>
      <w:del w:id="1480" w:author="Ato-MediaTek" w:date="2022-01-09T20:07:00Z">
        <w:r w:rsidRPr="00A77076" w:rsidDel="00002546">
          <w:delText>-</w:delText>
        </w:r>
        <w:r w:rsidRPr="00A77076" w:rsidDel="00002546">
          <w:tab/>
          <w:delText>P=1 when in the monitored cell there are no measurement gaps overlapping with any occasion of the CSI-RS.</w:delText>
        </w:r>
      </w:del>
    </w:p>
    <w:p w14:paraId="09CF989B" w14:textId="54EC9C14" w:rsidR="00E52655" w:rsidRPr="00A77076" w:rsidDel="00002546" w:rsidRDefault="00E52655" w:rsidP="00E52655">
      <w:pPr>
        <w:rPr>
          <w:del w:id="1481" w:author="Ato-MediaTek" w:date="2022-01-09T20:07:00Z"/>
          <w:rFonts w:eastAsia="?? ??"/>
        </w:rPr>
      </w:pPr>
      <w:del w:id="1482" w:author="Ato-MediaTek" w:date="2022-01-09T20:07:00Z">
        <w:r w:rsidRPr="00A77076" w:rsidDel="00002546">
          <w:rPr>
            <w:rFonts w:eastAsia="?? ??"/>
          </w:rPr>
          <w:delText>For FR2,</w:delText>
        </w:r>
      </w:del>
    </w:p>
    <w:p w14:paraId="7C1E19CB" w14:textId="0B5CEA16" w:rsidR="00E52655" w:rsidRPr="00A77076" w:rsidDel="00002546" w:rsidRDefault="00E52655" w:rsidP="00E52655">
      <w:pPr>
        <w:pStyle w:val="B1"/>
        <w:rPr>
          <w:del w:id="1483" w:author="Ato-MediaTek" w:date="2022-01-09T20:07:00Z"/>
        </w:rPr>
      </w:pPr>
      <w:del w:id="1484" w:author="Ato-MediaTek" w:date="2022-01-09T20:07:00Z">
        <w:r w:rsidRPr="00A77076" w:rsidDel="00002546">
          <w:delText>-</w:delText>
        </w:r>
        <w:r w:rsidRPr="00A77076" w:rsidDel="00002546">
          <w:tab/>
          <w:delText>P=1, when CSI-RS is not overlapped with measurement gap and also not overlapped with SMTC occasion.</w:delText>
        </w:r>
      </w:del>
    </w:p>
    <w:p w14:paraId="29D0840A" w14:textId="1FF5EEC6" w:rsidR="00E52655" w:rsidRPr="00A77076" w:rsidDel="00002546" w:rsidRDefault="00E52655" w:rsidP="00E52655">
      <w:pPr>
        <w:pStyle w:val="B1"/>
        <w:rPr>
          <w:del w:id="1485" w:author="Ato-MediaTek" w:date="2022-01-09T20:07:00Z"/>
        </w:rPr>
      </w:pPr>
      <w:del w:id="1486" w:author="Ato-MediaTek" w:date="2022-01-09T20:07:00Z">
        <w:r w:rsidRPr="00A77076" w:rsidDel="00002546">
          <w:delText>-</w:delText>
        </w:r>
        <w:r w:rsidRPr="00A77076" w:rsidDel="00002546">
          <w:tab/>
        </w:r>
        <w:r w:rsidRPr="00A77076" w:rsidDel="00002546">
          <w:rPr>
            <w:rFonts w:eastAsia="?? ??"/>
          </w:rPr>
          <w:delText>P=</w:delText>
        </w:r>
      </w:del>
      <m:oMath>
        <m:f>
          <m:fPr>
            <m:ctrlPr>
              <w:del w:id="1487" w:author="Ato-MediaTek" w:date="2022-01-09T20:07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488" w:author="Ato-MediaTek" w:date="2022-01-09T20:07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489" w:author="Ato-MediaTek" w:date="2022-01-09T20:0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490" w:author="Ato-MediaTek" w:date="2022-01-09T20:07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491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492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493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494" w:author="Ato-MediaTek" w:date="2022-01-09T20:07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495" w:author="Ato-MediaTek" w:date="2022-01-09T20:07:00Z">
        <w:r w:rsidRPr="00A77076" w:rsidDel="00002546">
          <w:delText>, when CSI-RS is partially overlapped with measurement gap and CSI-RS is not overlapped with SMTC occasion (T</w:delText>
        </w:r>
        <w:r w:rsidRPr="00A77076" w:rsidDel="00002546">
          <w:rPr>
            <w:vertAlign w:val="subscript"/>
          </w:rPr>
          <w:delText>CSI-RS</w:delText>
        </w:r>
        <w:r w:rsidRPr="00A77076" w:rsidDel="00002546">
          <w:delText xml:space="preserve"> &lt; MGRP)</w:delText>
        </w:r>
      </w:del>
    </w:p>
    <w:p w14:paraId="3F664EAC" w14:textId="1D9936A4" w:rsidR="00E52655" w:rsidRPr="00A77076" w:rsidDel="00002546" w:rsidRDefault="00E52655" w:rsidP="00E52655">
      <w:pPr>
        <w:pStyle w:val="B1"/>
        <w:rPr>
          <w:del w:id="1496" w:author="Ato-MediaTek" w:date="2022-01-09T20:07:00Z"/>
        </w:rPr>
      </w:pPr>
      <w:del w:id="1497" w:author="Ato-MediaTek" w:date="2022-01-09T20:07:00Z">
        <w:r w:rsidRPr="00A77076" w:rsidDel="00002546">
          <w:delText>-</w:delText>
        </w:r>
        <w:r w:rsidRPr="00A77076" w:rsidDel="00002546">
          <w:tab/>
          <w:delText>P=</w:delText>
        </w:r>
      </w:del>
      <m:oMath>
        <m:f>
          <m:fPr>
            <m:ctrlPr>
              <w:del w:id="1498" w:author="Ato-MediaTek" w:date="2022-01-09T20:07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499" w:author="Ato-MediaTek" w:date="2022-01-09T20:07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500" w:author="Ato-MediaTek" w:date="2022-01-09T20:0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501" w:author="Ato-MediaTek" w:date="2022-01-09T20:07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502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503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04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505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506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07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508" w:author="Ato-MediaTek" w:date="2022-01-09T20:07:00Z">
        <w:r w:rsidRPr="00A77076" w:rsidDel="00002546">
          <w:delText>, when CSI-RS is not overlapped with measurement gap and CSI-RS is partially overlapped with SMTC occasion (T</w:delText>
        </w:r>
        <w:r w:rsidRPr="00A77076" w:rsidDel="00002546">
          <w:rPr>
            <w:vertAlign w:val="subscript"/>
          </w:rPr>
          <w:delText>CSI-RS</w:delText>
        </w:r>
        <w:r w:rsidRPr="00A77076" w:rsidDel="00002546">
          <w:delText xml:space="preserve"> &lt; 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>).</w:delText>
        </w:r>
      </w:del>
    </w:p>
    <w:p w14:paraId="52E4EA8F" w14:textId="372D0B3F" w:rsidR="00E52655" w:rsidRPr="00A77076" w:rsidDel="00002546" w:rsidRDefault="00E52655" w:rsidP="00E52655">
      <w:pPr>
        <w:pStyle w:val="B1"/>
        <w:rPr>
          <w:del w:id="1509" w:author="Ato-MediaTek" w:date="2022-01-09T20:07:00Z"/>
        </w:rPr>
      </w:pPr>
      <w:del w:id="1510" w:author="Ato-MediaTek" w:date="2022-01-09T20:07:00Z">
        <w:r w:rsidRPr="00A77076" w:rsidDel="00002546">
          <w:delText>-</w:delText>
        </w:r>
        <w:r w:rsidRPr="00A77076" w:rsidDel="00002546">
          <w:tab/>
          <w:delText>P=P</w:delText>
        </w:r>
        <w:r w:rsidRPr="00A77076" w:rsidDel="00002546">
          <w:rPr>
            <w:vertAlign w:val="subscript"/>
          </w:rPr>
          <w:delText>sharing factor</w:delText>
        </w:r>
        <w:r w:rsidRPr="00A77076" w:rsidDel="00002546">
          <w:delText>, when CSI-RS is not overlapped with measurement gap and CSI-RS is fully overlapped with SMTC occasion (</w:delText>
        </w:r>
        <w:r w:rsidRPr="00A77076" w:rsidDel="00002546">
          <w:rPr>
            <w:rFonts w:eastAsia="?? ??"/>
          </w:rPr>
          <w:delText>T</w:delText>
        </w:r>
        <w:r w:rsidRPr="00A77076" w:rsidDel="00002546">
          <w:rPr>
            <w:rFonts w:eastAsia="?? ??"/>
            <w:vertAlign w:val="subscript"/>
          </w:rPr>
          <w:delText>CSI-RS</w:delText>
        </w:r>
        <w:r w:rsidRPr="00A77076" w:rsidDel="00002546">
          <w:delText xml:space="preserve"> = 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>).</w:delText>
        </w:r>
      </w:del>
    </w:p>
    <w:p w14:paraId="33075421" w14:textId="0F94242E" w:rsidR="00E52655" w:rsidRPr="00A77076" w:rsidDel="00002546" w:rsidRDefault="00E52655" w:rsidP="00E52655">
      <w:pPr>
        <w:pStyle w:val="B1"/>
        <w:rPr>
          <w:del w:id="1511" w:author="Ato-MediaTek" w:date="2022-01-09T20:07:00Z"/>
        </w:rPr>
      </w:pPr>
      <w:del w:id="1512" w:author="Ato-MediaTek" w:date="2022-01-09T20:07:00Z">
        <w:r w:rsidRPr="00A77076" w:rsidDel="00002546">
          <w:delText>-</w:delText>
        </w:r>
        <w:r w:rsidRPr="00A77076" w:rsidDel="00002546">
          <w:tab/>
          <w:delText>P=1, when aperiodic CSI-RS resource is not overlapped with measurement gap</w:delText>
        </w:r>
      </w:del>
    </w:p>
    <w:p w14:paraId="3B334A35" w14:textId="1F010A2D" w:rsidR="00E52655" w:rsidRPr="00A77076" w:rsidDel="00002546" w:rsidRDefault="00E52655" w:rsidP="00E52655">
      <w:pPr>
        <w:pStyle w:val="B1"/>
        <w:rPr>
          <w:del w:id="1513" w:author="Ato-MediaTek" w:date="2022-01-09T20:07:00Z"/>
        </w:rPr>
      </w:pPr>
      <w:del w:id="1514" w:author="Ato-MediaTek" w:date="2022-01-09T20:07:00Z">
        <w:r w:rsidRPr="00A77076" w:rsidDel="00002546">
          <w:delText>-</w:delText>
        </w:r>
        <w:r w:rsidRPr="00A77076" w:rsidDel="00002546">
          <w:tab/>
          <w:delText>P=</w:delText>
        </w:r>
      </w:del>
      <m:oMath>
        <m:r>
          <w:del w:id="1515" w:author="Ato-MediaTek" w:date="2022-01-09T20:07:00Z">
            <w:rPr>
              <w:rFonts w:ascii="Cambria Math" w:hAnsi="Cambria Math"/>
            </w:rPr>
            <m:t xml:space="preserve"> </m:t>
          </w:del>
        </m:r>
        <m:f>
          <m:fPr>
            <m:ctrlPr>
              <w:del w:id="1516" w:author="Ato-MediaTek" w:date="2022-01-09T20:07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517" w:author="Ato-MediaTek" w:date="2022-01-09T20:07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518" w:author="Ato-MediaTek" w:date="2022-01-09T20:0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519" w:author="Ato-MediaTek" w:date="2022-01-09T20:07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520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521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22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523" w:author="Ato-MediaTek" w:date="2022-01-09T20:07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del>
                </m:r>
              </m:den>
            </m:f>
            <m:r>
              <w:del w:id="1524" w:author="Ato-MediaTek" w:date="2022-01-09T20:07:00Z">
                <w:rPr>
                  <w:rFonts w:ascii="Cambria Math" w:hAnsi="Cambria Math"/>
                </w:rPr>
                <m:t>-</m:t>
              </w:del>
            </m:r>
            <m:f>
              <m:fPr>
                <m:ctrlPr>
                  <w:del w:id="1525" w:author="Ato-MediaTek" w:date="2022-01-09T20:07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526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527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28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529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530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31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532" w:author="Ato-MediaTek" w:date="2022-01-09T20:07:00Z">
        <w:r w:rsidRPr="00A77076" w:rsidDel="00002546">
          <w:delText>, when CSI-RS is partially overlapped with measurement gap and CSI-RS is partially overlapped with SMTC occasion (TCSI-RS &lt; 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>) and SMTC occasion is not overlapped with measurement gap and</w:delText>
        </w:r>
      </w:del>
    </w:p>
    <w:p w14:paraId="39B2B363" w14:textId="783CF6F5" w:rsidR="00E52655" w:rsidRPr="00A77076" w:rsidDel="00002546" w:rsidRDefault="00E52655" w:rsidP="00E52655">
      <w:pPr>
        <w:pStyle w:val="B2"/>
        <w:rPr>
          <w:del w:id="1533" w:author="Ato-MediaTek" w:date="2022-01-09T20:07:00Z"/>
        </w:rPr>
      </w:pPr>
      <w:del w:id="1534" w:author="Ato-MediaTek" w:date="2022-01-09T20:07:00Z">
        <w:r w:rsidRPr="00A77076" w:rsidDel="00002546">
          <w:delText>-</w:delText>
        </w:r>
        <w:r w:rsidRPr="00A77076" w:rsidDel="00002546">
          <w:tab/>
          <w:delText>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 xml:space="preserve"> </w:delText>
        </w:r>
        <w:r w:rsidRPr="00A77076" w:rsidDel="00002546">
          <w:rPr>
            <w:rFonts w:hint="eastAsia"/>
          </w:rPr>
          <w:delText>≠</w:delText>
        </w:r>
        <w:r w:rsidRPr="00A77076" w:rsidDel="00002546">
          <w:delText xml:space="preserve"> MGRP or</w:delText>
        </w:r>
      </w:del>
    </w:p>
    <w:p w14:paraId="1798B888" w14:textId="01F2C8A2" w:rsidR="00E52655" w:rsidRPr="00A77076" w:rsidDel="00002546" w:rsidRDefault="00E52655" w:rsidP="00E52655">
      <w:pPr>
        <w:pStyle w:val="B2"/>
        <w:rPr>
          <w:del w:id="1535" w:author="Ato-MediaTek" w:date="2022-01-09T20:07:00Z"/>
        </w:rPr>
      </w:pPr>
      <w:del w:id="1536" w:author="Ato-MediaTek" w:date="2022-01-09T20:07:00Z">
        <w:r w:rsidRPr="00A77076" w:rsidDel="00002546">
          <w:delText>-</w:delText>
        </w:r>
        <w:r w:rsidRPr="00A77076" w:rsidDel="00002546">
          <w:tab/>
          <w:delText>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 xml:space="preserve"> = MGRP and </w:delText>
        </w:r>
        <w:r w:rsidRPr="00A77076" w:rsidDel="00002546">
          <w:rPr>
            <w:rFonts w:eastAsia="?? ??"/>
          </w:rPr>
          <w:delText>T</w:delText>
        </w:r>
        <w:r w:rsidRPr="00A77076" w:rsidDel="00002546">
          <w:rPr>
            <w:rFonts w:eastAsia="?? ??"/>
            <w:vertAlign w:val="subscript"/>
          </w:rPr>
          <w:delText>CSI-RS</w:delText>
        </w:r>
        <w:r w:rsidRPr="00A77076" w:rsidDel="00002546">
          <w:delText xml:space="preserve"> &lt; 0.5*T</w:delText>
        </w:r>
        <w:r w:rsidRPr="00A77076" w:rsidDel="00002546">
          <w:rPr>
            <w:vertAlign w:val="subscript"/>
          </w:rPr>
          <w:delText>SMTCperiod</w:delText>
        </w:r>
      </w:del>
    </w:p>
    <w:p w14:paraId="58EBEB88" w14:textId="4462D5E6" w:rsidR="00E52655" w:rsidRPr="00A77076" w:rsidDel="00002546" w:rsidRDefault="00E52655" w:rsidP="00E52655">
      <w:pPr>
        <w:pStyle w:val="B1"/>
        <w:rPr>
          <w:del w:id="1537" w:author="Ato-MediaTek" w:date="2022-01-09T20:07:00Z"/>
        </w:rPr>
      </w:pPr>
      <w:del w:id="1538" w:author="Ato-MediaTek" w:date="2022-01-09T20:07:00Z">
        <w:r w:rsidRPr="00A77076" w:rsidDel="00002546">
          <w:delText>-</w:delText>
        </w:r>
        <w:r w:rsidRPr="00A77076" w:rsidDel="00002546">
          <w:tab/>
          <w:delText>P=</w:delText>
        </w:r>
      </w:del>
      <m:oMath>
        <m:f>
          <m:fPr>
            <m:ctrlPr>
              <w:del w:id="1539" w:author="Ato-MediaTek" w:date="2022-01-09T20:07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540" w:author="Ato-MediaTek" w:date="2022-01-09T20:07:00Z">
                <w:rPr>
                  <w:rFonts w:ascii="Cambria Math" w:hAnsi="Cambria Math"/>
                </w:rPr>
                <m:t>3</m:t>
              </w:del>
            </m:r>
          </m:num>
          <m:den>
            <m:r>
              <w:del w:id="1541" w:author="Ato-MediaTek" w:date="2022-01-09T20:0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542" w:author="Ato-MediaTek" w:date="2022-01-09T20:07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543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544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45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546" w:author="Ato-MediaTek" w:date="2022-01-09T20:07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547" w:author="Ato-MediaTek" w:date="2022-01-09T20:07:00Z">
        <w:r w:rsidRPr="00A77076" w:rsidDel="00002546">
          <w:delText>, when CSI-RS is partially overlapped with measurement gap and CSI-RS is partially overlapped with SMTC occasion (</w:delText>
        </w:r>
        <w:r w:rsidRPr="00A77076" w:rsidDel="00002546">
          <w:rPr>
            <w:rFonts w:eastAsia="?? ??"/>
          </w:rPr>
          <w:delText>T</w:delText>
        </w:r>
        <w:r w:rsidRPr="00A77076" w:rsidDel="00002546">
          <w:rPr>
            <w:rFonts w:eastAsia="?? ??"/>
            <w:vertAlign w:val="subscript"/>
          </w:rPr>
          <w:delText>CSI-RS</w:delText>
        </w:r>
        <w:r w:rsidRPr="00A77076" w:rsidDel="00002546">
          <w:delText xml:space="preserve"> &lt; 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>) and SMTC occasion is not overlapped with measurement gap and 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 xml:space="preserve"> = MGRP and </w:delText>
        </w:r>
        <w:r w:rsidRPr="00A77076" w:rsidDel="00002546">
          <w:rPr>
            <w:rFonts w:eastAsia="?? ??"/>
          </w:rPr>
          <w:delText>T</w:delText>
        </w:r>
        <w:r w:rsidRPr="00A77076" w:rsidDel="00002546">
          <w:rPr>
            <w:rFonts w:eastAsia="?? ??"/>
            <w:vertAlign w:val="subscript"/>
          </w:rPr>
          <w:delText>CSI-RS</w:delText>
        </w:r>
        <w:r w:rsidRPr="00A77076" w:rsidDel="00002546">
          <w:delText xml:space="preserve"> = 0.5*T</w:delText>
        </w:r>
        <w:r w:rsidRPr="00A77076" w:rsidDel="00002546">
          <w:rPr>
            <w:vertAlign w:val="subscript"/>
          </w:rPr>
          <w:delText>SMTCperiod</w:delText>
        </w:r>
      </w:del>
    </w:p>
    <w:p w14:paraId="6DB7AE19" w14:textId="51644546" w:rsidR="00E52655" w:rsidRPr="00A77076" w:rsidDel="00002546" w:rsidRDefault="00E52655" w:rsidP="00E52655">
      <w:pPr>
        <w:pStyle w:val="B1"/>
        <w:rPr>
          <w:del w:id="1548" w:author="Ato-MediaTek" w:date="2022-01-09T20:07:00Z"/>
        </w:rPr>
      </w:pPr>
      <w:del w:id="1549" w:author="Ato-MediaTek" w:date="2022-01-09T20:07:00Z">
        <w:r w:rsidRPr="00A77076" w:rsidDel="00002546">
          <w:delText>-</w:delText>
        </w:r>
        <w:r w:rsidRPr="00A77076" w:rsidDel="00002546">
          <w:tab/>
          <w:delText>P=</w:delText>
        </w:r>
      </w:del>
      <m:oMath>
        <m:r>
          <w:del w:id="1550" w:author="Ato-MediaTek" w:date="2022-01-09T20:07:00Z">
            <w:rPr>
              <w:rFonts w:ascii="Cambria Math" w:hAnsi="Cambria Math"/>
            </w:rPr>
            <m:t xml:space="preserve"> </m:t>
          </w:del>
        </m:r>
        <m:f>
          <m:fPr>
            <m:ctrlPr>
              <w:del w:id="1551" w:author="Ato-MediaTek" w:date="2022-01-09T20:07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552" w:author="Ato-MediaTek" w:date="2022-01-09T20:07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553" w:author="Ato-MediaTek" w:date="2022-01-09T20:0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554" w:author="Ato-MediaTek" w:date="2022-01-09T20:07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555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556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57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558" w:author="Ato-MediaTek" w:date="2022-01-09T20:07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559" w:author="Ato-MediaTek" w:date="2022-01-09T20:07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60" w:author="Ato-MediaTek" w:date="2022-01-09T20:07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561" w:author="Ato-MediaTek" w:date="2022-01-09T20:07:00Z">
        <w:r w:rsidRPr="00A77076" w:rsidDel="00002546">
          <w:delText>, when CSI-RS is partially overlapped with measurement gap (</w:delText>
        </w:r>
        <w:r w:rsidRPr="00A77076" w:rsidDel="00002546">
          <w:rPr>
            <w:rFonts w:eastAsia="?? ??"/>
          </w:rPr>
          <w:delText>T</w:delText>
        </w:r>
        <w:r w:rsidRPr="00A77076" w:rsidDel="00002546">
          <w:rPr>
            <w:rFonts w:eastAsia="?? ??"/>
            <w:vertAlign w:val="subscript"/>
          </w:rPr>
          <w:delText>CSI-RS</w:delText>
        </w:r>
        <w:r w:rsidRPr="00A77076" w:rsidDel="00002546">
          <w:delText xml:space="preserve"> &lt; MGRP) and CSI-RS is partially overlapped with SMTC occasion (</w:delText>
        </w:r>
        <w:r w:rsidRPr="00A77076" w:rsidDel="00002546">
          <w:rPr>
            <w:rFonts w:eastAsia="?? ??"/>
          </w:rPr>
          <w:delText>T</w:delText>
        </w:r>
        <w:r w:rsidRPr="00A77076" w:rsidDel="00002546">
          <w:rPr>
            <w:rFonts w:eastAsia="?? ??"/>
            <w:vertAlign w:val="subscript"/>
          </w:rPr>
          <w:delText>CSI-RS</w:delText>
        </w:r>
        <w:r w:rsidRPr="00A77076" w:rsidDel="00002546">
          <w:delText xml:space="preserve"> &lt; 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>) and SMTC occasion is partially or fully overlapped with measurement gap.</w:delText>
        </w:r>
      </w:del>
    </w:p>
    <w:p w14:paraId="3A9EF24A" w14:textId="06E57D6F" w:rsidR="00E52655" w:rsidRPr="00A77076" w:rsidDel="00002546" w:rsidRDefault="00E52655" w:rsidP="00E52655">
      <w:pPr>
        <w:pStyle w:val="B1"/>
        <w:rPr>
          <w:del w:id="1562" w:author="Ato-MediaTek" w:date="2022-01-09T20:07:00Z"/>
        </w:rPr>
      </w:pPr>
      <w:del w:id="1563" w:author="Ato-MediaTek" w:date="2022-01-09T20:07:00Z">
        <w:r w:rsidRPr="00A77076" w:rsidDel="00002546">
          <w:delText>-</w:delText>
        </w:r>
        <w:r w:rsidRPr="00A77076" w:rsidDel="00002546">
          <w:tab/>
          <w:delText>P=</w:delText>
        </w:r>
      </w:del>
      <m:oMath>
        <m:f>
          <m:fPr>
            <m:ctrlPr>
              <w:del w:id="1564" w:author="Ato-MediaTek" w:date="2022-01-09T20:07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1565" w:author="Ato-MediaTek" w:date="2022-01-09T20:07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566" w:author="Ato-MediaTek" w:date="2022-01-09T20:07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1567" w:author="Ato-MediaTek" w:date="2022-01-09T20:07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1568" w:author="Ato-MediaTek" w:date="2022-01-09T20:0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569" w:author="Ato-MediaTek" w:date="2022-01-09T20:07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570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571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72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573" w:author="Ato-MediaTek" w:date="2022-01-09T20:07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574" w:author="Ato-MediaTek" w:date="2022-01-09T20:07:00Z">
        <w:r w:rsidRPr="00A77076" w:rsidDel="00002546">
          <w:delText>, when CSI-RS is partially overlapped with measurement gap and CSI-RS is fully overlapped with SMTC occasion (</w:delText>
        </w:r>
        <w:r w:rsidRPr="00A77076" w:rsidDel="00002546">
          <w:rPr>
            <w:rFonts w:eastAsia="?? ??"/>
          </w:rPr>
          <w:delText>T</w:delText>
        </w:r>
        <w:r w:rsidRPr="00A77076" w:rsidDel="00002546">
          <w:rPr>
            <w:rFonts w:eastAsia="?? ??"/>
            <w:vertAlign w:val="subscript"/>
          </w:rPr>
          <w:delText>CSI-RS</w:delText>
        </w:r>
        <w:r w:rsidRPr="00A77076" w:rsidDel="00002546">
          <w:delText xml:space="preserve"> = 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>) and SMTC occasion is partially overlapped with measurement gap (T</w:delText>
        </w:r>
        <w:r w:rsidRPr="00A77076" w:rsidDel="00002546">
          <w:rPr>
            <w:vertAlign w:val="subscript"/>
          </w:rPr>
          <w:delText>SMTCperiod</w:delText>
        </w:r>
        <w:r w:rsidRPr="00A77076" w:rsidDel="00002546">
          <w:delText xml:space="preserve"> &lt; MGRP)</w:delText>
        </w:r>
      </w:del>
    </w:p>
    <w:p w14:paraId="7EC1C870" w14:textId="2C3693A9" w:rsidR="00E52655" w:rsidRPr="00A77076" w:rsidDel="00002546" w:rsidRDefault="00E52655" w:rsidP="00E52655">
      <w:pPr>
        <w:pStyle w:val="B1"/>
        <w:rPr>
          <w:del w:id="1575" w:author="Ato-MediaTek" w:date="2022-01-09T20:07:00Z"/>
        </w:rPr>
      </w:pPr>
      <w:del w:id="1576" w:author="Ato-MediaTek" w:date="2022-01-09T20:07:00Z">
        <w:r w:rsidRPr="00A77076" w:rsidDel="00002546">
          <w:delText>-</w:delText>
        </w:r>
        <w:r w:rsidRPr="00A77076" w:rsidDel="00002546">
          <w:tab/>
          <w:delText>P</w:delText>
        </w:r>
        <w:r w:rsidRPr="00A77076" w:rsidDel="00002546">
          <w:rPr>
            <w:vertAlign w:val="subscript"/>
          </w:rPr>
          <w:delText>sharing factor</w:delText>
        </w:r>
        <w:r w:rsidRPr="00A77076" w:rsidDel="00002546">
          <w:delText xml:space="preserve"> = 1, if the CSI-RS configured for L1-RSRP measurement outside measurement gap is</w:delText>
        </w:r>
      </w:del>
    </w:p>
    <w:p w14:paraId="6B335C6F" w14:textId="43676DDD" w:rsidR="00E52655" w:rsidRPr="00A77076" w:rsidDel="00002546" w:rsidRDefault="00E52655" w:rsidP="00E52655">
      <w:pPr>
        <w:pStyle w:val="B2"/>
        <w:rPr>
          <w:del w:id="1577" w:author="Ato-MediaTek" w:date="2022-01-09T20:07:00Z"/>
        </w:rPr>
      </w:pPr>
      <w:del w:id="1578" w:author="Ato-MediaTek" w:date="2022-01-09T20:07:00Z">
        <w:r w:rsidRPr="00A77076" w:rsidDel="00002546">
          <w:delText>-</w:delText>
        </w:r>
        <w:r w:rsidRPr="00A77076" w:rsidDel="00002546">
          <w:tab/>
          <w:delText xml:space="preserve">not overlapped with the SSB symbols indicated by </w:delText>
        </w:r>
        <w:r w:rsidRPr="00A77076" w:rsidDel="00002546">
          <w:rPr>
            <w:i/>
          </w:rPr>
          <w:delText>SSB-ToMeasure</w:delText>
        </w:r>
        <w:r w:rsidRPr="00A77076" w:rsidDel="00002546">
          <w:delText xml:space="preserve"> and 1 data symbol before each consecutive SSB symbols indicated by </w:delText>
        </w:r>
        <w:r w:rsidRPr="00A77076" w:rsidDel="00002546">
          <w:rPr>
            <w:i/>
          </w:rPr>
          <w:delText>SSB-ToMeasure</w:delText>
        </w:r>
        <w:r w:rsidRPr="00A77076" w:rsidDel="00002546">
          <w:delText xml:space="preserve"> and 1 data symbol after each consecutive SSB symbols indicated by </w:delText>
        </w:r>
        <w:r w:rsidRPr="00A77076" w:rsidDel="00002546">
          <w:rPr>
            <w:i/>
          </w:rPr>
          <w:delText>SSB-ToMeasure</w:delText>
        </w:r>
        <w:r w:rsidRPr="00A77076" w:rsidDel="00002546">
          <w:delText xml:space="preserve">, given that </w:delText>
        </w:r>
        <w:r w:rsidRPr="00A77076" w:rsidDel="00002546">
          <w:rPr>
            <w:i/>
          </w:rPr>
          <w:delText>SSB-ToMeasure</w:delText>
        </w:r>
        <w:r w:rsidRPr="00A77076" w:rsidDel="00002546">
          <w:delText xml:space="preserve"> is configured, </w:delText>
        </w:r>
        <w:r w:rsidRPr="00A77076" w:rsidDel="00002546">
          <w:rPr>
            <w:rFonts w:hint="eastAsia"/>
            <w:lang w:eastAsia="zh-CN"/>
          </w:rPr>
          <w:delText>where</w:delText>
        </w:r>
        <w:r w:rsidRPr="00A77076" w:rsidDel="00002546">
          <w:rPr>
            <w:lang w:eastAsia="zh-CN"/>
          </w:rPr>
          <w:delText xml:space="preserve"> </w:delText>
        </w:r>
        <w:r w:rsidRPr="00A77076" w:rsidDel="00002546">
          <w:rPr>
            <w:rFonts w:hint="eastAsia"/>
            <w:lang w:eastAsia="zh-CN"/>
          </w:rPr>
          <w:delText xml:space="preserve">the </w:delText>
        </w:r>
        <w:r w:rsidRPr="00A77076" w:rsidDel="00002546">
          <w:rPr>
            <w:i/>
          </w:rPr>
          <w:delText>SSB-ToMeasure</w:delText>
        </w:r>
        <w:r w:rsidRPr="00A77076" w:rsidDel="00002546">
          <w:delText xml:space="preserve"> is </w:delText>
        </w:r>
        <w:r w:rsidRPr="00A77076" w:rsidDel="00002546">
          <w:rPr>
            <w:rFonts w:eastAsia="Times New Roman"/>
          </w:rPr>
          <w:delText>the union set of</w:delText>
        </w:r>
        <w:r w:rsidRPr="00A77076" w:rsidDel="00002546">
          <w:rPr>
            <w:rStyle w:val="apple-converted-space"/>
            <w:rFonts w:eastAsia="Times New Roman"/>
          </w:rPr>
          <w:delText xml:space="preserve"> </w:delText>
        </w:r>
        <w:r w:rsidRPr="00A77076" w:rsidDel="00002546">
          <w:rPr>
            <w:rFonts w:eastAsia="Times New Roman"/>
            <w:i/>
            <w:iCs/>
          </w:rPr>
          <w:delText>SSB-ToMeasure</w:delText>
        </w:r>
        <w:r w:rsidRPr="00A77076" w:rsidDel="00002546">
          <w:rPr>
            <w:rFonts w:eastAsia="Times New Roman"/>
          </w:rPr>
          <w:delText xml:space="preserve"> from all the configured measurement objects merged on the same serving carrier, </w:delText>
        </w:r>
        <w:r w:rsidRPr="00A77076" w:rsidDel="00002546">
          <w:delText>and,</w:delText>
        </w:r>
      </w:del>
    </w:p>
    <w:p w14:paraId="2C6DEFF5" w14:textId="44A766ED" w:rsidR="00E52655" w:rsidRPr="00A77076" w:rsidDel="00002546" w:rsidRDefault="00E52655" w:rsidP="00E52655">
      <w:pPr>
        <w:pStyle w:val="B2"/>
        <w:rPr>
          <w:del w:id="1579" w:author="Ato-MediaTek" w:date="2022-01-09T20:07:00Z"/>
        </w:rPr>
      </w:pPr>
      <w:del w:id="1580" w:author="Ato-MediaTek" w:date="2022-01-09T20:07:00Z">
        <w:r w:rsidRPr="00A77076" w:rsidDel="00002546">
          <w:delText>-</w:delText>
        </w:r>
        <w:r w:rsidRPr="00A77076" w:rsidDel="00002546">
          <w:tab/>
          <w:delText xml:space="preserve">not overlapped with the RSSI symbols indicated by </w:delText>
        </w:r>
        <w:r w:rsidRPr="00A77076" w:rsidDel="00002546">
          <w:rPr>
            <w:i/>
          </w:rPr>
          <w:delText>ss-RSSI-Measurement</w:delText>
        </w:r>
        <w:r w:rsidRPr="00A77076" w:rsidDel="00002546">
          <w:delText xml:space="preserve"> and 1data symbol before each RSSI symbol indicated by </w:delText>
        </w:r>
        <w:r w:rsidRPr="00A77076" w:rsidDel="00002546">
          <w:rPr>
            <w:i/>
          </w:rPr>
          <w:delText>ss-RSSI-Measurement</w:delText>
        </w:r>
        <w:r w:rsidRPr="00A77076" w:rsidDel="00002546">
          <w:delText xml:space="preserve"> and 1 data symbol after each RSSI symbol indicated by </w:delText>
        </w:r>
        <w:r w:rsidRPr="00A77076" w:rsidDel="00002546">
          <w:rPr>
            <w:i/>
          </w:rPr>
          <w:delText>ss-RSSI-Measurement</w:delText>
        </w:r>
        <w:r w:rsidRPr="00A77076" w:rsidDel="00002546">
          <w:delText xml:space="preserve">, given that </w:delText>
        </w:r>
        <w:r w:rsidRPr="00A77076" w:rsidDel="00002546">
          <w:rPr>
            <w:i/>
          </w:rPr>
          <w:delText>ss-RSSI-Measurement</w:delText>
        </w:r>
        <w:r w:rsidRPr="00A77076" w:rsidDel="00002546">
          <w:delText xml:space="preserve"> is configured</w:delText>
        </w:r>
      </w:del>
    </w:p>
    <w:p w14:paraId="109B578F" w14:textId="090388AC" w:rsidR="00E52655" w:rsidRPr="00A77076" w:rsidDel="00002546" w:rsidRDefault="00E52655" w:rsidP="00E52655">
      <w:pPr>
        <w:pStyle w:val="B1"/>
        <w:rPr>
          <w:del w:id="1581" w:author="Ato-MediaTek" w:date="2022-01-09T20:07:00Z"/>
        </w:rPr>
      </w:pPr>
      <w:del w:id="1582" w:author="Ato-MediaTek" w:date="2022-01-09T20:07:00Z">
        <w:r w:rsidRPr="00A77076" w:rsidDel="00002546">
          <w:delText>-</w:delText>
        </w:r>
        <w:r w:rsidRPr="00A77076" w:rsidDel="00002546">
          <w:tab/>
          <w:delText>P</w:delText>
        </w:r>
        <w:r w:rsidRPr="00A77076" w:rsidDel="00002546">
          <w:rPr>
            <w:vertAlign w:val="subscript"/>
          </w:rPr>
          <w:delText xml:space="preserve">sharing factor </w:delText>
        </w:r>
        <w:r w:rsidRPr="00A77076" w:rsidDel="00002546">
          <w:rPr>
            <w:lang w:val="en-US"/>
          </w:rPr>
          <w:delText>= 3, otherwise.</w:delText>
        </w:r>
      </w:del>
    </w:p>
    <w:p w14:paraId="327ABC5A" w14:textId="679EF4EA" w:rsidR="00E52655" w:rsidRPr="00A77076" w:rsidRDefault="00E52655" w:rsidP="00E52655">
      <w:del w:id="1583" w:author="Ato-MediaTek" w:date="2022-01-09T20:07:00Z">
        <w:r w:rsidRPr="00A77076" w:rsidDel="00002546">
          <w:delText>Where:</w:delText>
        </w:r>
      </w:del>
    </w:p>
    <w:p w14:paraId="29989367" w14:textId="77777777" w:rsidR="00E52655" w:rsidRPr="00A77076" w:rsidRDefault="00E52655" w:rsidP="00E52655">
      <w:pPr>
        <w:pStyle w:val="B1"/>
      </w:pPr>
      <w:r w:rsidRPr="00A77076">
        <w:lastRenderedPageBreak/>
        <w:tab/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= the configured SMTC period.</w:t>
      </w:r>
    </w:p>
    <w:p w14:paraId="5D5B8D90" w14:textId="77777777" w:rsidR="00E52655" w:rsidRPr="00A77076" w:rsidRDefault="00E52655" w:rsidP="00E52655">
      <w:pPr>
        <w:pStyle w:val="B1"/>
      </w:pPr>
      <w:r w:rsidRPr="00A77076">
        <w:tab/>
      </w:r>
      <w:r w:rsidRPr="00A77076">
        <w:rPr>
          <w:rFonts w:cs="v4.2.0"/>
        </w:rPr>
        <w:t>T</w:t>
      </w:r>
      <w:r w:rsidRPr="00A77076">
        <w:rPr>
          <w:rFonts w:cs="v4.2.0"/>
          <w:vertAlign w:val="subscript"/>
        </w:rPr>
        <w:t>CSI-RS</w:t>
      </w:r>
      <w:r w:rsidRPr="00A77076">
        <w:t xml:space="preserve"> = the periodicity of CSI-RS configured for L1-RSRP measurement</w:t>
      </w:r>
    </w:p>
    <w:p w14:paraId="1C52C187" w14:textId="17E0FD17" w:rsidR="00E52655" w:rsidRPr="00A77076" w:rsidRDefault="00E52655" w:rsidP="00E52655">
      <w:pPr>
        <w:rPr>
          <w:ins w:id="1584" w:author="Ato-MediaTek" w:date="2022-01-10T20:28:00Z"/>
        </w:rPr>
      </w:pPr>
      <w:r w:rsidRPr="00A77076">
        <w:t xml:space="preserve">If the high layer in TS 38.331 [2] </w:t>
      </w:r>
      <w:proofErr w:type="spellStart"/>
      <w:r w:rsidRPr="00A77076">
        <w:t>signaling</w:t>
      </w:r>
      <w:proofErr w:type="spellEnd"/>
      <w:r w:rsidRPr="00A77076">
        <w:t xml:space="preserve"> of </w:t>
      </w:r>
      <w:r w:rsidRPr="00A77076">
        <w:rPr>
          <w:i/>
        </w:rPr>
        <w:t>smtc2</w:t>
      </w:r>
      <w:r w:rsidRPr="00A77076">
        <w:t xml:space="preserve"> is configured,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corresponds to the value of higher layer parameter </w:t>
      </w:r>
      <w:r w:rsidRPr="00A77076">
        <w:rPr>
          <w:i/>
        </w:rPr>
        <w:t>smtc2</w:t>
      </w:r>
      <w:r w:rsidRPr="00A77076">
        <w:t xml:space="preserve">; Otherwise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corresponds to the value of higher layer parameter </w:t>
      </w:r>
      <w:r w:rsidRPr="00A77076">
        <w:rPr>
          <w:i/>
        </w:rPr>
        <w:t>smtc1</w:t>
      </w:r>
      <w:r w:rsidRPr="00A77076">
        <w:t xml:space="preserve">.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is the shortest SMTC period among all CCs in the same FR2 band, provided the SMTC offset of all CCs in FR2 have the same offset.</w:t>
      </w:r>
    </w:p>
    <w:p w14:paraId="2D5A0A56" w14:textId="6872A5FA" w:rsidR="0011583D" w:rsidRPr="00485991" w:rsidRDefault="00485991" w:rsidP="00E52655">
      <w:ins w:id="1585" w:author="Ato-MediaTek" w:date="2022-01-24T21:46:00Z">
        <w:r w:rsidRPr="00A77076">
          <w:t xml:space="preserve">When concurrent measurement gaps are configured, a CSI-RS or an SMTC occasion is not considered as overlapped by a gap occasion </w:t>
        </w:r>
        <w:r w:rsidRPr="001A47FF">
          <w:t>if</w:t>
        </w:r>
        <w:r w:rsidRPr="00626DB8">
          <w:t xml:space="preserve"> the gap occasion is dropped according to [</w:t>
        </w:r>
        <w:r w:rsidRPr="00626DB8">
          <w:rPr>
            <w:lang w:val="en-US" w:eastAsia="zh-TW"/>
          </w:rPr>
          <w:t>9.1.2B</w:t>
        </w:r>
        <w:r w:rsidRPr="00626DB8">
          <w:t>].</w:t>
        </w:r>
      </w:ins>
    </w:p>
    <w:p w14:paraId="2DD72752" w14:textId="77777777" w:rsidR="00E52655" w:rsidRPr="00A77076" w:rsidRDefault="00E52655" w:rsidP="00E52655">
      <w:pPr>
        <w:pStyle w:val="NO"/>
        <w:rPr>
          <w:rFonts w:eastAsia="?? ??"/>
        </w:rPr>
      </w:pPr>
      <w:r w:rsidRPr="00A77076">
        <w:t>Note:</w:t>
      </w:r>
      <w:r w:rsidRPr="00A77076">
        <w:tab/>
        <w:t>The overlap between CSI-RS for L1-RSRP measurement and SMTC means that CSI-RS for L1-RSRP measurement is within the SMTC window duration.</w:t>
      </w:r>
    </w:p>
    <w:p w14:paraId="320C2F02" w14:textId="77777777" w:rsidR="00E52655" w:rsidRPr="00A77076" w:rsidRDefault="00E52655" w:rsidP="00E52655">
      <w:r w:rsidRPr="00A77076">
        <w:t>Longer evaluation period would be expected if the combination of CSI-RS, SMTC occasion and measurement gap configurations does not meet pervious conditions.</w:t>
      </w:r>
    </w:p>
    <w:p w14:paraId="18743EBD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77076">
        <w:rPr>
          <w:rFonts w:eastAsia="?? ??"/>
        </w:rPr>
        <w:t>T</w:t>
      </w:r>
      <w:r w:rsidRPr="00A77076">
        <w:rPr>
          <w:rFonts w:eastAsia="?? ??"/>
          <w:vertAlign w:val="subscript"/>
        </w:rPr>
        <w:t>identify_CGI</w:t>
      </w:r>
      <w:proofErr w:type="spellEnd"/>
      <w:r w:rsidRPr="00A77076">
        <w:rPr>
          <w:rFonts w:eastAsia="?? ??"/>
        </w:rPr>
        <w:t xml:space="preserve"> when the UE is requested to decode an NR CGI.</w:t>
      </w:r>
    </w:p>
    <w:p w14:paraId="3E97986D" w14:textId="77777777" w:rsidR="00E52655" w:rsidRPr="00A77076" w:rsidRDefault="00E52655" w:rsidP="00E52655">
      <w:r w:rsidRPr="00A77076">
        <w:t xml:space="preserve">For either an FR1 or FR2 serving cell, longer L1 RSRP measurement period would be expected during the period </w:t>
      </w:r>
      <w:proofErr w:type="spellStart"/>
      <w:r w:rsidRPr="00A77076">
        <w:t>T</w:t>
      </w:r>
      <w:r w:rsidRPr="00A77076">
        <w:rPr>
          <w:vertAlign w:val="subscript"/>
        </w:rPr>
        <w:t>identify_</w:t>
      </w:r>
      <w:proofErr w:type="gramStart"/>
      <w:r w:rsidRPr="00A77076">
        <w:rPr>
          <w:vertAlign w:val="subscript"/>
        </w:rPr>
        <w:t>CGI,E</w:t>
      </w:r>
      <w:proofErr w:type="spellEnd"/>
      <w:proofErr w:type="gramEnd"/>
      <w:r w:rsidRPr="00A77076">
        <w:rPr>
          <w:vertAlign w:val="subscript"/>
        </w:rPr>
        <w:t>-UTRAN</w:t>
      </w:r>
      <w:r w:rsidRPr="00A77076">
        <w:t xml:space="preserve"> when the UE is requested to decode an LTE CGI.</w:t>
      </w:r>
    </w:p>
    <w:p w14:paraId="58BF572D" w14:textId="77777777" w:rsidR="00E52655" w:rsidRPr="00A77076" w:rsidRDefault="00E52655" w:rsidP="00E52655">
      <w:pPr>
        <w:pStyle w:val="TH"/>
      </w:pPr>
      <w:r w:rsidRPr="00A77076">
        <w:t>Table 9.5.4.2-1: Measurement period T</w:t>
      </w:r>
      <w:r w:rsidRPr="00A77076">
        <w:rPr>
          <w:vertAlign w:val="subscript"/>
        </w:rPr>
        <w:t>L1-RSRP_Measurement_Period_CSI-RS</w:t>
      </w:r>
      <w:r w:rsidRPr="00A77076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A77076" w14:paraId="5059C4C9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416C" w14:textId="77777777" w:rsidR="00E52655" w:rsidRPr="00A77076" w:rsidRDefault="00E52655" w:rsidP="00A659CE">
            <w:pPr>
              <w:pStyle w:val="TAH"/>
            </w:pPr>
            <w:r w:rsidRPr="00A77076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B18A" w14:textId="77777777" w:rsidR="00E52655" w:rsidRPr="00A77076" w:rsidRDefault="00E52655" w:rsidP="00A659CE">
            <w:pPr>
              <w:pStyle w:val="TAH"/>
            </w:pPr>
            <w:r w:rsidRPr="00A77076">
              <w:t>T</w:t>
            </w:r>
            <w:r w:rsidRPr="00A77076">
              <w:rPr>
                <w:vertAlign w:val="subscript"/>
              </w:rPr>
              <w:t>L1-RSRP_Measurement_Period_CSI-RS</w:t>
            </w:r>
            <w:r w:rsidRPr="00A77076">
              <w:t xml:space="preserve"> (</w:t>
            </w:r>
            <w:proofErr w:type="spellStart"/>
            <w:r w:rsidRPr="00A77076">
              <w:t>ms</w:t>
            </w:r>
            <w:proofErr w:type="spellEnd"/>
            <w:r w:rsidRPr="00A77076">
              <w:t xml:space="preserve">) </w:t>
            </w:r>
          </w:p>
        </w:tc>
      </w:tr>
      <w:tr w:rsidR="00E52655" w:rsidRPr="00A77076" w14:paraId="032840AB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4211" w14:textId="77777777" w:rsidR="00E52655" w:rsidRPr="00A77076" w:rsidRDefault="00E52655" w:rsidP="00A659CE">
            <w:pPr>
              <w:pStyle w:val="TAC"/>
            </w:pPr>
            <w:r w:rsidRPr="00A77076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40FE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A77076">
              <w:rPr>
                <w:rFonts w:cs="v4.2.0"/>
                <w:lang w:val="fr-FR"/>
              </w:rPr>
              <w:t>T</w:t>
            </w:r>
            <w:r w:rsidRPr="00A7707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A77076">
              <w:rPr>
                <w:rFonts w:cs="v4.2.0"/>
                <w:lang w:val="fr-FR"/>
              </w:rPr>
              <w:t xml:space="preserve">, </w:t>
            </w:r>
            <w:proofErr w:type="spell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r w:rsidRPr="00A77076">
              <w:rPr>
                <w:rFonts w:cs="v4.2.0"/>
                <w:lang w:val="fr-FR"/>
              </w:rPr>
              <w:t>(M*P)*T</w:t>
            </w:r>
            <w:r w:rsidRPr="00A77076">
              <w:rPr>
                <w:rFonts w:cs="v4.2.0"/>
                <w:vertAlign w:val="subscript"/>
                <w:lang w:val="fr-FR"/>
              </w:rPr>
              <w:t>CSI-RS</w:t>
            </w:r>
            <w:r w:rsidRPr="00A77076">
              <w:rPr>
                <w:rFonts w:cs="v4.2.0"/>
                <w:lang w:val="fr-FR"/>
              </w:rPr>
              <w:t>)</w:t>
            </w:r>
          </w:p>
        </w:tc>
      </w:tr>
      <w:tr w:rsidR="00E52655" w:rsidRPr="00A77076" w14:paraId="397E1A34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A548" w14:textId="77777777" w:rsidR="00E52655" w:rsidRPr="00A77076" w:rsidRDefault="00E52655" w:rsidP="00A659CE">
            <w:pPr>
              <w:pStyle w:val="TAC"/>
            </w:pPr>
            <w:r w:rsidRPr="00A77076">
              <w:t xml:space="preserve">DRX cycle </w:t>
            </w:r>
            <w:r w:rsidRPr="00A77076">
              <w:rPr>
                <w:rFonts w:cs="Arial" w:hint="eastAsia"/>
              </w:rPr>
              <w:t>≤</w:t>
            </w:r>
            <w:r w:rsidRPr="00A77076">
              <w:rPr>
                <w:rFonts w:cs="Arial"/>
              </w:rPr>
              <w:t xml:space="preserve"> </w:t>
            </w:r>
            <w:r w:rsidRPr="00A77076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87BD" w14:textId="77777777" w:rsidR="00E52655" w:rsidRPr="00A77076" w:rsidRDefault="00E52655" w:rsidP="00A659CE">
            <w:pPr>
              <w:pStyle w:val="TAC"/>
            </w:pPr>
            <w:proofErr w:type="gramStart"/>
            <w:r w:rsidRPr="00A77076">
              <w:rPr>
                <w:rFonts w:cs="v4.2.0"/>
              </w:rPr>
              <w:t>max(</w:t>
            </w:r>
            <w:proofErr w:type="spellStart"/>
            <w:proofErr w:type="gramEnd"/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Report</w:t>
            </w:r>
            <w:proofErr w:type="spellEnd"/>
            <w:r w:rsidRPr="00A77076">
              <w:rPr>
                <w:rFonts w:cs="v4.2.0"/>
              </w:rPr>
              <w:t>, ceil(K *M*P)*max(T</w:t>
            </w:r>
            <w:r w:rsidRPr="00A77076">
              <w:rPr>
                <w:rFonts w:cs="v4.2.0"/>
                <w:vertAlign w:val="subscript"/>
              </w:rPr>
              <w:t>DRX</w:t>
            </w:r>
            <w:r w:rsidRPr="00A77076">
              <w:rPr>
                <w:rFonts w:cs="v4.2.0"/>
              </w:rPr>
              <w:t>,T</w:t>
            </w:r>
            <w:r w:rsidRPr="00A77076">
              <w:rPr>
                <w:rFonts w:cs="v4.2.0"/>
                <w:vertAlign w:val="subscript"/>
              </w:rPr>
              <w:t>CSI-RS</w:t>
            </w:r>
            <w:r w:rsidRPr="00A77076">
              <w:rPr>
                <w:rFonts w:cs="v4.2.0"/>
              </w:rPr>
              <w:t>))</w:t>
            </w:r>
          </w:p>
        </w:tc>
      </w:tr>
      <w:tr w:rsidR="00E52655" w:rsidRPr="00A77076" w14:paraId="45F1D1D2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0DBD" w14:textId="77777777" w:rsidR="00E52655" w:rsidRPr="00A77076" w:rsidRDefault="00E52655" w:rsidP="00A659CE">
            <w:pPr>
              <w:pStyle w:val="TAC"/>
            </w:pPr>
            <w:r w:rsidRPr="00A77076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E520" w14:textId="77777777" w:rsidR="00E52655" w:rsidRPr="00A77076" w:rsidRDefault="00E52655" w:rsidP="00A659CE">
            <w:pPr>
              <w:pStyle w:val="TAC"/>
            </w:pPr>
            <w:r w:rsidRPr="00A77076">
              <w:rPr>
                <w:rFonts w:cs="v4.2.0"/>
              </w:rPr>
              <w:t>ceil(M*</w:t>
            </w:r>
            <w:proofErr w:type="gramStart"/>
            <w:r w:rsidRPr="00A77076">
              <w:rPr>
                <w:rFonts w:cs="v4.2.0"/>
              </w:rPr>
              <w:t>P)*</w:t>
            </w:r>
            <w:proofErr w:type="gramEnd"/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DRX</w:t>
            </w:r>
          </w:p>
        </w:tc>
      </w:tr>
      <w:tr w:rsidR="00E52655" w:rsidRPr="00A77076" w14:paraId="2AE270B7" w14:textId="77777777" w:rsidTr="00A659CE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2CEB" w14:textId="77777777" w:rsidR="00E52655" w:rsidRPr="00A77076" w:rsidRDefault="00E52655" w:rsidP="00A659CE">
            <w:pPr>
              <w:pStyle w:val="TAN"/>
            </w:pPr>
            <w:r w:rsidRPr="00A77076">
              <w:t>Note 1:</w:t>
            </w:r>
            <w:r w:rsidRPr="00A77076">
              <w:rPr>
                <w:sz w:val="28"/>
              </w:rPr>
              <w:tab/>
            </w:r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CSI-RS</w:t>
            </w:r>
            <w:r w:rsidRPr="00A77076">
              <w:t xml:space="preserve"> is the periodicity of CSI-RS configured for L1-RSRP measurement.</w:t>
            </w:r>
            <w:r w:rsidRPr="00A77076">
              <w:rPr>
                <w:rFonts w:cs="v4.2.0"/>
              </w:rPr>
              <w:t xml:space="preserve"> T</w:t>
            </w:r>
            <w:r w:rsidRPr="00A77076">
              <w:rPr>
                <w:rFonts w:cs="v4.2.0"/>
                <w:vertAlign w:val="subscript"/>
              </w:rPr>
              <w:t>DRX</w:t>
            </w:r>
            <w:r w:rsidRPr="00A77076">
              <w:t xml:space="preserve"> is the DRX cycle length. </w:t>
            </w:r>
            <w:proofErr w:type="spellStart"/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Report</w:t>
            </w:r>
            <w:proofErr w:type="spellEnd"/>
            <w:r w:rsidRPr="00A77076">
              <w:t xml:space="preserve"> is configured periodicity for reporting.</w:t>
            </w:r>
          </w:p>
          <w:p w14:paraId="6CC72615" w14:textId="77777777" w:rsidR="00E52655" w:rsidRPr="00A77076" w:rsidRDefault="00E52655" w:rsidP="00A659CE">
            <w:pPr>
              <w:pStyle w:val="TAN"/>
            </w:pPr>
            <w:r w:rsidRPr="00A77076">
              <w:t>Note 2:</w:t>
            </w:r>
            <w:r w:rsidRPr="00A77076">
              <w:rPr>
                <w:sz w:val="28"/>
              </w:rPr>
              <w:tab/>
            </w:r>
            <w:r w:rsidRPr="00A77076">
              <w:t>the requirements are applicable provided that the CSI-RS resource configured for L1-RSRP measurement is transmitted with Density = 3.</w:t>
            </w:r>
          </w:p>
          <w:p w14:paraId="2F0CF75B" w14:textId="77777777" w:rsidR="00E52655" w:rsidRPr="00A77076" w:rsidRDefault="00E52655" w:rsidP="00A659CE">
            <w:pPr>
              <w:pStyle w:val="TAN"/>
              <w:rPr>
                <w:rFonts w:cs="v4.2.0"/>
              </w:rPr>
            </w:pPr>
            <w:r w:rsidRPr="00A77076">
              <w:rPr>
                <w:rFonts w:cs="v4.2.0"/>
              </w:rPr>
              <w:t>Note 3:</w:t>
            </w:r>
            <w:r w:rsidRPr="00A77076">
              <w:rPr>
                <w:rFonts w:cs="v4.2.0"/>
              </w:rPr>
              <w:tab/>
              <w:t>K = 1 when T</w:t>
            </w:r>
            <w:r w:rsidRPr="00A77076">
              <w:rPr>
                <w:rFonts w:cs="v4.2.0"/>
                <w:vertAlign w:val="subscript"/>
              </w:rPr>
              <w:t>CSI-RS</w:t>
            </w:r>
            <w:r w:rsidRPr="00A77076">
              <w:rPr>
                <w:rFonts w:cs="v4.2.0"/>
              </w:rPr>
              <w:t xml:space="preserve"> ≤ 40 </w:t>
            </w:r>
            <w:proofErr w:type="spellStart"/>
            <w:r w:rsidRPr="00A77076">
              <w:rPr>
                <w:rFonts w:cs="v4.2.0"/>
              </w:rPr>
              <w:t>ms</w:t>
            </w:r>
            <w:proofErr w:type="spellEnd"/>
            <w:r w:rsidRPr="00A77076">
              <w:rPr>
                <w:rFonts w:cs="v4.2.0"/>
              </w:rPr>
              <w:t xml:space="preserve"> and </w:t>
            </w:r>
            <w:r w:rsidRPr="00A77076">
              <w:rPr>
                <w:i/>
                <w:iCs/>
              </w:rPr>
              <w:t>highSpeedMeasFlag-r16</w:t>
            </w:r>
            <w:r w:rsidRPr="00A77076">
              <w:rPr>
                <w:rFonts w:cs="v4.2.0"/>
              </w:rPr>
              <w:t xml:space="preserve"> are configured; </w:t>
            </w:r>
            <w:proofErr w:type="gramStart"/>
            <w:r w:rsidRPr="00A77076">
              <w:rPr>
                <w:rFonts w:cs="v4.2.0"/>
              </w:rPr>
              <w:t>otherwise</w:t>
            </w:r>
            <w:proofErr w:type="gramEnd"/>
            <w:r w:rsidRPr="00A77076">
              <w:rPr>
                <w:rFonts w:cs="v4.2.0"/>
              </w:rPr>
              <w:t xml:space="preserve"> K = 1.5.</w:t>
            </w:r>
          </w:p>
          <w:p w14:paraId="1F7A1E20" w14:textId="77777777" w:rsidR="00E52655" w:rsidRPr="00A77076" w:rsidRDefault="00E52655" w:rsidP="00A659CE">
            <w:pPr>
              <w:pStyle w:val="TAN"/>
              <w:rPr>
                <w:rFonts w:cs="v4.2.0"/>
              </w:rPr>
            </w:pPr>
            <w:r w:rsidRPr="00A77076">
              <w:t>Note 4:</w:t>
            </w:r>
            <w:r w:rsidRPr="00A77076">
              <w:tab/>
            </w:r>
            <w:r w:rsidRPr="00A77076">
              <w:rPr>
                <w:lang w:val="en-US" w:eastAsia="zh-CN"/>
              </w:rPr>
              <w:t xml:space="preserve">When </w:t>
            </w:r>
            <w:r w:rsidRPr="00A77076">
              <w:rPr>
                <w:i/>
                <w:iCs/>
                <w:lang w:val="en-US" w:eastAsia="zh-CN"/>
              </w:rPr>
              <w:t>highSpeedMeasFlag-r16</w:t>
            </w:r>
            <w:r w:rsidRPr="00A77076">
              <w:rPr>
                <w:lang w:val="en-US" w:eastAsia="zh-CN"/>
              </w:rPr>
              <w:t xml:space="preserve"> is configured, the requirements apply only to </w:t>
            </w:r>
            <w:r w:rsidRPr="00A77076">
              <w:t xml:space="preserve">UE supporting either </w:t>
            </w:r>
            <w:r w:rsidRPr="00A77076">
              <w:rPr>
                <w:i/>
                <w:iCs/>
              </w:rPr>
              <w:t xml:space="preserve">measurementEnhancement-r16 </w:t>
            </w:r>
            <w:r w:rsidRPr="00A77076">
              <w:t>or</w:t>
            </w:r>
            <w:r w:rsidRPr="00A77076">
              <w:rPr>
                <w:i/>
                <w:iCs/>
              </w:rPr>
              <w:t xml:space="preserve"> [</w:t>
            </w:r>
            <w:proofErr w:type="spellStart"/>
            <w:r w:rsidRPr="00A77076">
              <w:rPr>
                <w:i/>
                <w:iCs/>
              </w:rPr>
              <w:t>intraRAT</w:t>
            </w:r>
            <w:proofErr w:type="spellEnd"/>
            <w:r w:rsidRPr="00A77076">
              <w:rPr>
                <w:i/>
                <w:iCs/>
              </w:rPr>
              <w:t>-</w:t>
            </w:r>
            <w:r w:rsidRPr="00A77076">
              <w:rPr>
                <w:i/>
                <w:iCs/>
                <w:lang w:val="en-US"/>
              </w:rPr>
              <w:t>M</w:t>
            </w:r>
            <w:r w:rsidRPr="00A77076">
              <w:rPr>
                <w:i/>
                <w:iCs/>
              </w:rPr>
              <w:t>easurementEnhancement-r16].</w:t>
            </w:r>
          </w:p>
        </w:tc>
      </w:tr>
    </w:tbl>
    <w:p w14:paraId="4C0AF412" w14:textId="77777777" w:rsidR="00E52655" w:rsidRPr="00A77076" w:rsidRDefault="00E52655" w:rsidP="00E52655">
      <w:pPr>
        <w:rPr>
          <w:rFonts w:eastAsia="?? ??"/>
        </w:rPr>
      </w:pPr>
    </w:p>
    <w:p w14:paraId="5B423D57" w14:textId="77777777" w:rsidR="00E52655" w:rsidRPr="00A77076" w:rsidRDefault="00E52655" w:rsidP="00E52655">
      <w:pPr>
        <w:pStyle w:val="TH"/>
      </w:pPr>
      <w:r w:rsidRPr="00A77076">
        <w:t>Table 9.5.4.2-2: Measurement period T</w:t>
      </w:r>
      <w:r w:rsidRPr="00A77076">
        <w:rPr>
          <w:vertAlign w:val="subscript"/>
        </w:rPr>
        <w:t>L1-RSRP_Measurement_Period_CSI-RS</w:t>
      </w:r>
      <w:r w:rsidRPr="00A77076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A77076" w14:paraId="7AC92892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148A" w14:textId="77777777" w:rsidR="00E52655" w:rsidRPr="00A77076" w:rsidRDefault="00E52655" w:rsidP="00A659CE">
            <w:pPr>
              <w:pStyle w:val="TAH"/>
            </w:pPr>
            <w:r w:rsidRPr="00A77076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B51E" w14:textId="77777777" w:rsidR="00E52655" w:rsidRPr="00A77076" w:rsidRDefault="00E52655" w:rsidP="00A659CE">
            <w:pPr>
              <w:pStyle w:val="TAH"/>
            </w:pPr>
            <w:r w:rsidRPr="00A77076">
              <w:t>T</w:t>
            </w:r>
            <w:r w:rsidRPr="00A77076">
              <w:rPr>
                <w:vertAlign w:val="subscript"/>
              </w:rPr>
              <w:t>L1-RSRP_Measurement_Period_CSI-RS</w:t>
            </w:r>
            <w:r w:rsidRPr="00A77076">
              <w:t xml:space="preserve"> (</w:t>
            </w:r>
            <w:proofErr w:type="spellStart"/>
            <w:r w:rsidRPr="00A77076">
              <w:t>ms</w:t>
            </w:r>
            <w:proofErr w:type="spellEnd"/>
            <w:r w:rsidRPr="00A77076">
              <w:t xml:space="preserve">) </w:t>
            </w:r>
          </w:p>
        </w:tc>
      </w:tr>
      <w:tr w:rsidR="00E52655" w:rsidRPr="00A77076" w14:paraId="78036C70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5FBB" w14:textId="77777777" w:rsidR="00E52655" w:rsidRPr="00A77076" w:rsidRDefault="00E52655" w:rsidP="00A659CE">
            <w:pPr>
              <w:pStyle w:val="TAC"/>
            </w:pPr>
            <w:r w:rsidRPr="00A77076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319E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A77076">
              <w:rPr>
                <w:rFonts w:cs="v4.2.0"/>
                <w:lang w:val="fr-FR"/>
              </w:rPr>
              <w:t>T</w:t>
            </w:r>
            <w:r w:rsidRPr="00A7707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A77076">
              <w:rPr>
                <w:rFonts w:cs="v4.2.0"/>
                <w:lang w:val="fr-FR"/>
              </w:rPr>
              <w:t xml:space="preserve">, </w:t>
            </w:r>
            <w:proofErr w:type="spell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r w:rsidRPr="00A77076">
              <w:rPr>
                <w:rFonts w:cs="v4.2.0"/>
                <w:lang w:val="fr-FR"/>
              </w:rPr>
              <w:t>(M*P*N)*T</w:t>
            </w:r>
            <w:r w:rsidRPr="00A77076">
              <w:rPr>
                <w:rFonts w:cs="v4.2.0"/>
                <w:vertAlign w:val="subscript"/>
                <w:lang w:val="fr-FR"/>
              </w:rPr>
              <w:t>CSI-RS</w:t>
            </w:r>
            <w:r w:rsidRPr="00A77076">
              <w:rPr>
                <w:rFonts w:cs="v4.2.0"/>
                <w:lang w:val="fr-FR"/>
              </w:rPr>
              <w:t>)</w:t>
            </w:r>
          </w:p>
        </w:tc>
      </w:tr>
      <w:tr w:rsidR="00E52655" w:rsidRPr="00A77076" w14:paraId="3BA09A28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F010" w14:textId="77777777" w:rsidR="00E52655" w:rsidRPr="00A77076" w:rsidRDefault="00E52655" w:rsidP="00A659CE">
            <w:pPr>
              <w:pStyle w:val="TAC"/>
            </w:pPr>
            <w:r w:rsidRPr="00A77076">
              <w:t xml:space="preserve">DRX cycle </w:t>
            </w:r>
            <w:r w:rsidRPr="00A77076">
              <w:rPr>
                <w:rFonts w:cs="Arial" w:hint="eastAsia"/>
              </w:rPr>
              <w:t>≤</w:t>
            </w:r>
            <w:r w:rsidRPr="00A77076">
              <w:rPr>
                <w:rFonts w:cs="Arial"/>
              </w:rPr>
              <w:t xml:space="preserve"> </w:t>
            </w:r>
            <w:r w:rsidRPr="00A77076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5487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A77076">
              <w:rPr>
                <w:rFonts w:cs="v4.2.0"/>
                <w:lang w:val="fr-FR"/>
              </w:rPr>
              <w:t>T</w:t>
            </w:r>
            <w:r w:rsidRPr="00A7707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A77076">
              <w:rPr>
                <w:rFonts w:cs="v4.2.0"/>
                <w:lang w:val="fr-FR"/>
              </w:rPr>
              <w:t xml:space="preserve">, </w:t>
            </w:r>
            <w:proofErr w:type="spell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r w:rsidRPr="00A77076">
              <w:rPr>
                <w:rFonts w:cs="v4.2.0"/>
                <w:lang w:val="fr-FR"/>
              </w:rPr>
              <w:t>(1.5*M*P*N)*max(T</w:t>
            </w:r>
            <w:r w:rsidRPr="00A77076">
              <w:rPr>
                <w:rFonts w:cs="v4.2.0"/>
                <w:vertAlign w:val="subscript"/>
                <w:lang w:val="fr-FR"/>
              </w:rPr>
              <w:t>DRX</w:t>
            </w:r>
            <w:r w:rsidRPr="00A77076">
              <w:rPr>
                <w:rFonts w:cs="v4.2.0"/>
                <w:lang w:val="fr-FR"/>
              </w:rPr>
              <w:t>,T</w:t>
            </w:r>
            <w:r w:rsidRPr="00A77076">
              <w:rPr>
                <w:rFonts w:cs="v4.2.0"/>
                <w:vertAlign w:val="subscript"/>
                <w:lang w:val="fr-FR"/>
              </w:rPr>
              <w:t>CSI-RS</w:t>
            </w:r>
            <w:r w:rsidRPr="00A77076">
              <w:rPr>
                <w:rFonts w:cs="v4.2.0"/>
                <w:lang w:val="fr-FR"/>
              </w:rPr>
              <w:t>))</w:t>
            </w:r>
          </w:p>
        </w:tc>
      </w:tr>
      <w:tr w:rsidR="00E52655" w:rsidRPr="00A77076" w14:paraId="4A181B76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C594" w14:textId="77777777" w:rsidR="00E52655" w:rsidRPr="00A77076" w:rsidRDefault="00E52655" w:rsidP="00A659CE">
            <w:pPr>
              <w:pStyle w:val="TAC"/>
            </w:pPr>
            <w:r w:rsidRPr="00A77076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7877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proofErr w:type="gramEnd"/>
            <w:r w:rsidRPr="00A77076">
              <w:rPr>
                <w:rFonts w:cs="v4.2.0"/>
                <w:lang w:val="fr-FR"/>
              </w:rPr>
              <w:t>(M*P*N)*T</w:t>
            </w:r>
            <w:r w:rsidRPr="00A7707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E52655" w:rsidRPr="00A77076" w14:paraId="2C8458F1" w14:textId="77777777" w:rsidTr="00A659CE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5A7B" w14:textId="77777777" w:rsidR="00E52655" w:rsidRPr="00A77076" w:rsidRDefault="00E52655" w:rsidP="00A659CE">
            <w:pPr>
              <w:pStyle w:val="TAN"/>
            </w:pPr>
            <w:r w:rsidRPr="00A77076">
              <w:t>Note 1:</w:t>
            </w:r>
            <w:r w:rsidRPr="00A77076">
              <w:rPr>
                <w:sz w:val="28"/>
              </w:rPr>
              <w:tab/>
            </w:r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CSI-RS</w:t>
            </w:r>
            <w:r w:rsidRPr="00A77076">
              <w:t xml:space="preserve"> is the periodicity of CSI-RS configured for L1-RSRP measurement.</w:t>
            </w:r>
            <w:r w:rsidRPr="00A77076">
              <w:rPr>
                <w:rFonts w:cs="v4.2.0"/>
              </w:rPr>
              <w:t xml:space="preserve"> T</w:t>
            </w:r>
            <w:r w:rsidRPr="00A77076">
              <w:rPr>
                <w:rFonts w:cs="v4.2.0"/>
                <w:vertAlign w:val="subscript"/>
              </w:rPr>
              <w:t>DRX</w:t>
            </w:r>
            <w:r w:rsidRPr="00A77076">
              <w:t xml:space="preserve"> is the DRX cycle length. </w:t>
            </w:r>
            <w:proofErr w:type="spellStart"/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Report</w:t>
            </w:r>
            <w:proofErr w:type="spellEnd"/>
            <w:r w:rsidRPr="00A77076">
              <w:t xml:space="preserve"> is configured periodicity for reporting.</w:t>
            </w:r>
          </w:p>
          <w:p w14:paraId="1BB5E7A5" w14:textId="77777777" w:rsidR="00E52655" w:rsidRPr="00A77076" w:rsidRDefault="00E52655" w:rsidP="00A659CE">
            <w:pPr>
              <w:pStyle w:val="TAN"/>
              <w:rPr>
                <w:rFonts w:cs="v4.2.0"/>
              </w:rPr>
            </w:pPr>
            <w:r w:rsidRPr="00A77076">
              <w:t>Note 2:</w:t>
            </w:r>
            <w:r w:rsidRPr="00A77076">
              <w:rPr>
                <w:sz w:val="28"/>
              </w:rPr>
              <w:tab/>
            </w:r>
            <w:r w:rsidRPr="00A77076">
              <w:t>the requirements are applicable provided that the CSI-RS resource configured for L1-RSRP measurement is transmitted with Density = 3.</w:t>
            </w:r>
          </w:p>
        </w:tc>
      </w:tr>
    </w:tbl>
    <w:p w14:paraId="6C54F1A3" w14:textId="77777777" w:rsidR="00E52655" w:rsidRPr="00A77076" w:rsidRDefault="00E52655" w:rsidP="00E52655">
      <w:pPr>
        <w:jc w:val="center"/>
        <w:rPr>
          <w:noProof/>
          <w:color w:val="FF0000"/>
        </w:rPr>
      </w:pPr>
    </w:p>
    <w:p w14:paraId="11C6DD20" w14:textId="77777777" w:rsidR="00E52655" w:rsidRPr="00A77076" w:rsidRDefault="00E52655" w:rsidP="00E52655">
      <w:pPr>
        <w:jc w:val="center"/>
        <w:rPr>
          <w:noProof/>
          <w:color w:val="FF0000"/>
        </w:rPr>
      </w:pPr>
      <w:r w:rsidRPr="00A77076">
        <w:rPr>
          <w:rFonts w:hint="eastAsia"/>
          <w:noProof/>
          <w:color w:val="FF0000"/>
        </w:rPr>
        <w:t>&lt;</w:t>
      </w:r>
      <w:r w:rsidRPr="00A77076">
        <w:rPr>
          <w:noProof/>
          <w:color w:val="FF0000"/>
        </w:rPr>
        <w:t>End of 10</w:t>
      </w:r>
      <w:r w:rsidRPr="00A77076">
        <w:rPr>
          <w:noProof/>
          <w:color w:val="FF0000"/>
          <w:vertAlign w:val="superscript"/>
        </w:rPr>
        <w:t>th</w:t>
      </w:r>
      <w:r w:rsidRPr="00A77076">
        <w:rPr>
          <w:noProof/>
          <w:color w:val="FF0000"/>
        </w:rPr>
        <w:t xml:space="preserve"> change&gt;</w:t>
      </w:r>
    </w:p>
    <w:p w14:paraId="151DBF1D" w14:textId="77777777" w:rsidR="00E52655" w:rsidRPr="00A77076" w:rsidRDefault="00E52655" w:rsidP="00E52655">
      <w:pPr>
        <w:jc w:val="center"/>
        <w:rPr>
          <w:noProof/>
          <w:color w:val="FF0000"/>
        </w:rPr>
      </w:pPr>
    </w:p>
    <w:p w14:paraId="31396EA3" w14:textId="77777777" w:rsidR="00E52655" w:rsidRPr="00A77076" w:rsidRDefault="00E52655" w:rsidP="00E52655">
      <w:pPr>
        <w:jc w:val="center"/>
        <w:rPr>
          <w:noProof/>
          <w:color w:val="FF0000"/>
        </w:rPr>
      </w:pPr>
      <w:r w:rsidRPr="00A77076">
        <w:rPr>
          <w:rFonts w:hint="eastAsia"/>
          <w:noProof/>
          <w:color w:val="FF0000"/>
        </w:rPr>
        <w:t>&lt;</w:t>
      </w:r>
      <w:r w:rsidRPr="00A77076">
        <w:rPr>
          <w:noProof/>
          <w:color w:val="FF0000"/>
        </w:rPr>
        <w:t>Start of 11</w:t>
      </w:r>
      <w:r w:rsidRPr="00A77076">
        <w:rPr>
          <w:noProof/>
          <w:color w:val="FF0000"/>
          <w:vertAlign w:val="superscript"/>
        </w:rPr>
        <w:t>th</w:t>
      </w:r>
      <w:r w:rsidRPr="00A77076">
        <w:rPr>
          <w:noProof/>
          <w:color w:val="FF0000"/>
        </w:rPr>
        <w:t xml:space="preserve"> change&gt;</w:t>
      </w:r>
    </w:p>
    <w:p w14:paraId="0356386A" w14:textId="77777777" w:rsidR="00E52655" w:rsidRPr="00A77076" w:rsidRDefault="00E52655" w:rsidP="00E52655">
      <w:pPr>
        <w:pStyle w:val="Heading3"/>
      </w:pPr>
      <w:r w:rsidRPr="00A77076">
        <w:lastRenderedPageBreak/>
        <w:t>9.5A.4</w:t>
      </w:r>
      <w:r w:rsidRPr="00A77076">
        <w:tab/>
        <w:t>L1-RSRP measurement requirements</w:t>
      </w:r>
    </w:p>
    <w:p w14:paraId="1DBEDBC7" w14:textId="77777777" w:rsidR="00E52655" w:rsidRPr="00A77076" w:rsidRDefault="00E52655" w:rsidP="00E52655">
      <w:pPr>
        <w:pStyle w:val="Heading4"/>
      </w:pPr>
      <w:r w:rsidRPr="00A77076">
        <w:t>9.5A.4.1</w:t>
      </w:r>
      <w:r w:rsidRPr="00A77076">
        <w:tab/>
        <w:t>SSB based L1-RSRP Reporting</w:t>
      </w:r>
    </w:p>
    <w:p w14:paraId="3E022DA5" w14:textId="77777777" w:rsidR="00E52655" w:rsidRPr="00A77076" w:rsidRDefault="00E52655" w:rsidP="00E52655">
      <w:pPr>
        <w:rPr>
          <w:rFonts w:eastAsia="?? ??"/>
        </w:rPr>
      </w:pPr>
      <w:r w:rsidRPr="00A77076">
        <w:t>The UE shall be capable of performing L1-RSRP</w:t>
      </w:r>
      <w:r w:rsidRPr="00A77076">
        <w:rPr>
          <w:rFonts w:eastAsia="?? ??"/>
        </w:rPr>
        <w:t xml:space="preserve"> </w:t>
      </w:r>
      <w:r w:rsidRPr="00A77076">
        <w:t xml:space="preserve">measurements based </w:t>
      </w:r>
      <w:r w:rsidRPr="00A77076">
        <w:rPr>
          <w:rFonts w:eastAsia="?? ??"/>
        </w:rPr>
        <w:t xml:space="preserve">on the configured SSB </w:t>
      </w:r>
      <w:r w:rsidRPr="00A77076">
        <w:rPr>
          <w:rFonts w:cs="Arial"/>
        </w:rPr>
        <w:t xml:space="preserve">resource for </w:t>
      </w:r>
      <w:r w:rsidRPr="00A77076">
        <w:rPr>
          <w:lang w:val="en-US"/>
        </w:rPr>
        <w:t>L1-RSRP computation</w:t>
      </w:r>
      <w:r w:rsidRPr="00A77076">
        <w:t>, and the UE physical layer shall be capable of reporting L1-RSRP measured over the measurement period of T</w:t>
      </w:r>
      <w:r w:rsidRPr="00A77076">
        <w:rPr>
          <w:vertAlign w:val="subscript"/>
        </w:rPr>
        <w:t>L1-RSRP_Measurement_Period_SSB_CCA</w:t>
      </w:r>
      <w:r w:rsidRPr="00A77076">
        <w:t>.</w:t>
      </w:r>
    </w:p>
    <w:p w14:paraId="749DF04D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rPr>
          <w:sz w:val="22"/>
        </w:rPr>
        <w:t>T</w:t>
      </w:r>
      <w:r w:rsidRPr="00A77076">
        <w:rPr>
          <w:sz w:val="22"/>
          <w:vertAlign w:val="subscript"/>
        </w:rPr>
        <w:t>L1-RSRP</w:t>
      </w:r>
      <w:r w:rsidRPr="00A77076">
        <w:rPr>
          <w:vertAlign w:val="subscript"/>
        </w:rPr>
        <w:t>_Measurement_Period_SSB_CCA</w:t>
      </w:r>
      <w:r w:rsidRPr="00A77076">
        <w:rPr>
          <w:rFonts w:eastAsia="?? ??"/>
        </w:rPr>
        <w:t xml:space="preserve"> is defined in Table 9.5A.4.1-1 for FR1, where </w:t>
      </w:r>
    </w:p>
    <w:p w14:paraId="6A18A03F" w14:textId="77777777" w:rsidR="00E52655" w:rsidRPr="00A77076" w:rsidRDefault="00E52655" w:rsidP="00E52655">
      <w:pPr>
        <w:pStyle w:val="B1"/>
      </w:pPr>
      <w:r w:rsidRPr="00A77076">
        <w:t>-</w:t>
      </w:r>
      <w:r w:rsidRPr="00A77076">
        <w:tab/>
        <w:t xml:space="preserve">M=1 if higher layer parameter </w:t>
      </w:r>
      <w:proofErr w:type="spellStart"/>
      <w:r w:rsidRPr="00A77076">
        <w:rPr>
          <w:i/>
        </w:rPr>
        <w:t>timeRestrictionForChannelMeasurement</w:t>
      </w:r>
      <w:proofErr w:type="spellEnd"/>
      <w:r w:rsidRPr="00A77076">
        <w:t xml:space="preserve"> is configured, and M=3 otherwise </w:t>
      </w:r>
    </w:p>
    <w:p w14:paraId="7C8FEA73" w14:textId="3B413862" w:rsidR="00CE7C66" w:rsidRPr="00A77076" w:rsidRDefault="000F60D4" w:rsidP="00CE7C66">
      <w:pPr>
        <w:spacing w:after="120"/>
        <w:rPr>
          <w:ins w:id="1586" w:author="Ato-MediaTek" w:date="2022-01-20T19:35:00Z"/>
          <w:lang w:eastAsia="zh-CN"/>
        </w:rPr>
      </w:pPr>
      <w:ins w:id="1587" w:author="Ato-MediaTek" w:date="2022-01-24T12:01:00Z">
        <w:r w:rsidRPr="00A77076">
          <w:rPr>
            <w:lang w:eastAsia="zh-CN"/>
          </w:rPr>
          <w:t>[</w:t>
        </w:r>
      </w:ins>
      <w:ins w:id="1588" w:author="Ato-MediaTek" w:date="2022-01-20T19:35:00Z">
        <w:r w:rsidR="00CE7C66" w:rsidRPr="00A77076">
          <w:rPr>
            <w:lang w:eastAsia="zh-CN"/>
          </w:rPr>
          <w:t xml:space="preserve">The P value for an </w:t>
        </w:r>
        <w:r w:rsidR="00CE7C66" w:rsidRPr="00A77076">
          <w:rPr>
            <w:rFonts w:eastAsia="?? ??"/>
          </w:rPr>
          <w:t>SSB</w:t>
        </w:r>
        <w:r w:rsidR="00CE7C66" w:rsidRPr="00A77076">
          <w:rPr>
            <w:bCs/>
            <w:lang w:eastAsia="zh-CN"/>
          </w:rPr>
          <w:t xml:space="preserve"> resource</w:t>
        </w:r>
        <w:r w:rsidR="00CE7C66" w:rsidRPr="00A77076">
          <w:rPr>
            <w:lang w:eastAsia="zh-CN"/>
          </w:rPr>
          <w:t xml:space="preserve"> to be measured is defined as </w:t>
        </w:r>
      </w:ins>
    </w:p>
    <w:p w14:paraId="38224732" w14:textId="30FF909B" w:rsidR="00CE7C66" w:rsidRPr="00A77076" w:rsidRDefault="00CE7C66" w:rsidP="00CE7C66">
      <w:pPr>
        <w:numPr>
          <w:ilvl w:val="1"/>
          <w:numId w:val="6"/>
        </w:numPr>
        <w:spacing w:after="120"/>
        <w:ind w:leftChars="180" w:left="720"/>
        <w:rPr>
          <w:ins w:id="1589" w:author="Ato-MediaTek" w:date="2022-01-20T19:35:00Z"/>
          <w:lang w:eastAsia="zh-CN"/>
        </w:rPr>
      </w:pPr>
      <w:proofErr w:type="spellStart"/>
      <w:ins w:id="1590" w:author="Ato-MediaTek" w:date="2022-01-20T19:35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rFonts w:eastAsia="新細明體"/>
            <w:szCs w:val="24"/>
            <w:lang w:eastAsia="zh-TW"/>
          </w:rPr>
          <w:t xml:space="preserve"> </w:t>
        </w:r>
      </w:ins>
    </w:p>
    <w:p w14:paraId="7B5CE639" w14:textId="77777777" w:rsidR="00CE7C66" w:rsidRPr="00A77076" w:rsidRDefault="00CE7C66" w:rsidP="00CE7C66">
      <w:pPr>
        <w:numPr>
          <w:ilvl w:val="1"/>
          <w:numId w:val="6"/>
        </w:numPr>
        <w:spacing w:after="120"/>
        <w:ind w:leftChars="180" w:left="720"/>
        <w:rPr>
          <w:ins w:id="1591" w:author="Ato-MediaTek" w:date="2022-01-20T19:35:00Z"/>
          <w:bCs/>
          <w:lang w:eastAsia="zh-CN"/>
        </w:rPr>
      </w:pPr>
      <w:ins w:id="1592" w:author="Ato-MediaTek" w:date="2022-01-20T19:35:00Z">
        <w:r w:rsidRPr="00A77076">
          <w:rPr>
            <w:bCs/>
            <w:lang w:eastAsia="zh-CN"/>
          </w:rPr>
          <w:t xml:space="preserve">For a window W of duration </w:t>
        </w:r>
        <w:proofErr w:type="gramStart"/>
        <w:r w:rsidRPr="00A77076">
          <w:rPr>
            <w:bCs/>
            <w:lang w:eastAsia="zh-CN"/>
          </w:rPr>
          <w:t>max(</w:t>
        </w:r>
        <w:proofErr w:type="gramEnd"/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>L1</w:t>
        </w:r>
        <w:r w:rsidRPr="00A77076">
          <w:rPr>
            <w:bCs/>
            <w:lang w:eastAsia="zh-CN"/>
          </w:rPr>
          <w:t xml:space="preserve">,  </w:t>
        </w:r>
        <w:proofErr w:type="spellStart"/>
        <w:r w:rsidRPr="00A77076">
          <w:rPr>
            <w:bCs/>
            <w:lang w:eastAsia="zh-CN"/>
          </w:rPr>
          <w:t>MGRP_max</w:t>
        </w:r>
        <w:proofErr w:type="spellEnd"/>
        <w:r w:rsidRPr="00A77076">
          <w:rPr>
            <w:bCs/>
            <w:lang w:eastAsia="zh-CN"/>
          </w:rPr>
          <w:t xml:space="preserve">), where MGRP max is the maximum MGRP across all configured per-UE MG and per-FR MG within the same FR as serving cell, and starting at the beginning of any </w:t>
        </w:r>
        <w:r w:rsidRPr="00A77076">
          <w:rPr>
            <w:rFonts w:eastAsia="?? ??"/>
          </w:rPr>
          <w:t>SSB</w:t>
        </w:r>
        <w:r w:rsidRPr="00A77076">
          <w:rPr>
            <w:bCs/>
            <w:lang w:eastAsia="zh-CN"/>
          </w:rPr>
          <w:t xml:space="preserve"> resource occasion: </w:t>
        </w:r>
      </w:ins>
    </w:p>
    <w:p w14:paraId="35F90069" w14:textId="42E44881" w:rsidR="00CE7C66" w:rsidRPr="00A77076" w:rsidRDefault="00CE7C66" w:rsidP="00CE7C66">
      <w:pPr>
        <w:numPr>
          <w:ilvl w:val="0"/>
          <w:numId w:val="6"/>
        </w:numPr>
        <w:spacing w:after="120"/>
        <w:ind w:left="1134"/>
        <w:rPr>
          <w:ins w:id="1593" w:author="Ato-MediaTek" w:date="2022-01-20T19:35:00Z"/>
          <w:lang w:eastAsia="zh-CN"/>
        </w:rPr>
      </w:pPr>
      <w:proofErr w:type="spellStart"/>
      <w:ins w:id="1594" w:author="Ato-MediaTek" w:date="2022-01-20T19:35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is the total number of </w:t>
        </w:r>
        <w:r w:rsidRPr="00A77076">
          <w:rPr>
            <w:rFonts w:eastAsia="?? ??"/>
          </w:rPr>
          <w:t>SSB</w:t>
        </w:r>
        <w:r w:rsidRPr="00A77076">
          <w:rPr>
            <w:bCs/>
            <w:lang w:eastAsia="zh-CN"/>
          </w:rPr>
          <w:t xml:space="preserve"> resource occasions within the window, </w:t>
        </w:r>
        <w:r w:rsidRPr="00A77076">
          <w:rPr>
            <w:lang w:eastAsia="zh-CN"/>
          </w:rPr>
          <w:t>ignoring any overlap with MG occasions within</w:t>
        </w:r>
        <w:r w:rsidRPr="00A77076">
          <w:rPr>
            <w:bCs/>
            <w:lang w:eastAsia="zh-CN"/>
          </w:rPr>
          <w:t xml:space="preserve"> the window, and</w:t>
        </w:r>
      </w:ins>
    </w:p>
    <w:p w14:paraId="64B2DE91" w14:textId="11869404" w:rsidR="00CE7C66" w:rsidRPr="00A77076" w:rsidRDefault="00CE7C66" w:rsidP="00CE7C66">
      <w:pPr>
        <w:numPr>
          <w:ilvl w:val="0"/>
          <w:numId w:val="6"/>
        </w:numPr>
        <w:spacing w:after="120"/>
        <w:ind w:left="1134"/>
        <w:rPr>
          <w:ins w:id="1595" w:author="Ato-MediaTek" w:date="2022-01-20T19:35:00Z"/>
          <w:lang w:eastAsia="zh-CN"/>
        </w:rPr>
      </w:pPr>
      <w:proofErr w:type="spellStart"/>
      <w:ins w:id="1596" w:author="Ato-MediaTek" w:date="2022-01-20T19:35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is the number of </w:t>
        </w:r>
        <w:r w:rsidRPr="00A77076">
          <w:rPr>
            <w:rFonts w:eastAsia="?? ??"/>
          </w:rPr>
          <w:t>SSB</w:t>
        </w:r>
        <w:r w:rsidRPr="00A77076">
          <w:rPr>
            <w:bCs/>
            <w:lang w:eastAsia="zh-CN"/>
          </w:rPr>
          <w:t xml:space="preserve"> resource occasions that are not overlapped with any MG occasion within the window W.</w:t>
        </w:r>
      </w:ins>
    </w:p>
    <w:p w14:paraId="3D114DD9" w14:textId="501CDA9F" w:rsidR="00CE7C66" w:rsidRPr="00A77076" w:rsidRDefault="00CE7C66" w:rsidP="00CE7C66">
      <w:pPr>
        <w:numPr>
          <w:ilvl w:val="0"/>
          <w:numId w:val="6"/>
        </w:numPr>
        <w:spacing w:after="120"/>
        <w:ind w:left="1134"/>
        <w:rPr>
          <w:ins w:id="1597" w:author="Ato-MediaTek" w:date="2022-01-20T19:35:00Z"/>
          <w:lang w:eastAsia="zh-CN"/>
        </w:rPr>
      </w:pPr>
      <w:ins w:id="1598" w:author="Ato-MediaTek" w:date="2022-01-20T19:35:00Z"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 xml:space="preserve">L1 </w:t>
        </w:r>
        <w:r w:rsidRPr="00A77076">
          <w:rPr>
            <w:rFonts w:hint="eastAsia"/>
            <w:bCs/>
            <w:lang w:eastAsia="zh-CN"/>
          </w:rPr>
          <w:t>i</w:t>
        </w:r>
        <w:r w:rsidRPr="00A77076">
          <w:rPr>
            <w:bCs/>
            <w:lang w:eastAsia="zh-CN"/>
          </w:rPr>
          <w:t>s periodicity of the target SSB.</w:t>
        </w:r>
      </w:ins>
      <w:ins w:id="1599" w:author="Ato-MediaTek" w:date="2022-01-24T12:01:00Z">
        <w:r w:rsidR="000F60D4" w:rsidRPr="00A77076">
          <w:rPr>
            <w:bCs/>
            <w:lang w:eastAsia="zh-CN"/>
          </w:rPr>
          <w:t>]</w:t>
        </w:r>
      </w:ins>
    </w:p>
    <w:p w14:paraId="4DC88ED7" w14:textId="335E230A" w:rsidR="00E52655" w:rsidRPr="00A77076" w:rsidDel="00CE7C66" w:rsidRDefault="00E52655" w:rsidP="00E52655">
      <w:pPr>
        <w:rPr>
          <w:del w:id="1600" w:author="Ato-MediaTek" w:date="2022-01-20T19:35:00Z"/>
          <w:rFonts w:eastAsia="?? ??"/>
        </w:rPr>
      </w:pPr>
      <w:del w:id="1601" w:author="Ato-MediaTek" w:date="2022-01-20T19:35:00Z">
        <w:r w:rsidRPr="00A77076" w:rsidDel="00CE7C66">
          <w:rPr>
            <w:rFonts w:eastAsia="?? ??"/>
          </w:rPr>
          <w:delText>For FR1,</w:delText>
        </w:r>
      </w:del>
    </w:p>
    <w:p w14:paraId="221CB4E9" w14:textId="6285C0A4" w:rsidR="00E52655" w:rsidRPr="00A77076" w:rsidDel="00002546" w:rsidRDefault="00E52655">
      <w:pPr>
        <w:pStyle w:val="B1"/>
        <w:ind w:left="284"/>
        <w:rPr>
          <w:del w:id="1602" w:author="Ato-MediaTek" w:date="2022-01-09T20:08:00Z"/>
        </w:rPr>
        <w:pPrChange w:id="1603" w:author="Ato-MediaTek" w:date="2022-01-09T20:09:00Z">
          <w:pPr>
            <w:pStyle w:val="B1"/>
          </w:pPr>
        </w:pPrChange>
      </w:pPr>
      <w:del w:id="1604" w:author="Ato-MediaTek" w:date="2022-01-09T20:08:00Z">
        <w:r w:rsidRPr="00A77076" w:rsidDel="00002546">
          <w:delText>-</w:delText>
        </w:r>
        <w:r w:rsidRPr="00A77076" w:rsidDel="00002546">
          <w:tab/>
          <w:delText>P=</w:delText>
        </w:r>
      </w:del>
      <m:oMath>
        <m:f>
          <m:fPr>
            <m:ctrlPr>
              <w:del w:id="1605" w:author="Ato-MediaTek" w:date="2022-01-09T20:08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606" w:author="Ato-MediaTek" w:date="2022-01-09T20:08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607" w:author="Ato-MediaTek" w:date="2022-01-09T20:08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608" w:author="Ato-MediaTek" w:date="2022-01-09T20:08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609" w:author="Ato-MediaTek" w:date="2022-01-09T20:08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610" w:author="Ato-MediaTek" w:date="2022-01-09T20:0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611" w:author="Ato-MediaTek" w:date="2022-01-09T20:0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612" w:author="Ato-MediaTek" w:date="2022-01-09T20:08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1613" w:author="Ato-MediaTek" w:date="2022-01-09T20:08:00Z">
        <w:r w:rsidRPr="00A77076" w:rsidDel="00002546">
          <w:delText>, when in the monitored cell there are measurement gaps configured for intra-frequency, inter-frequency or inter-RAT measurements, which are overlapping with some but not all occasions of the SSB; and</w:delText>
        </w:r>
      </w:del>
    </w:p>
    <w:p w14:paraId="42550A36" w14:textId="45A3AC66" w:rsidR="00E52655" w:rsidRPr="00A77076" w:rsidDel="00002546" w:rsidRDefault="00E52655">
      <w:pPr>
        <w:pStyle w:val="B1"/>
        <w:ind w:left="284"/>
        <w:rPr>
          <w:del w:id="1614" w:author="Ato-MediaTek" w:date="2022-01-09T20:08:00Z"/>
        </w:rPr>
        <w:pPrChange w:id="1615" w:author="Ato-MediaTek" w:date="2022-01-09T20:09:00Z">
          <w:pPr>
            <w:pStyle w:val="B1"/>
          </w:pPr>
        </w:pPrChange>
      </w:pPr>
      <w:del w:id="1616" w:author="Ato-MediaTek" w:date="2022-01-09T20:08:00Z">
        <w:r w:rsidRPr="00A77076" w:rsidDel="00002546">
          <w:delText>-</w:delText>
        </w:r>
        <w:r w:rsidRPr="00A77076" w:rsidDel="00002546">
          <w:tab/>
          <w:delText>P=1 when in the monitored cell there are no measurement gaps overlapping with any occasion of the SSB.</w:delText>
        </w:r>
      </w:del>
    </w:p>
    <w:p w14:paraId="5375A2F7" w14:textId="7992724B" w:rsidR="00E52655" w:rsidRPr="00A77076" w:rsidRDefault="00E52655">
      <w:pPr>
        <w:pStyle w:val="B1"/>
        <w:ind w:left="284"/>
        <w:pPrChange w:id="1617" w:author="Ato-MediaTek" w:date="2022-01-09T20:09:00Z">
          <w:pPr>
            <w:pStyle w:val="B1"/>
          </w:pPr>
        </w:pPrChange>
      </w:pPr>
      <w:del w:id="1618" w:author="Ato-MediaTek" w:date="2022-01-09T20:08:00Z">
        <w:r w:rsidRPr="00A77076" w:rsidDel="00002546">
          <w:delText>Where</w:delText>
        </w:r>
      </w:del>
      <w:ins w:id="1619" w:author="Ato-MediaTek" w:date="2022-01-09T20:09:00Z">
        <w:r w:rsidR="00002546" w:rsidRPr="00A77076">
          <w:t>Note</w:t>
        </w:r>
      </w:ins>
      <w:r w:rsidRPr="00A77076">
        <w:t>:</w:t>
      </w:r>
    </w:p>
    <w:p w14:paraId="62F9C667" w14:textId="77777777" w:rsidR="00E52655" w:rsidRPr="00A77076" w:rsidRDefault="00E52655" w:rsidP="00E52655">
      <w:pPr>
        <w:pStyle w:val="B1"/>
      </w:pPr>
      <w:r w:rsidRPr="00A77076">
        <w:tab/>
      </w:r>
      <w:r w:rsidRPr="00A77076">
        <w:rPr>
          <w:rFonts w:cs="v4.2.0"/>
        </w:rPr>
        <w:t>T</w:t>
      </w:r>
      <w:r w:rsidRPr="00A77076">
        <w:rPr>
          <w:rFonts w:cs="v4.2.0"/>
          <w:vertAlign w:val="subscript"/>
        </w:rPr>
        <w:t>SSB</w:t>
      </w:r>
      <w:r w:rsidRPr="00A77076">
        <w:t xml:space="preserve"> = </w:t>
      </w:r>
      <w:proofErr w:type="spellStart"/>
      <w:r w:rsidRPr="00A77076">
        <w:t>ssb-periodicityServingCell</w:t>
      </w:r>
      <w:proofErr w:type="spellEnd"/>
    </w:p>
    <w:p w14:paraId="233D541B" w14:textId="77777777" w:rsidR="00E52655" w:rsidRPr="00A77076" w:rsidRDefault="00E52655" w:rsidP="00E52655">
      <w:pPr>
        <w:pStyle w:val="B1"/>
      </w:pPr>
      <w:r w:rsidRPr="00A77076">
        <w:tab/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= the configured SMTC1 period or SMTC2 period if configured</w:t>
      </w:r>
    </w:p>
    <w:p w14:paraId="02D05EDD" w14:textId="77777777" w:rsidR="00E52655" w:rsidRPr="00A77076" w:rsidRDefault="00E52655" w:rsidP="00E52655">
      <w:r w:rsidRPr="00A77076">
        <w:t xml:space="preserve">If the high layer in TS 38.331 [2] </w:t>
      </w:r>
      <w:proofErr w:type="spellStart"/>
      <w:r w:rsidRPr="00A77076">
        <w:t>signaling</w:t>
      </w:r>
      <w:proofErr w:type="spellEnd"/>
      <w:r w:rsidRPr="00A77076">
        <w:t xml:space="preserve"> of </w:t>
      </w:r>
      <w:r w:rsidRPr="00A77076">
        <w:rPr>
          <w:i/>
        </w:rPr>
        <w:t>smtc2</w:t>
      </w:r>
      <w:r w:rsidRPr="00A77076">
        <w:t xml:space="preserve"> is configured,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corresponds to the value of higher layer parameter </w:t>
      </w:r>
      <w:r w:rsidRPr="00A77076">
        <w:rPr>
          <w:i/>
        </w:rPr>
        <w:t>smtc2</w:t>
      </w:r>
      <w:r w:rsidRPr="00A77076">
        <w:t xml:space="preserve">; Otherwise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corresponds to the value of higher layer parameter </w:t>
      </w:r>
      <w:r w:rsidRPr="00A77076">
        <w:rPr>
          <w:i/>
        </w:rPr>
        <w:t>smtc1</w:t>
      </w:r>
      <w:r w:rsidRPr="00A77076">
        <w:t>.</w:t>
      </w:r>
    </w:p>
    <w:p w14:paraId="3140856F" w14:textId="77777777" w:rsidR="00485991" w:rsidRPr="00A77076" w:rsidRDefault="00485991" w:rsidP="00485991">
      <w:pPr>
        <w:rPr>
          <w:ins w:id="1620" w:author="Ato-MediaTek" w:date="2022-01-24T21:47:00Z"/>
        </w:rPr>
      </w:pPr>
      <w:ins w:id="1621" w:author="Ato-MediaTek" w:date="2022-01-24T21:47:00Z">
        <w:r w:rsidRPr="00A77076">
          <w:t xml:space="preserve">When concurrent measurement gaps are configured, an CSI-RS is not considered as overlapped by a gap occasion </w:t>
        </w:r>
        <w:r w:rsidRPr="001A47FF">
          <w:t>if</w:t>
        </w:r>
        <w:r w:rsidRPr="00626DB8">
          <w:t xml:space="preserve"> the gap occasion is dropped according to [</w:t>
        </w:r>
        <w:r w:rsidRPr="00A77076">
          <w:rPr>
            <w:lang w:val="en-US" w:eastAsia="zh-TW"/>
          </w:rPr>
          <w:t>9.1.2B</w:t>
        </w:r>
        <w:r w:rsidRPr="00A77076">
          <w:t>].</w:t>
        </w:r>
      </w:ins>
    </w:p>
    <w:p w14:paraId="0ED3E99A" w14:textId="1FD93180" w:rsidR="00E52655" w:rsidRPr="00A77076" w:rsidRDefault="00E52655" w:rsidP="00E52655">
      <w:r w:rsidRPr="00A77076">
        <w:t>Longer evaluation period would be expected if the combination of SSB, SMTC occasion and measurement gap configurations does not meet pervious conditions.</w:t>
      </w:r>
    </w:p>
    <w:p w14:paraId="72B57DF4" w14:textId="77777777" w:rsidR="00E52655" w:rsidRPr="00A77076" w:rsidRDefault="00E52655" w:rsidP="00E52655">
      <w:r w:rsidRPr="00A77076">
        <w:t>UE shall report RSRP_0 (Not valid) if L</w:t>
      </w:r>
      <w:r w:rsidRPr="00A77076">
        <w:rPr>
          <w:vertAlign w:val="subscript"/>
        </w:rPr>
        <w:t>1</w:t>
      </w:r>
      <w:r w:rsidRPr="00A77076">
        <w:t>&gt;L</w:t>
      </w:r>
      <w:r w:rsidRPr="00A77076">
        <w:rPr>
          <w:vertAlign w:val="subscript"/>
        </w:rPr>
        <w:t>1max</w:t>
      </w:r>
      <w:r w:rsidRPr="00A77076">
        <w:t>, where L1 and L1</w:t>
      </w:r>
      <w:r w:rsidRPr="00A77076">
        <w:rPr>
          <w:vertAlign w:val="subscript"/>
        </w:rPr>
        <w:t>max</w:t>
      </w:r>
      <w:r w:rsidRPr="00A77076">
        <w:t xml:space="preserve"> are defined in Table 9.5A.4.1-1.</w:t>
      </w:r>
    </w:p>
    <w:p w14:paraId="37ADF5A6" w14:textId="77777777" w:rsidR="00E52655" w:rsidRPr="00A77076" w:rsidRDefault="00E52655" w:rsidP="00E52655">
      <w:pPr>
        <w:pStyle w:val="TH"/>
      </w:pPr>
      <w:r w:rsidRPr="00A77076">
        <w:lastRenderedPageBreak/>
        <w:t>Table 9.5A.4.1-1: Measurement period T</w:t>
      </w:r>
      <w:r w:rsidRPr="00A77076">
        <w:rPr>
          <w:vertAlign w:val="subscript"/>
        </w:rPr>
        <w:t>L1-RSRP_Measurement_Period_SSB_CCA</w:t>
      </w:r>
      <w:r w:rsidRPr="00A77076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E52655" w:rsidRPr="00A77076" w14:paraId="1A60BB5B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AC76" w14:textId="77777777" w:rsidR="00E52655" w:rsidRPr="00A77076" w:rsidRDefault="00E52655" w:rsidP="00A659CE">
            <w:pPr>
              <w:pStyle w:val="TAH"/>
            </w:pPr>
            <w:r w:rsidRPr="00A77076"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E575" w14:textId="77777777" w:rsidR="00E52655" w:rsidRPr="00A77076" w:rsidRDefault="00E52655" w:rsidP="00A659CE">
            <w:pPr>
              <w:pStyle w:val="TAH"/>
            </w:pPr>
            <w:r w:rsidRPr="00A77076">
              <w:t>T</w:t>
            </w:r>
            <w:r w:rsidRPr="00A77076">
              <w:rPr>
                <w:vertAlign w:val="subscript"/>
              </w:rPr>
              <w:t>L1-RSRP_Measurement_Period_SSB_CCA</w:t>
            </w:r>
            <w:r w:rsidRPr="00A77076">
              <w:t xml:space="preserve"> (</w:t>
            </w:r>
            <w:proofErr w:type="spellStart"/>
            <w:r w:rsidRPr="00A77076">
              <w:t>ms</w:t>
            </w:r>
            <w:proofErr w:type="spellEnd"/>
            <w:r w:rsidRPr="00A77076">
              <w:t xml:space="preserve">) </w:t>
            </w:r>
          </w:p>
        </w:tc>
      </w:tr>
      <w:tr w:rsidR="00E52655" w:rsidRPr="00A77076" w14:paraId="2E2A927D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63A9" w14:textId="77777777" w:rsidR="00E52655" w:rsidRPr="00A77076" w:rsidRDefault="00E52655" w:rsidP="00A659CE">
            <w:pPr>
              <w:pStyle w:val="TAC"/>
            </w:pPr>
            <w:r w:rsidRPr="00A77076"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F675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A77076">
              <w:rPr>
                <w:rFonts w:cs="v4.2.0"/>
                <w:lang w:val="fr-FR"/>
              </w:rPr>
              <w:t>T</w:t>
            </w:r>
            <w:r w:rsidRPr="00A7707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A77076">
              <w:rPr>
                <w:rFonts w:cs="v4.2.0"/>
                <w:lang w:val="fr-FR"/>
              </w:rPr>
              <w:t xml:space="preserve">, </w:t>
            </w:r>
            <w:proofErr w:type="spell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r w:rsidRPr="00A77076">
              <w:rPr>
                <w:rFonts w:cs="v4.2.0"/>
                <w:lang w:val="fr-FR"/>
              </w:rPr>
              <w:t>((M+L1)*P)*T</w:t>
            </w:r>
            <w:r w:rsidRPr="00A77076">
              <w:rPr>
                <w:rFonts w:cs="v4.2.0"/>
                <w:vertAlign w:val="subscript"/>
                <w:lang w:val="fr-FR"/>
              </w:rPr>
              <w:t>SSB</w:t>
            </w:r>
            <w:r w:rsidRPr="00A77076">
              <w:rPr>
                <w:rFonts w:cs="v4.2.0"/>
                <w:lang w:val="fr-FR"/>
              </w:rPr>
              <w:t>)</w:t>
            </w:r>
          </w:p>
        </w:tc>
      </w:tr>
      <w:tr w:rsidR="00E52655" w:rsidRPr="00A77076" w14:paraId="69600139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90CA" w14:textId="77777777" w:rsidR="00E52655" w:rsidRPr="00A77076" w:rsidRDefault="00E52655" w:rsidP="00A659CE">
            <w:pPr>
              <w:pStyle w:val="TAC"/>
            </w:pPr>
            <w:r w:rsidRPr="00A77076">
              <w:t xml:space="preserve">DRX cycle </w:t>
            </w:r>
            <w:r w:rsidRPr="00A77076">
              <w:rPr>
                <w:rFonts w:cs="Arial"/>
              </w:rPr>
              <w:t xml:space="preserve">≤ </w:t>
            </w:r>
            <w:r w:rsidRPr="00A77076"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64E2" w14:textId="77777777" w:rsidR="00E52655" w:rsidRPr="00A77076" w:rsidRDefault="00E52655" w:rsidP="00A659CE">
            <w:pPr>
              <w:pStyle w:val="TAC"/>
            </w:pPr>
            <w:proofErr w:type="gramStart"/>
            <w:r w:rsidRPr="00A77076">
              <w:rPr>
                <w:rFonts w:cs="v4.2.0"/>
              </w:rPr>
              <w:t>max(</w:t>
            </w:r>
            <w:proofErr w:type="spellStart"/>
            <w:proofErr w:type="gramEnd"/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Report</w:t>
            </w:r>
            <w:proofErr w:type="spellEnd"/>
            <w:r w:rsidRPr="00A77076">
              <w:rPr>
                <w:rFonts w:cs="v4.2.0"/>
              </w:rPr>
              <w:t>, ceil(1.5*(M+L1)*P)*max(T</w:t>
            </w:r>
            <w:r w:rsidRPr="00A77076">
              <w:rPr>
                <w:rFonts w:cs="v4.2.0"/>
                <w:vertAlign w:val="subscript"/>
              </w:rPr>
              <w:t>DRX</w:t>
            </w:r>
            <w:r w:rsidRPr="00A77076">
              <w:rPr>
                <w:rFonts w:cs="v4.2.0"/>
              </w:rPr>
              <w:t>,T</w:t>
            </w:r>
            <w:r w:rsidRPr="00A77076">
              <w:rPr>
                <w:rFonts w:cs="v4.2.0"/>
                <w:vertAlign w:val="subscript"/>
              </w:rPr>
              <w:t>SSB</w:t>
            </w:r>
            <w:r w:rsidRPr="00A77076">
              <w:rPr>
                <w:rFonts w:cs="v4.2.0"/>
              </w:rPr>
              <w:t>))</w:t>
            </w:r>
          </w:p>
        </w:tc>
      </w:tr>
      <w:tr w:rsidR="00E52655" w:rsidRPr="00A77076" w14:paraId="3A63F250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E0B8" w14:textId="77777777" w:rsidR="00E52655" w:rsidRPr="00A77076" w:rsidRDefault="00E52655" w:rsidP="00A659CE">
            <w:pPr>
              <w:pStyle w:val="TAC"/>
            </w:pPr>
            <w:r w:rsidRPr="00A77076"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B3BA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proofErr w:type="gramEnd"/>
            <w:r w:rsidRPr="00A77076">
              <w:rPr>
                <w:rFonts w:cs="v4.2.0"/>
                <w:lang w:val="fr-FR"/>
              </w:rPr>
              <w:t>((M+L1)*P)*T</w:t>
            </w:r>
            <w:r w:rsidRPr="00A7707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E52655" w:rsidRPr="00A77076" w14:paraId="498B3F60" w14:textId="77777777" w:rsidTr="00A659CE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B7C3" w14:textId="77777777" w:rsidR="00E52655" w:rsidRPr="00A77076" w:rsidRDefault="00E52655" w:rsidP="00A659CE">
            <w:pPr>
              <w:pStyle w:val="TAN"/>
            </w:pPr>
            <w:r w:rsidRPr="00A77076">
              <w:t>Note 1:</w:t>
            </w:r>
            <w:r w:rsidRPr="00A77076">
              <w:tab/>
            </w:r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SSB</w:t>
            </w:r>
            <w:r w:rsidRPr="00A77076">
              <w:t xml:space="preserve"> = </w:t>
            </w:r>
            <w:proofErr w:type="spellStart"/>
            <w:r w:rsidRPr="00A77076">
              <w:t>ssb-periodicityServingCell</w:t>
            </w:r>
            <w:proofErr w:type="spellEnd"/>
            <w:r w:rsidRPr="00A77076">
              <w:t xml:space="preserve"> is the periodicity of the SSB-Index configured for L1-RSRP measurement.</w:t>
            </w:r>
            <w:r w:rsidRPr="00A77076">
              <w:rPr>
                <w:rFonts w:cs="v4.2.0"/>
              </w:rPr>
              <w:t xml:space="preserve"> T</w:t>
            </w:r>
            <w:r w:rsidRPr="00A77076">
              <w:rPr>
                <w:rFonts w:cs="v4.2.0"/>
                <w:vertAlign w:val="subscript"/>
              </w:rPr>
              <w:t>DRX</w:t>
            </w:r>
            <w:r w:rsidRPr="00A77076">
              <w:t xml:space="preserve"> is the DRX cycle length. </w:t>
            </w:r>
            <w:r w:rsidRPr="00A77076">
              <w:br/>
            </w:r>
            <w:proofErr w:type="spellStart"/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Report</w:t>
            </w:r>
            <w:proofErr w:type="spellEnd"/>
            <w:r w:rsidRPr="00A77076">
              <w:t xml:space="preserve"> is configured periodicity for reporting.</w:t>
            </w:r>
          </w:p>
          <w:p w14:paraId="51BD7F5E" w14:textId="77777777" w:rsidR="00E52655" w:rsidRPr="00A77076" w:rsidRDefault="00E52655" w:rsidP="00A659CE">
            <w:pPr>
              <w:pStyle w:val="TAN"/>
              <w:rPr>
                <w:rFonts w:cstheme="minorHAnsi"/>
                <w:bCs/>
              </w:rPr>
            </w:pPr>
            <w:r w:rsidRPr="00A77076">
              <w:t>Note 2:</w:t>
            </w:r>
            <w:r w:rsidRPr="00A77076">
              <w:tab/>
            </w:r>
            <w:r w:rsidRPr="00A77076">
              <w:rPr>
                <w:bCs/>
              </w:rPr>
              <w:t xml:space="preserve">L1=0 if higher layer parameter </w:t>
            </w:r>
            <w:proofErr w:type="spellStart"/>
            <w:r w:rsidRPr="00A77076">
              <w:rPr>
                <w:bCs/>
              </w:rPr>
              <w:t>timeRestrictionForChannelMeasurement</w:t>
            </w:r>
            <w:proofErr w:type="spellEnd"/>
            <w:r w:rsidRPr="00A77076">
              <w:rPr>
                <w:bCs/>
              </w:rPr>
              <w:t xml:space="preserve"> is configured. Otherwise, when DRX is not configured </w:t>
            </w:r>
            <w:r w:rsidRPr="00A77076">
              <w:rPr>
                <w:rFonts w:cs="v4.2.0"/>
                <w:bCs/>
              </w:rPr>
              <w:t>L1 is the number of SSBs not available at the UE during T</w:t>
            </w:r>
            <w:r w:rsidRPr="00A77076">
              <w:rPr>
                <w:rFonts w:cs="v4.2.0"/>
                <w:bCs/>
                <w:vertAlign w:val="subscript"/>
              </w:rPr>
              <w:t>L1-RSRP_Measurement_Period_SSB_CCA</w:t>
            </w:r>
            <w:r w:rsidRPr="00A77076">
              <w:rPr>
                <w:rFonts w:cs="v4.2.0"/>
                <w:bCs/>
              </w:rPr>
              <w:t>, and when DRX is configured L1 is the number of DRX cycles in which at least one SSB is not available at the UE during T</w:t>
            </w:r>
            <w:r w:rsidRPr="00A77076">
              <w:rPr>
                <w:rFonts w:cs="v4.2.0"/>
                <w:bCs/>
                <w:vertAlign w:val="subscript"/>
              </w:rPr>
              <w:t>L1-RSRP_Measurement_Period_SSB_CCA</w:t>
            </w:r>
            <w:r w:rsidRPr="00A77076">
              <w:rPr>
                <w:rFonts w:cs="v4.2.0"/>
                <w:bCs/>
              </w:rPr>
              <w:t xml:space="preserve">, where L1 </w:t>
            </w:r>
            <w:r w:rsidRPr="00A77076">
              <w:rPr>
                <w:rFonts w:cstheme="minorHAnsi"/>
                <w:bCs/>
              </w:rPr>
              <w:t>≤ L1</w:t>
            </w:r>
            <w:r w:rsidRPr="00A77076">
              <w:rPr>
                <w:rFonts w:cstheme="minorHAnsi"/>
                <w:bCs/>
                <w:vertAlign w:val="subscript"/>
              </w:rPr>
              <w:t>max</w:t>
            </w:r>
            <w:r w:rsidRPr="00A77076">
              <w:rPr>
                <w:rFonts w:cstheme="minorHAnsi"/>
                <w:bCs/>
              </w:rPr>
              <w:t>.</w:t>
            </w:r>
          </w:p>
          <w:p w14:paraId="6DCC1695" w14:textId="77777777" w:rsidR="00E52655" w:rsidRPr="00A77076" w:rsidRDefault="00E52655" w:rsidP="00A659CE">
            <w:pPr>
              <w:pStyle w:val="TAN"/>
              <w:rPr>
                <w:rFonts w:cstheme="minorHAnsi"/>
              </w:rPr>
            </w:pPr>
            <w:r w:rsidRPr="00A77076">
              <w:rPr>
                <w:rFonts w:cstheme="minorHAnsi"/>
              </w:rPr>
              <w:t>Note 3:</w:t>
            </w:r>
            <w:r w:rsidRPr="00A77076">
              <w:rPr>
                <w:rFonts w:cstheme="minorHAnsi"/>
              </w:rPr>
              <w:tab/>
            </w:r>
            <w:r w:rsidRPr="00A77076">
              <w:t>L1</w:t>
            </w:r>
            <w:r w:rsidRPr="00A77076">
              <w:rPr>
                <w:vertAlign w:val="subscript"/>
              </w:rPr>
              <w:t>max</w:t>
            </w:r>
            <w:r w:rsidRPr="00A77076">
              <w:t xml:space="preserve"> =7 for </w:t>
            </w:r>
            <w:proofErr w:type="gramStart"/>
            <w:r w:rsidRPr="00A77076">
              <w:t>Max(</w:t>
            </w:r>
            <w:proofErr w:type="gramEnd"/>
            <w:r w:rsidRPr="00A77076">
              <w:t>T</w:t>
            </w:r>
            <w:r w:rsidRPr="00A77076">
              <w:rPr>
                <w:vertAlign w:val="subscript"/>
              </w:rPr>
              <w:t>DRX</w:t>
            </w:r>
            <w:r w:rsidRPr="00A77076">
              <w:t>,T</w:t>
            </w:r>
            <w:r w:rsidRPr="00A77076">
              <w:rPr>
                <w:vertAlign w:val="subscript"/>
              </w:rPr>
              <w:t>SSB</w:t>
            </w:r>
            <w:r w:rsidRPr="00A77076">
              <w:t xml:space="preserve">) </w:t>
            </w:r>
            <w:r w:rsidRPr="00A77076">
              <w:rPr>
                <w:rFonts w:cstheme="minorHAnsi"/>
              </w:rPr>
              <w:t>≤ 40ms</w:t>
            </w:r>
            <w:r w:rsidRPr="00A77076">
              <w:t xml:space="preserve"> assuming T</w:t>
            </w:r>
            <w:r w:rsidRPr="00A77076">
              <w:rPr>
                <w:vertAlign w:val="subscript"/>
              </w:rPr>
              <w:t>DRX</w:t>
            </w:r>
            <w:r w:rsidRPr="00A77076">
              <w:t>=0 for non-DRX,</w:t>
            </w:r>
            <w:r w:rsidRPr="00A77076">
              <w:br/>
              <w:t>L1</w:t>
            </w:r>
            <w:r w:rsidRPr="00A77076">
              <w:rPr>
                <w:vertAlign w:val="subscript"/>
              </w:rPr>
              <w:t>max</w:t>
            </w:r>
            <w:r w:rsidRPr="00A77076">
              <w:t xml:space="preserve"> =5 for 40ms &lt; Max(T</w:t>
            </w:r>
            <w:r w:rsidRPr="00A77076">
              <w:rPr>
                <w:vertAlign w:val="subscript"/>
              </w:rPr>
              <w:t>DRX</w:t>
            </w:r>
            <w:r w:rsidRPr="00A77076">
              <w:t>, T</w:t>
            </w:r>
            <w:r w:rsidRPr="00A77076">
              <w:rPr>
                <w:vertAlign w:val="subscript"/>
              </w:rPr>
              <w:t>SSB</w:t>
            </w:r>
            <w:r w:rsidRPr="00A77076">
              <w:t xml:space="preserve">) </w:t>
            </w:r>
            <w:r w:rsidRPr="00A77076">
              <w:rPr>
                <w:rFonts w:cstheme="minorHAnsi"/>
              </w:rPr>
              <w:t xml:space="preserve">≤ </w:t>
            </w:r>
            <w:r w:rsidRPr="00A77076">
              <w:t xml:space="preserve">320ms, </w:t>
            </w:r>
            <w:r w:rsidRPr="00A77076">
              <w:br/>
              <w:t>L1</w:t>
            </w:r>
            <w:r w:rsidRPr="00A77076">
              <w:rPr>
                <w:vertAlign w:val="subscript"/>
              </w:rPr>
              <w:t>max</w:t>
            </w:r>
            <w:r w:rsidRPr="00A77076">
              <w:t xml:space="preserve"> =3 for T</w:t>
            </w:r>
            <w:r w:rsidRPr="00A77076">
              <w:rPr>
                <w:vertAlign w:val="subscript"/>
              </w:rPr>
              <w:t>DRX</w:t>
            </w:r>
            <w:r w:rsidRPr="00A77076">
              <w:t xml:space="preserve"> &gt; 320ms.</w:t>
            </w:r>
          </w:p>
        </w:tc>
      </w:tr>
    </w:tbl>
    <w:p w14:paraId="7E0B196B" w14:textId="77777777" w:rsidR="00E52655" w:rsidRPr="00A77076" w:rsidRDefault="00E52655" w:rsidP="00E52655">
      <w:pPr>
        <w:jc w:val="center"/>
        <w:rPr>
          <w:noProof/>
          <w:color w:val="FF0000"/>
        </w:rPr>
      </w:pPr>
    </w:p>
    <w:p w14:paraId="0ADB0C05" w14:textId="77777777" w:rsidR="00E52655" w:rsidRPr="00A77076" w:rsidRDefault="00E52655" w:rsidP="00E52655">
      <w:pPr>
        <w:jc w:val="center"/>
        <w:rPr>
          <w:noProof/>
          <w:color w:val="FF0000"/>
        </w:rPr>
      </w:pPr>
      <w:r w:rsidRPr="00A77076">
        <w:rPr>
          <w:rFonts w:hint="eastAsia"/>
          <w:noProof/>
          <w:color w:val="FF0000"/>
        </w:rPr>
        <w:t>&lt;</w:t>
      </w:r>
      <w:r w:rsidRPr="00A77076">
        <w:rPr>
          <w:noProof/>
          <w:color w:val="FF0000"/>
        </w:rPr>
        <w:t>End of 11</w:t>
      </w:r>
      <w:r w:rsidRPr="00A77076">
        <w:rPr>
          <w:noProof/>
          <w:color w:val="FF0000"/>
          <w:vertAlign w:val="superscript"/>
        </w:rPr>
        <w:t>th</w:t>
      </w:r>
      <w:r w:rsidRPr="00A77076">
        <w:rPr>
          <w:noProof/>
          <w:color w:val="FF0000"/>
        </w:rPr>
        <w:t xml:space="preserve"> change&gt;</w:t>
      </w:r>
    </w:p>
    <w:p w14:paraId="1068CFE5" w14:textId="77777777" w:rsidR="00E52655" w:rsidRPr="00A77076" w:rsidRDefault="00E52655" w:rsidP="00E52655">
      <w:pPr>
        <w:jc w:val="center"/>
        <w:rPr>
          <w:noProof/>
          <w:color w:val="FF0000"/>
        </w:rPr>
      </w:pPr>
    </w:p>
    <w:p w14:paraId="1FFC40E3" w14:textId="77777777" w:rsidR="00E52655" w:rsidRPr="00A77076" w:rsidRDefault="00E52655" w:rsidP="00E52655">
      <w:pPr>
        <w:jc w:val="center"/>
        <w:rPr>
          <w:noProof/>
          <w:color w:val="FF0000"/>
        </w:rPr>
      </w:pPr>
      <w:r w:rsidRPr="00A77076">
        <w:rPr>
          <w:rFonts w:hint="eastAsia"/>
          <w:noProof/>
          <w:color w:val="FF0000"/>
        </w:rPr>
        <w:t>&lt;</w:t>
      </w:r>
      <w:r w:rsidRPr="00A77076">
        <w:rPr>
          <w:noProof/>
          <w:color w:val="FF0000"/>
        </w:rPr>
        <w:t>Start of 12</w:t>
      </w:r>
      <w:r w:rsidRPr="00A77076">
        <w:rPr>
          <w:noProof/>
          <w:color w:val="FF0000"/>
          <w:vertAlign w:val="superscript"/>
        </w:rPr>
        <w:t>th</w:t>
      </w:r>
      <w:r w:rsidRPr="00A77076">
        <w:rPr>
          <w:noProof/>
          <w:color w:val="FF0000"/>
        </w:rPr>
        <w:t xml:space="preserve"> change&gt;</w:t>
      </w:r>
    </w:p>
    <w:p w14:paraId="2B51FCE3" w14:textId="77777777" w:rsidR="00E52655" w:rsidRPr="00A77076" w:rsidRDefault="00E52655" w:rsidP="00E52655">
      <w:pPr>
        <w:pStyle w:val="Heading4"/>
      </w:pPr>
      <w:r w:rsidRPr="00A77076">
        <w:t>9.8.4.1</w:t>
      </w:r>
      <w:r w:rsidRPr="00A77076">
        <w:tab/>
        <w:t>L1-SINR reporting with CSI-RS based CMR and no dedicated IMR configured</w:t>
      </w:r>
    </w:p>
    <w:p w14:paraId="035F61B1" w14:textId="77777777" w:rsidR="00E52655" w:rsidRPr="00A77076" w:rsidRDefault="00E52655" w:rsidP="00E52655">
      <w:pPr>
        <w:rPr>
          <w:rFonts w:eastAsia="?? ??"/>
        </w:rPr>
      </w:pPr>
      <w:proofErr w:type="spellStart"/>
      <w:r w:rsidRPr="00A77076">
        <w:rPr>
          <w:rFonts w:cs="Arial"/>
        </w:rPr>
        <w:t>edicated</w:t>
      </w:r>
      <w:proofErr w:type="spellEnd"/>
      <w:r w:rsidRPr="00A77076">
        <w:rPr>
          <w:rFonts w:cs="Arial"/>
        </w:rPr>
        <w:t xml:space="preserve"> resource configured as IMR for </w:t>
      </w:r>
      <w:r w:rsidRPr="00A77076">
        <w:rPr>
          <w:lang w:val="en-US"/>
        </w:rPr>
        <w:t>L1-SINR computation</w:t>
      </w:r>
      <w:r w:rsidRPr="00A77076">
        <w:rPr>
          <w:rFonts w:cs="v4.2.0"/>
        </w:rPr>
        <w:t xml:space="preserve">, and the UE physical layer shall be capable of reporting L1-SINR measured over the measurement period of </w:t>
      </w:r>
      <w:r w:rsidRPr="00A77076">
        <w:t>T</w:t>
      </w:r>
      <w:r w:rsidRPr="00A77076">
        <w:rPr>
          <w:vertAlign w:val="subscript"/>
        </w:rPr>
        <w:t>L1-SINR_Measurement_Period_CSI-RS_CMR_Only</w:t>
      </w:r>
      <w:r w:rsidRPr="00A77076">
        <w:rPr>
          <w:rFonts w:cs="v4.2.0"/>
        </w:rPr>
        <w:t>.</w:t>
      </w:r>
    </w:p>
    <w:p w14:paraId="7D3372E0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t>T</w:t>
      </w:r>
      <w:r w:rsidRPr="00A77076">
        <w:rPr>
          <w:vertAlign w:val="subscript"/>
        </w:rPr>
        <w:t>L1-SINR_Measurement_Period_CSI-RS_CMR_Only</w:t>
      </w:r>
      <w:r w:rsidRPr="00A77076">
        <w:rPr>
          <w:rFonts w:eastAsia="?? ??"/>
        </w:rPr>
        <w:t xml:space="preserve"> is defined in Table 9.8.4.1-1 for FR1 and in Table 9.8.4.1-2 for FR2, where</w:t>
      </w:r>
    </w:p>
    <w:p w14:paraId="39CB08B1" w14:textId="77777777" w:rsidR="00E52655" w:rsidRPr="00A77076" w:rsidRDefault="00E52655" w:rsidP="00E52655">
      <w:pPr>
        <w:rPr>
          <w:rFonts w:eastAsia="?? ??"/>
        </w:rPr>
      </w:pPr>
      <w:r w:rsidRPr="00A77076">
        <w:rPr>
          <w:rFonts w:eastAsia="?? ??"/>
        </w:rPr>
        <w:t>For the value of M,</w:t>
      </w:r>
    </w:p>
    <w:p w14:paraId="3D1937F5" w14:textId="77777777" w:rsidR="00E52655" w:rsidRPr="00A77076" w:rsidRDefault="00E52655" w:rsidP="00E52655">
      <w:pPr>
        <w:pStyle w:val="B1"/>
      </w:pPr>
      <w:r w:rsidRPr="00A77076">
        <w:t>-</w:t>
      </w:r>
      <w:r w:rsidRPr="00A77076">
        <w:tab/>
        <w:t xml:space="preserve">For periodic and semi-persistent CSI-RS resources as CMR, M=1 if higher layer parameter </w:t>
      </w:r>
      <w:proofErr w:type="spellStart"/>
      <w:r w:rsidRPr="00A77076">
        <w:rPr>
          <w:i/>
        </w:rPr>
        <w:t>timeRestrictionForChannelMeasurement</w:t>
      </w:r>
      <w:proofErr w:type="spellEnd"/>
      <w:r w:rsidRPr="00A77076">
        <w:t xml:space="preserve"> is configured, and M=3 </w:t>
      </w:r>
      <w:proofErr w:type="gramStart"/>
      <w:r w:rsidRPr="00A77076">
        <w:t>otherwise;</w:t>
      </w:r>
      <w:proofErr w:type="gramEnd"/>
    </w:p>
    <w:p w14:paraId="0B847AB0" w14:textId="77777777" w:rsidR="00E52655" w:rsidRPr="00A77076" w:rsidRDefault="00E52655" w:rsidP="00E52655">
      <w:pPr>
        <w:pStyle w:val="B1"/>
      </w:pPr>
      <w:r w:rsidRPr="00A77076">
        <w:t>-</w:t>
      </w:r>
      <w:r w:rsidRPr="00A77076">
        <w:tab/>
        <w:t>For aperiodic CSI-RS resources as CMR, M=1.</w:t>
      </w:r>
    </w:p>
    <w:p w14:paraId="74636CC1" w14:textId="77777777" w:rsidR="00E52655" w:rsidRPr="00A77076" w:rsidRDefault="00E52655" w:rsidP="00E52655">
      <w:pPr>
        <w:ind w:left="284" w:hanging="284"/>
        <w:rPr>
          <w:lang w:eastAsia="zh-CN"/>
        </w:rPr>
      </w:pPr>
      <w:r w:rsidRPr="00A77076">
        <w:rPr>
          <w:lang w:eastAsia="zh-CN"/>
        </w:rPr>
        <w:t>For the value of N in FR2</w:t>
      </w:r>
    </w:p>
    <w:p w14:paraId="25501882" w14:textId="77777777" w:rsidR="00E52655" w:rsidRPr="00A77076" w:rsidRDefault="00E52655" w:rsidP="00E52655">
      <w:pPr>
        <w:ind w:left="568" w:hanging="284"/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</w:r>
      <w:r w:rsidRPr="00A77076">
        <w:t xml:space="preserve">For periodic CSI-RS resources as CMR in a resource set configured with higher layer parameter </w:t>
      </w:r>
      <w:r w:rsidRPr="00A77076">
        <w:rPr>
          <w:i/>
        </w:rPr>
        <w:t>repetition</w:t>
      </w:r>
      <w:r w:rsidRPr="00A77076">
        <w:t xml:space="preserve"> set to OFF, N=1. </w:t>
      </w:r>
      <w:r w:rsidRPr="00A77076">
        <w:rPr>
          <w:lang w:eastAsia="zh-CN"/>
        </w:rPr>
        <w:t>The requirements apply</w:t>
      </w:r>
      <w:r w:rsidRPr="00A77076">
        <w:t xml:space="preserve"> if </w:t>
      </w:r>
      <w:proofErr w:type="spellStart"/>
      <w:r w:rsidRPr="00A77076">
        <w:rPr>
          <w:i/>
        </w:rPr>
        <w:t>qcl</w:t>
      </w:r>
      <w:proofErr w:type="spellEnd"/>
      <w:r w:rsidRPr="00A77076">
        <w:rPr>
          <w:i/>
        </w:rPr>
        <w:t>-</w:t>
      </w:r>
      <w:proofErr w:type="spellStart"/>
      <w:r w:rsidRPr="00A77076">
        <w:rPr>
          <w:i/>
        </w:rPr>
        <w:t>InfoPeriodicCSI</w:t>
      </w:r>
      <w:proofErr w:type="spellEnd"/>
      <w:r w:rsidRPr="00A77076">
        <w:rPr>
          <w:i/>
        </w:rPr>
        <w:t>-RS</w:t>
      </w:r>
      <w:r w:rsidRPr="00A77076">
        <w:t xml:space="preserve"> is configured for all the resources in the resource set and </w:t>
      </w:r>
      <w:r w:rsidRPr="00A77076">
        <w:rPr>
          <w:lang w:eastAsia="zh-CN"/>
        </w:rPr>
        <w:t xml:space="preserve">for </w:t>
      </w:r>
      <w:r w:rsidRPr="00A77076">
        <w:t xml:space="preserve">each resource one RS has </w:t>
      </w:r>
      <w:r w:rsidRPr="00A77076">
        <w:rPr>
          <w:lang w:val="en-US" w:eastAsia="ja-JP"/>
        </w:rPr>
        <w:t>QCL-</w:t>
      </w:r>
      <w:proofErr w:type="spellStart"/>
      <w:r w:rsidRPr="00A77076">
        <w:rPr>
          <w:lang w:val="en-US" w:eastAsia="ja-JP"/>
        </w:rPr>
        <w:t>TypeD</w:t>
      </w:r>
      <w:proofErr w:type="spellEnd"/>
      <w:r w:rsidRPr="00A77076">
        <w:t xml:space="preserve"> with </w:t>
      </w:r>
    </w:p>
    <w:p w14:paraId="0CC8F864" w14:textId="77777777" w:rsidR="00E52655" w:rsidRPr="00A77076" w:rsidRDefault="00E52655" w:rsidP="00E52655">
      <w:pPr>
        <w:pStyle w:val="B2"/>
        <w:rPr>
          <w:lang w:eastAsia="zh-CN"/>
        </w:rPr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  <w:t xml:space="preserve">SSB for L1-RSRP or L1-SINR measurement, or </w:t>
      </w:r>
    </w:p>
    <w:p w14:paraId="14EDBA8B" w14:textId="77777777" w:rsidR="00E52655" w:rsidRPr="00A77076" w:rsidRDefault="00E52655" w:rsidP="00E52655">
      <w:pPr>
        <w:pStyle w:val="B2"/>
        <w:rPr>
          <w:lang w:eastAsia="zh-CN"/>
        </w:rPr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  <w:t>another CSI-RS in resource set configured with repetition ON.</w:t>
      </w:r>
    </w:p>
    <w:p w14:paraId="7F1A3265" w14:textId="77777777" w:rsidR="00E52655" w:rsidRPr="00A77076" w:rsidRDefault="00E52655" w:rsidP="00E52655">
      <w:pPr>
        <w:ind w:left="568" w:hanging="284"/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</w:r>
      <w:r w:rsidRPr="00A77076">
        <w:t xml:space="preserve">For periodic CSI-RS resources as CMR in a resource set configured with higher layer parameter </w:t>
      </w:r>
      <w:r w:rsidRPr="00A77076">
        <w:rPr>
          <w:i/>
        </w:rPr>
        <w:t>repetition</w:t>
      </w:r>
      <w:r w:rsidRPr="00A77076">
        <w:t xml:space="preserve"> set to ON, N=</w:t>
      </w:r>
      <w:proofErr w:type="gramStart"/>
      <w:r w:rsidRPr="00A77076">
        <w:t>ceil(</w:t>
      </w:r>
      <w:proofErr w:type="spellStart"/>
      <w:proofErr w:type="gramEnd"/>
      <w:r w:rsidRPr="00A77076">
        <w:rPr>
          <w:i/>
        </w:rPr>
        <w:t>maxNumberRxBeam</w:t>
      </w:r>
      <w:proofErr w:type="spellEnd"/>
      <w:r w:rsidRPr="00A77076">
        <w:t xml:space="preserve"> / </w:t>
      </w:r>
      <w:proofErr w:type="spellStart"/>
      <w:r w:rsidRPr="00A77076">
        <w:t>N</w:t>
      </w:r>
      <w:r w:rsidRPr="00A77076">
        <w:rPr>
          <w:vertAlign w:val="subscript"/>
        </w:rPr>
        <w:t>res_per_set</w:t>
      </w:r>
      <w:proofErr w:type="spellEnd"/>
      <w:r w:rsidRPr="00A77076">
        <w:t xml:space="preserve">), where </w:t>
      </w:r>
      <w:proofErr w:type="spellStart"/>
      <w:r w:rsidRPr="00A77076">
        <w:t>N</w:t>
      </w:r>
      <w:r w:rsidRPr="00A77076">
        <w:rPr>
          <w:vertAlign w:val="subscript"/>
        </w:rPr>
        <w:t>res_per_set</w:t>
      </w:r>
      <w:proofErr w:type="spellEnd"/>
      <w:r w:rsidRPr="00A77076">
        <w:t xml:space="preserve"> is number of resources in the resource set. The requirements apply provided </w:t>
      </w:r>
      <w:proofErr w:type="spellStart"/>
      <w:r w:rsidRPr="00A77076">
        <w:rPr>
          <w:i/>
        </w:rPr>
        <w:t>qcl</w:t>
      </w:r>
      <w:proofErr w:type="spellEnd"/>
      <w:r w:rsidRPr="00A77076">
        <w:rPr>
          <w:i/>
        </w:rPr>
        <w:t>-</w:t>
      </w:r>
      <w:proofErr w:type="spellStart"/>
      <w:r w:rsidRPr="00A77076">
        <w:rPr>
          <w:i/>
        </w:rPr>
        <w:t>InfoPeriodicCSI</w:t>
      </w:r>
      <w:proofErr w:type="spellEnd"/>
      <w:r w:rsidRPr="00A77076">
        <w:rPr>
          <w:i/>
        </w:rPr>
        <w:t>-RS</w:t>
      </w:r>
      <w:r w:rsidRPr="00A77076">
        <w:t xml:space="preserve"> is configured for all resources in the resource set.</w:t>
      </w:r>
    </w:p>
    <w:p w14:paraId="2B0C4CF8" w14:textId="77777777" w:rsidR="00E52655" w:rsidRPr="00A77076" w:rsidRDefault="00E52655" w:rsidP="00E52655">
      <w:pPr>
        <w:ind w:left="568" w:hanging="284"/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</w:r>
      <w:r w:rsidRPr="00A77076">
        <w:t xml:space="preserve">For semi-persistent CSI-RS resources as CMR in a resource set configured with higher layer parameter </w:t>
      </w:r>
      <w:r w:rsidRPr="00A77076">
        <w:rPr>
          <w:i/>
        </w:rPr>
        <w:t>repetition</w:t>
      </w:r>
      <w:r w:rsidRPr="00A77076">
        <w:t xml:space="preserve"> set to OFF, N=1. The requirements apply provided TCI state is provided for all resources in the resource set in the MAC CE activating the resource set and for each resource has </w:t>
      </w:r>
      <w:r w:rsidRPr="00A77076">
        <w:rPr>
          <w:lang w:val="en-US" w:eastAsia="ja-JP"/>
        </w:rPr>
        <w:t>QCL-</w:t>
      </w:r>
      <w:proofErr w:type="spellStart"/>
      <w:r w:rsidRPr="00A77076">
        <w:rPr>
          <w:lang w:val="en-US" w:eastAsia="ja-JP"/>
        </w:rPr>
        <w:t>TypeD</w:t>
      </w:r>
      <w:proofErr w:type="spellEnd"/>
      <w:r w:rsidRPr="00A77076">
        <w:t xml:space="preserve"> with </w:t>
      </w:r>
    </w:p>
    <w:p w14:paraId="11F19EBD" w14:textId="77777777" w:rsidR="00E52655" w:rsidRPr="00A77076" w:rsidRDefault="00E52655" w:rsidP="00E52655">
      <w:pPr>
        <w:pStyle w:val="B2"/>
        <w:rPr>
          <w:lang w:eastAsia="zh-CN"/>
        </w:rPr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  <w:t xml:space="preserve">SSB for L1-RSRP or L1-SINR measurement, or </w:t>
      </w:r>
    </w:p>
    <w:p w14:paraId="7D636790" w14:textId="77777777" w:rsidR="00E52655" w:rsidRPr="00A77076" w:rsidRDefault="00E52655" w:rsidP="00E52655">
      <w:pPr>
        <w:pStyle w:val="B2"/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  <w:t>another CSI-RS in resource set configured with repetition ON.</w:t>
      </w:r>
    </w:p>
    <w:p w14:paraId="6988F446" w14:textId="77777777" w:rsidR="00E52655" w:rsidRPr="00A77076" w:rsidRDefault="00E52655" w:rsidP="00E52655">
      <w:pPr>
        <w:pStyle w:val="B1"/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</w:r>
      <w:r w:rsidRPr="00A77076">
        <w:t xml:space="preserve">For semi-persistent CSI-RS resources as CMR in a resource set configured with higher layer parameter </w:t>
      </w:r>
      <w:r w:rsidRPr="00A77076">
        <w:rPr>
          <w:i/>
        </w:rPr>
        <w:t>repetition</w:t>
      </w:r>
      <w:r w:rsidRPr="00A77076">
        <w:t xml:space="preserve"> set to ON, N=</w:t>
      </w:r>
      <w:proofErr w:type="gramStart"/>
      <w:r w:rsidRPr="00A77076">
        <w:t>ceil(</w:t>
      </w:r>
      <w:proofErr w:type="spellStart"/>
      <w:proofErr w:type="gramEnd"/>
      <w:r w:rsidRPr="00A77076">
        <w:rPr>
          <w:i/>
        </w:rPr>
        <w:t>maxNumberRxBeam</w:t>
      </w:r>
      <w:proofErr w:type="spellEnd"/>
      <w:r w:rsidRPr="00A77076">
        <w:t xml:space="preserve"> / </w:t>
      </w:r>
      <w:proofErr w:type="spellStart"/>
      <w:r w:rsidRPr="00A77076">
        <w:t>N</w:t>
      </w:r>
      <w:r w:rsidRPr="00A77076">
        <w:rPr>
          <w:vertAlign w:val="subscript"/>
        </w:rPr>
        <w:t>res_per_set</w:t>
      </w:r>
      <w:proofErr w:type="spellEnd"/>
      <w:r w:rsidRPr="00A77076">
        <w:t xml:space="preserve">), where </w:t>
      </w:r>
      <w:proofErr w:type="spellStart"/>
      <w:r w:rsidRPr="00A77076">
        <w:t>N</w:t>
      </w:r>
      <w:r w:rsidRPr="00A77076">
        <w:rPr>
          <w:vertAlign w:val="subscript"/>
        </w:rPr>
        <w:t>res_per_set</w:t>
      </w:r>
      <w:proofErr w:type="spellEnd"/>
      <w:r w:rsidRPr="00A77076">
        <w:t xml:space="preserve"> is number of resources in the </w:t>
      </w:r>
      <w:r w:rsidRPr="00A77076">
        <w:lastRenderedPageBreak/>
        <w:t>resource set. The requirements apply provided TCI state is provided for all resources in the resource set in the MAC CE activating the resource set.</w:t>
      </w:r>
    </w:p>
    <w:p w14:paraId="46101019" w14:textId="77777777" w:rsidR="00E52655" w:rsidRPr="00A77076" w:rsidRDefault="00E52655" w:rsidP="00E52655">
      <w:pPr>
        <w:pStyle w:val="B1"/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</w:r>
      <w:r w:rsidRPr="00A77076">
        <w:t xml:space="preserve">For aperiodic CSI-RS resources as CMR in a resource set configured with higher layer parameter </w:t>
      </w:r>
      <w:r w:rsidRPr="00A77076">
        <w:rPr>
          <w:i/>
        </w:rPr>
        <w:t>repetition</w:t>
      </w:r>
      <w:r w:rsidRPr="00A77076">
        <w:t xml:space="preserve"> set to OFF, N=1. The </w:t>
      </w:r>
      <w:proofErr w:type="spellStart"/>
      <w:r w:rsidRPr="00A77076">
        <w:t>requriements</w:t>
      </w:r>
      <w:proofErr w:type="spellEnd"/>
      <w:r w:rsidRPr="00A77076">
        <w:t xml:space="preserve"> apply provided </w:t>
      </w:r>
      <w:proofErr w:type="spellStart"/>
      <w:r w:rsidRPr="00A77076">
        <w:rPr>
          <w:i/>
        </w:rPr>
        <w:t>qcl</w:t>
      </w:r>
      <w:proofErr w:type="spellEnd"/>
      <w:r w:rsidRPr="00A77076">
        <w:rPr>
          <w:i/>
        </w:rPr>
        <w:t>-info</w:t>
      </w:r>
      <w:r w:rsidRPr="00A77076">
        <w:t xml:space="preserve"> is configured for all resources in the resource set and for each resource has </w:t>
      </w:r>
      <w:r w:rsidRPr="00A77076">
        <w:rPr>
          <w:lang w:val="en-US" w:eastAsia="ja-JP"/>
        </w:rPr>
        <w:t>QCL-</w:t>
      </w:r>
      <w:proofErr w:type="spellStart"/>
      <w:r w:rsidRPr="00A77076">
        <w:rPr>
          <w:lang w:val="en-US" w:eastAsia="ja-JP"/>
        </w:rPr>
        <w:t>TypeD</w:t>
      </w:r>
      <w:proofErr w:type="spellEnd"/>
      <w:r w:rsidRPr="00A77076">
        <w:t xml:space="preserve"> with </w:t>
      </w:r>
    </w:p>
    <w:p w14:paraId="714673C8" w14:textId="77777777" w:rsidR="00E52655" w:rsidRPr="00A77076" w:rsidRDefault="00E52655" w:rsidP="00E52655">
      <w:pPr>
        <w:pStyle w:val="B2"/>
        <w:rPr>
          <w:lang w:eastAsia="zh-CN"/>
        </w:rPr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  <w:t xml:space="preserve">SSB for L1-RSRP or L1-SINR measurement, or </w:t>
      </w:r>
    </w:p>
    <w:p w14:paraId="36D4C4A8" w14:textId="77777777" w:rsidR="00E52655" w:rsidRPr="00A77076" w:rsidRDefault="00E52655" w:rsidP="00E52655">
      <w:pPr>
        <w:pStyle w:val="B2"/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  <w:t>another CSI-RS in resource set configured with repetition ON.</w:t>
      </w:r>
    </w:p>
    <w:p w14:paraId="1B892465" w14:textId="77777777" w:rsidR="00E52655" w:rsidRPr="00A77076" w:rsidRDefault="00E52655" w:rsidP="00E52655">
      <w:pPr>
        <w:pStyle w:val="B1"/>
      </w:pPr>
      <w:r w:rsidRPr="00A77076">
        <w:rPr>
          <w:lang w:eastAsia="zh-CN"/>
        </w:rPr>
        <w:t>-</w:t>
      </w:r>
      <w:r w:rsidRPr="00A77076">
        <w:rPr>
          <w:lang w:eastAsia="zh-CN"/>
        </w:rPr>
        <w:tab/>
      </w:r>
      <w:r w:rsidRPr="00A77076">
        <w:t xml:space="preserve">For aperiodic CSI-RS resources as CMR in a resource set configured with higher layer parameter </w:t>
      </w:r>
      <w:r w:rsidRPr="00A77076">
        <w:rPr>
          <w:i/>
        </w:rPr>
        <w:t>repetition</w:t>
      </w:r>
      <w:r w:rsidRPr="00A77076">
        <w:t xml:space="preserve"> set to ON, N=1. UE is not required to meet the accuracy requirements in clause 10.1.28.1 and 10.1.28.3 if number of resources in the resource set is smaller than </w:t>
      </w:r>
      <w:proofErr w:type="spellStart"/>
      <w:r w:rsidRPr="00A77076">
        <w:rPr>
          <w:i/>
        </w:rPr>
        <w:t>maxNumberRxBeam</w:t>
      </w:r>
      <w:proofErr w:type="spellEnd"/>
      <w:r w:rsidRPr="00A77076">
        <w:t xml:space="preserve">. The </w:t>
      </w:r>
      <w:proofErr w:type="spellStart"/>
      <w:r w:rsidRPr="00A77076">
        <w:t>requriements</w:t>
      </w:r>
      <w:proofErr w:type="spellEnd"/>
      <w:r w:rsidRPr="00A77076">
        <w:t xml:space="preserve"> apply provided </w:t>
      </w:r>
      <w:proofErr w:type="spellStart"/>
      <w:r w:rsidRPr="00A77076">
        <w:rPr>
          <w:i/>
        </w:rPr>
        <w:t>qcl</w:t>
      </w:r>
      <w:proofErr w:type="spellEnd"/>
      <w:r w:rsidRPr="00A77076">
        <w:rPr>
          <w:i/>
        </w:rPr>
        <w:t>-info</w:t>
      </w:r>
      <w:r w:rsidRPr="00A77076">
        <w:t xml:space="preserve"> is configured for all resources in the resource set.</w:t>
      </w:r>
    </w:p>
    <w:p w14:paraId="53402A30" w14:textId="51A27822" w:rsidR="00CE7C66" w:rsidRPr="00A77076" w:rsidRDefault="000F60D4" w:rsidP="00CE7C66">
      <w:pPr>
        <w:spacing w:after="120"/>
        <w:rPr>
          <w:ins w:id="1622" w:author="Ato-MediaTek" w:date="2022-01-20T19:36:00Z"/>
          <w:lang w:eastAsia="zh-CN"/>
        </w:rPr>
      </w:pPr>
      <w:ins w:id="1623" w:author="Ato-MediaTek" w:date="2022-01-24T12:02:00Z">
        <w:r w:rsidRPr="00A77076">
          <w:rPr>
            <w:lang w:eastAsia="zh-CN"/>
          </w:rPr>
          <w:t>[</w:t>
        </w:r>
      </w:ins>
      <w:ins w:id="1624" w:author="Ato-MediaTek" w:date="2022-01-20T19:36:00Z">
        <w:r w:rsidR="00CE7C66" w:rsidRPr="00A77076">
          <w:rPr>
            <w:lang w:eastAsia="zh-CN"/>
          </w:rPr>
          <w:t xml:space="preserve">The P value for </w:t>
        </w:r>
      </w:ins>
      <w:ins w:id="1625" w:author="Ato-MediaTek" w:date="2022-01-20T19:37:00Z">
        <w:r w:rsidR="00CE7C66" w:rsidRPr="00A77076">
          <w:rPr>
            <w:lang w:eastAsia="zh-CN"/>
          </w:rPr>
          <w:t>a CSI-RS</w:t>
        </w:r>
      </w:ins>
      <w:ins w:id="1626" w:author="Ato-MediaTek" w:date="2022-01-20T19:36:00Z">
        <w:r w:rsidR="00CE7C66" w:rsidRPr="00A77076">
          <w:rPr>
            <w:bCs/>
            <w:lang w:eastAsia="zh-CN"/>
          </w:rPr>
          <w:t xml:space="preserve"> resource</w:t>
        </w:r>
        <w:r w:rsidR="00CE7C66" w:rsidRPr="00A77076">
          <w:rPr>
            <w:lang w:eastAsia="zh-CN"/>
          </w:rPr>
          <w:t xml:space="preserve"> to be measured is defined as </w:t>
        </w:r>
      </w:ins>
    </w:p>
    <w:p w14:paraId="5F9F4D5A" w14:textId="77777777" w:rsidR="00CE7C66" w:rsidRPr="00A77076" w:rsidRDefault="00CE7C66" w:rsidP="00CE7C66">
      <w:pPr>
        <w:numPr>
          <w:ilvl w:val="1"/>
          <w:numId w:val="6"/>
        </w:numPr>
        <w:spacing w:after="120"/>
        <w:ind w:leftChars="180" w:left="720"/>
        <w:rPr>
          <w:ins w:id="1627" w:author="Ato-MediaTek" w:date="2022-01-20T19:36:00Z"/>
          <w:lang w:eastAsia="zh-CN"/>
        </w:rPr>
      </w:pPr>
      <w:proofErr w:type="spellStart"/>
      <w:ins w:id="1628" w:author="Ato-MediaTek" w:date="2022-01-20T19:36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/ </w:t>
        </w:r>
        <w:proofErr w:type="spellStart"/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rFonts w:eastAsia="新細明體"/>
            <w:szCs w:val="24"/>
            <w:lang w:eastAsia="zh-TW"/>
          </w:rPr>
          <w:t xml:space="preserve"> </w:t>
        </w:r>
      </w:ins>
    </w:p>
    <w:p w14:paraId="7D674E55" w14:textId="3AD63929" w:rsidR="00CE7C66" w:rsidRPr="00A77076" w:rsidRDefault="00CE7C66" w:rsidP="00CE7C66">
      <w:pPr>
        <w:numPr>
          <w:ilvl w:val="1"/>
          <w:numId w:val="6"/>
        </w:numPr>
        <w:spacing w:after="120"/>
        <w:ind w:leftChars="180" w:left="720"/>
        <w:rPr>
          <w:ins w:id="1629" w:author="Ato-MediaTek" w:date="2022-01-20T19:36:00Z"/>
          <w:bCs/>
          <w:lang w:eastAsia="zh-CN"/>
        </w:rPr>
      </w:pPr>
      <w:ins w:id="1630" w:author="Ato-MediaTek" w:date="2022-01-20T19:36:00Z">
        <w:r w:rsidRPr="00A77076">
          <w:rPr>
            <w:bCs/>
            <w:lang w:eastAsia="zh-CN"/>
          </w:rPr>
          <w:t xml:space="preserve">For a window W of duration </w:t>
        </w:r>
        <w:proofErr w:type="gramStart"/>
        <w:r w:rsidRPr="00A77076">
          <w:rPr>
            <w:bCs/>
            <w:lang w:eastAsia="zh-CN"/>
          </w:rPr>
          <w:t>max(</w:t>
        </w:r>
        <w:proofErr w:type="gramEnd"/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>L1</w:t>
        </w:r>
        <w:r w:rsidRPr="00A77076">
          <w:rPr>
            <w:bCs/>
            <w:lang w:eastAsia="zh-CN"/>
          </w:rPr>
          <w:t xml:space="preserve">,  </w:t>
        </w:r>
        <w:proofErr w:type="spellStart"/>
        <w:r w:rsidRPr="00A77076">
          <w:rPr>
            <w:bCs/>
            <w:lang w:eastAsia="zh-CN"/>
          </w:rPr>
          <w:t>MGRP_max</w:t>
        </w:r>
        <w:proofErr w:type="spellEnd"/>
        <w:r w:rsidRPr="00A77076">
          <w:rPr>
            <w:bCs/>
            <w:lang w:eastAsia="zh-CN"/>
          </w:rPr>
          <w:t xml:space="preserve">), where MGRP max is the maximum MGRP across all configured per-UE MG and per-FR MG within the same FR as serving cell, and starting at the beginning of any </w:t>
        </w:r>
      </w:ins>
      <w:ins w:id="1631" w:author="Ato-MediaTek" w:date="2022-01-20T19:37:00Z">
        <w:r w:rsidRPr="00A77076">
          <w:rPr>
            <w:lang w:eastAsia="zh-CN"/>
          </w:rPr>
          <w:t>CSI-RS</w:t>
        </w:r>
        <w:r w:rsidRPr="00A77076">
          <w:rPr>
            <w:bCs/>
            <w:lang w:eastAsia="zh-CN"/>
          </w:rPr>
          <w:t xml:space="preserve"> </w:t>
        </w:r>
      </w:ins>
      <w:ins w:id="1632" w:author="Ato-MediaTek" w:date="2022-01-20T19:36:00Z">
        <w:r w:rsidRPr="00A77076">
          <w:rPr>
            <w:bCs/>
            <w:lang w:eastAsia="zh-CN"/>
          </w:rPr>
          <w:t xml:space="preserve">resource occasion: </w:t>
        </w:r>
      </w:ins>
    </w:p>
    <w:p w14:paraId="7F350E82" w14:textId="34DC5BE0" w:rsidR="00CE7C66" w:rsidRPr="00A77076" w:rsidRDefault="00CE7C66" w:rsidP="00CE7C66">
      <w:pPr>
        <w:numPr>
          <w:ilvl w:val="0"/>
          <w:numId w:val="6"/>
        </w:numPr>
        <w:spacing w:after="120"/>
        <w:ind w:left="1134"/>
        <w:rPr>
          <w:ins w:id="1633" w:author="Ato-MediaTek" w:date="2022-01-20T19:36:00Z"/>
          <w:lang w:eastAsia="zh-CN"/>
        </w:rPr>
      </w:pPr>
      <w:proofErr w:type="spellStart"/>
      <w:ins w:id="1634" w:author="Ato-MediaTek" w:date="2022-01-20T19:36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total</w:t>
        </w:r>
        <w:proofErr w:type="spellEnd"/>
        <w:r w:rsidRPr="00A77076">
          <w:rPr>
            <w:bCs/>
            <w:lang w:eastAsia="zh-CN"/>
          </w:rPr>
          <w:t xml:space="preserve"> is the total number of </w:t>
        </w:r>
      </w:ins>
      <w:ins w:id="1635" w:author="Ato-MediaTek" w:date="2022-01-20T19:37:00Z">
        <w:r w:rsidRPr="00A77076">
          <w:rPr>
            <w:lang w:eastAsia="zh-CN"/>
          </w:rPr>
          <w:t>CSI-RS</w:t>
        </w:r>
        <w:r w:rsidRPr="00A77076">
          <w:rPr>
            <w:bCs/>
            <w:lang w:eastAsia="zh-CN"/>
          </w:rPr>
          <w:t xml:space="preserve"> </w:t>
        </w:r>
      </w:ins>
      <w:ins w:id="1636" w:author="Ato-MediaTek" w:date="2022-01-20T19:36:00Z">
        <w:r w:rsidRPr="00A77076">
          <w:rPr>
            <w:bCs/>
            <w:lang w:eastAsia="zh-CN"/>
          </w:rPr>
          <w:t xml:space="preserve">resource occasions within the window, </w:t>
        </w:r>
        <w:r w:rsidRPr="00A77076">
          <w:rPr>
            <w:lang w:eastAsia="zh-CN"/>
          </w:rPr>
          <w:t>ignoring any overlap with MG occasions within</w:t>
        </w:r>
        <w:r w:rsidRPr="00A77076">
          <w:rPr>
            <w:bCs/>
            <w:lang w:eastAsia="zh-CN"/>
          </w:rPr>
          <w:t xml:space="preserve"> the window, and</w:t>
        </w:r>
      </w:ins>
    </w:p>
    <w:p w14:paraId="317A8657" w14:textId="4D37471B" w:rsidR="00CE7C66" w:rsidRPr="00A77076" w:rsidRDefault="00CE7C66" w:rsidP="00CE7C66">
      <w:pPr>
        <w:numPr>
          <w:ilvl w:val="0"/>
          <w:numId w:val="6"/>
        </w:numPr>
        <w:spacing w:after="120"/>
        <w:ind w:left="1134"/>
        <w:rPr>
          <w:ins w:id="1637" w:author="Ato-MediaTek" w:date="2022-01-20T19:36:00Z"/>
          <w:lang w:eastAsia="zh-CN"/>
        </w:rPr>
      </w:pPr>
      <w:proofErr w:type="spellStart"/>
      <w:ins w:id="1638" w:author="Ato-MediaTek" w:date="2022-01-20T19:36:00Z">
        <w:r w:rsidRPr="00A77076">
          <w:rPr>
            <w:bCs/>
            <w:lang w:eastAsia="zh-CN"/>
          </w:rPr>
          <w:t>N</w:t>
        </w:r>
        <w:r w:rsidRPr="00A77076">
          <w:rPr>
            <w:bCs/>
            <w:vertAlign w:val="subscript"/>
            <w:lang w:eastAsia="zh-CN"/>
          </w:rPr>
          <w:t>available</w:t>
        </w:r>
        <w:proofErr w:type="spellEnd"/>
        <w:r w:rsidRPr="00A77076">
          <w:rPr>
            <w:bCs/>
            <w:lang w:eastAsia="zh-CN"/>
          </w:rPr>
          <w:t xml:space="preserve"> is the number of </w:t>
        </w:r>
      </w:ins>
      <w:ins w:id="1639" w:author="Ato-MediaTek" w:date="2022-01-20T19:37:00Z">
        <w:r w:rsidRPr="00A77076">
          <w:rPr>
            <w:lang w:eastAsia="zh-CN"/>
          </w:rPr>
          <w:t>CSI-RS</w:t>
        </w:r>
        <w:r w:rsidRPr="00A77076">
          <w:rPr>
            <w:bCs/>
            <w:lang w:eastAsia="zh-CN"/>
          </w:rPr>
          <w:t xml:space="preserve"> </w:t>
        </w:r>
      </w:ins>
      <w:ins w:id="1640" w:author="Ato-MediaTek" w:date="2022-01-20T19:36:00Z">
        <w:r w:rsidRPr="00A77076">
          <w:rPr>
            <w:bCs/>
            <w:lang w:eastAsia="zh-CN"/>
          </w:rPr>
          <w:t>resource occasions that are not overlapped with any MG occasion within the window W.</w:t>
        </w:r>
      </w:ins>
    </w:p>
    <w:p w14:paraId="44808DD9" w14:textId="60E78A1D" w:rsidR="00CE7C66" w:rsidRPr="00A77076" w:rsidRDefault="00CE7C66" w:rsidP="00CE7C66">
      <w:pPr>
        <w:numPr>
          <w:ilvl w:val="0"/>
          <w:numId w:val="6"/>
        </w:numPr>
        <w:spacing w:after="120"/>
        <w:ind w:left="1134"/>
        <w:rPr>
          <w:ins w:id="1641" w:author="Ato-MediaTek" w:date="2022-01-20T19:36:00Z"/>
          <w:lang w:eastAsia="zh-CN"/>
        </w:rPr>
      </w:pPr>
      <w:ins w:id="1642" w:author="Ato-MediaTek" w:date="2022-01-20T19:36:00Z">
        <w:r w:rsidRPr="00A77076">
          <w:rPr>
            <w:bCs/>
            <w:lang w:eastAsia="zh-CN"/>
          </w:rPr>
          <w:t>T</w:t>
        </w:r>
        <w:r w:rsidRPr="00A77076">
          <w:rPr>
            <w:bCs/>
            <w:vertAlign w:val="subscript"/>
            <w:lang w:eastAsia="zh-CN"/>
          </w:rPr>
          <w:t xml:space="preserve">L1 </w:t>
        </w:r>
        <w:r w:rsidRPr="00A77076">
          <w:rPr>
            <w:rFonts w:hint="eastAsia"/>
            <w:bCs/>
            <w:lang w:eastAsia="zh-CN"/>
          </w:rPr>
          <w:t>i</w:t>
        </w:r>
        <w:r w:rsidRPr="00A77076">
          <w:rPr>
            <w:bCs/>
            <w:lang w:eastAsia="zh-CN"/>
          </w:rPr>
          <w:t xml:space="preserve">s periodicity of the target </w:t>
        </w:r>
      </w:ins>
      <w:ins w:id="1643" w:author="Ato-MediaTek" w:date="2022-01-20T19:37:00Z">
        <w:r w:rsidRPr="00A77076">
          <w:rPr>
            <w:lang w:eastAsia="zh-CN"/>
          </w:rPr>
          <w:t>CSI-RS</w:t>
        </w:r>
      </w:ins>
      <w:ins w:id="1644" w:author="Ato-MediaTek" w:date="2022-01-20T19:36:00Z">
        <w:r w:rsidRPr="00A77076">
          <w:rPr>
            <w:bCs/>
            <w:lang w:eastAsia="zh-CN"/>
          </w:rPr>
          <w:t>.</w:t>
        </w:r>
      </w:ins>
      <w:ins w:id="1645" w:author="Ato-MediaTek" w:date="2022-01-24T12:02:00Z">
        <w:r w:rsidR="000F60D4" w:rsidRPr="00A77076">
          <w:rPr>
            <w:bCs/>
            <w:lang w:eastAsia="zh-CN"/>
          </w:rPr>
          <w:t>]</w:t>
        </w:r>
      </w:ins>
    </w:p>
    <w:p w14:paraId="7745F57A" w14:textId="0D601401" w:rsidR="00E52655" w:rsidRPr="00A77076" w:rsidDel="00A35AA3" w:rsidRDefault="00A35AA3" w:rsidP="00A35AA3">
      <w:pPr>
        <w:rPr>
          <w:del w:id="1646" w:author="Ato-MediaTek" w:date="2022-01-09T20:10:00Z"/>
        </w:rPr>
      </w:pPr>
      <w:ins w:id="1647" w:author="Ato-MediaTek" w:date="2022-01-09T20:10:00Z">
        <w:r w:rsidRPr="00A77076">
          <w:rPr>
            <w:rFonts w:eastAsia="?? ??"/>
          </w:rPr>
          <w:t xml:space="preserve">Note: </w:t>
        </w:r>
        <w:r w:rsidRPr="00A77076">
          <w:t xml:space="preserve"> </w:t>
        </w:r>
      </w:ins>
      <w:del w:id="1648" w:author="Ato-MediaTek" w:date="2022-01-09T20:10:00Z">
        <w:r w:rsidR="00E52655" w:rsidRPr="00A77076" w:rsidDel="00A35AA3">
          <w:rPr>
            <w:rFonts w:eastAsia="?? ??"/>
          </w:rPr>
          <w:delText>For the value of P in FR1,</w:delText>
        </w:r>
      </w:del>
    </w:p>
    <w:p w14:paraId="39EC2B54" w14:textId="77777777" w:rsidR="00A35AA3" w:rsidRPr="00A77076" w:rsidRDefault="00A35AA3" w:rsidP="00A35AA3">
      <w:pPr>
        <w:rPr>
          <w:ins w:id="1649" w:author="Ato-MediaTek" w:date="2022-01-09T20:10:00Z"/>
          <w:rFonts w:eastAsia="?? ??"/>
        </w:rPr>
      </w:pPr>
    </w:p>
    <w:p w14:paraId="51E751C4" w14:textId="5DC0679B" w:rsidR="00E52655" w:rsidRPr="00A77076" w:rsidDel="00A35AA3" w:rsidRDefault="00E52655" w:rsidP="00E52655">
      <w:pPr>
        <w:pStyle w:val="B1"/>
        <w:rPr>
          <w:del w:id="1650" w:author="Ato-MediaTek" w:date="2022-01-09T20:10:00Z"/>
        </w:rPr>
      </w:pPr>
      <w:del w:id="1651" w:author="Ato-MediaTek" w:date="2022-01-09T20:10:00Z">
        <w:r w:rsidRPr="00A77076" w:rsidDel="00A35AA3">
          <w:delText>-</w:delText>
        </w:r>
        <w:r w:rsidRPr="00A77076" w:rsidDel="00A35AA3">
          <w:tab/>
          <w:delText>P=</w:delText>
        </w:r>
      </w:del>
      <m:oMath>
        <m:f>
          <m:fPr>
            <m:ctrlPr>
              <w:del w:id="1652" w:author="Ato-MediaTek" w:date="2022-01-09T20:1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653" w:author="Ato-MediaTek" w:date="2022-01-09T20:1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654" w:author="Ato-MediaTek" w:date="2022-01-09T20:1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655" w:author="Ato-MediaTek" w:date="2022-01-09T20:10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656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657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658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659" w:author="Ato-MediaTek" w:date="2022-01-09T20:10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1660" w:author="Ato-MediaTek" w:date="2022-01-09T20:10:00Z">
        <w:r w:rsidRPr="00A77076" w:rsidDel="00A35AA3">
          <w:delText>, when in the monitored cell there are measurement gaps configured for intra-frequency, inter-frequency or inter-RAT measurements, which are overlapping with some but not all occasions of the CSI-RS; and</w:delText>
        </w:r>
      </w:del>
    </w:p>
    <w:p w14:paraId="32389D34" w14:textId="4AB8966C" w:rsidR="00E52655" w:rsidRPr="00A77076" w:rsidDel="00A35AA3" w:rsidRDefault="00E52655" w:rsidP="00E52655">
      <w:pPr>
        <w:pStyle w:val="B1"/>
        <w:rPr>
          <w:del w:id="1661" w:author="Ato-MediaTek" w:date="2022-01-09T20:10:00Z"/>
        </w:rPr>
      </w:pPr>
      <w:del w:id="1662" w:author="Ato-MediaTek" w:date="2022-01-09T20:10:00Z">
        <w:r w:rsidRPr="00A77076" w:rsidDel="00A35AA3">
          <w:delText>-</w:delText>
        </w:r>
        <w:r w:rsidRPr="00A77076" w:rsidDel="00A35AA3">
          <w:tab/>
          <w:delText>P=1 when in the monitored cell there are no measurement gaps overlapping with any occasion of the CSI-RS.</w:delText>
        </w:r>
      </w:del>
    </w:p>
    <w:p w14:paraId="40F394EE" w14:textId="1EA680B3" w:rsidR="00E52655" w:rsidRPr="00A77076" w:rsidDel="00A35AA3" w:rsidRDefault="00E52655" w:rsidP="00E52655">
      <w:pPr>
        <w:rPr>
          <w:del w:id="1663" w:author="Ato-MediaTek" w:date="2022-01-09T20:10:00Z"/>
          <w:rFonts w:eastAsia="?? ??"/>
        </w:rPr>
      </w:pPr>
      <w:del w:id="1664" w:author="Ato-MediaTek" w:date="2022-01-09T20:10:00Z">
        <w:r w:rsidRPr="00A77076" w:rsidDel="00A35AA3">
          <w:rPr>
            <w:rFonts w:eastAsia="?? ??"/>
          </w:rPr>
          <w:delText>For the value of P in FR2,</w:delText>
        </w:r>
      </w:del>
    </w:p>
    <w:p w14:paraId="5BA53B69" w14:textId="54E7C588" w:rsidR="00E52655" w:rsidRPr="00A77076" w:rsidDel="00A35AA3" w:rsidRDefault="00E52655" w:rsidP="00E52655">
      <w:pPr>
        <w:pStyle w:val="B1"/>
        <w:rPr>
          <w:del w:id="1665" w:author="Ato-MediaTek" w:date="2022-01-09T20:10:00Z"/>
        </w:rPr>
      </w:pPr>
      <w:del w:id="1666" w:author="Ato-MediaTek" w:date="2022-01-09T20:10:00Z">
        <w:r w:rsidRPr="00A77076" w:rsidDel="00A35AA3">
          <w:delText>-</w:delText>
        </w:r>
        <w:r w:rsidRPr="00A77076" w:rsidDel="00A35AA3">
          <w:tab/>
          <w:delText>P=1, when CSI-RS is not overlapped with measurement gap and also not overlapped with SMTC occasion.</w:delText>
        </w:r>
      </w:del>
    </w:p>
    <w:p w14:paraId="6CE519E3" w14:textId="4AF6A357" w:rsidR="00E52655" w:rsidRPr="00A77076" w:rsidDel="00A35AA3" w:rsidRDefault="00E52655" w:rsidP="00E52655">
      <w:pPr>
        <w:pStyle w:val="B1"/>
        <w:rPr>
          <w:del w:id="1667" w:author="Ato-MediaTek" w:date="2022-01-09T20:10:00Z"/>
        </w:rPr>
      </w:pPr>
      <w:del w:id="1668" w:author="Ato-MediaTek" w:date="2022-01-09T20:10:00Z">
        <w:r w:rsidRPr="00A77076" w:rsidDel="00A35AA3">
          <w:delText>-</w:delText>
        </w:r>
        <w:r w:rsidRPr="00A77076" w:rsidDel="00A35AA3">
          <w:tab/>
        </w:r>
        <w:r w:rsidRPr="00A77076" w:rsidDel="00A35AA3">
          <w:rPr>
            <w:rFonts w:eastAsia="?? ??"/>
          </w:rPr>
          <w:delText>P=</w:delText>
        </w:r>
      </w:del>
      <m:oMath>
        <m:f>
          <m:fPr>
            <m:ctrlPr>
              <w:del w:id="1669" w:author="Ato-MediaTek" w:date="2022-01-09T20:1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670" w:author="Ato-MediaTek" w:date="2022-01-09T20:1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671" w:author="Ato-MediaTek" w:date="2022-01-09T20:1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672" w:author="Ato-MediaTek" w:date="2022-01-09T20:10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673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674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675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676" w:author="Ato-MediaTek" w:date="2022-01-09T20:10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1677" w:author="Ato-MediaTek" w:date="2022-01-09T20:10:00Z">
        <w:r w:rsidRPr="00A77076" w:rsidDel="00A35AA3">
          <w:delText>, when CSI-RS is partially overlapped with measurement gap and CSI-RS is not overlapped with SMTC occasion (T</w:delText>
        </w:r>
        <w:r w:rsidRPr="00A77076" w:rsidDel="00A35AA3">
          <w:rPr>
            <w:vertAlign w:val="subscript"/>
          </w:rPr>
          <w:delText>CSI-RS</w:delText>
        </w:r>
        <w:r w:rsidRPr="00A77076" w:rsidDel="00A35AA3">
          <w:delText xml:space="preserve"> &lt; MGRP)</w:delText>
        </w:r>
      </w:del>
    </w:p>
    <w:p w14:paraId="2C1F0523" w14:textId="110B5A9F" w:rsidR="00E52655" w:rsidRPr="00A77076" w:rsidDel="00A35AA3" w:rsidRDefault="00E52655" w:rsidP="00E52655">
      <w:pPr>
        <w:pStyle w:val="B1"/>
        <w:rPr>
          <w:del w:id="1678" w:author="Ato-MediaTek" w:date="2022-01-09T20:10:00Z"/>
        </w:rPr>
      </w:pPr>
      <w:del w:id="1679" w:author="Ato-MediaTek" w:date="2022-01-09T20:10:00Z">
        <w:r w:rsidRPr="00A77076" w:rsidDel="00A35AA3">
          <w:delText>-</w:delText>
        </w:r>
        <w:r w:rsidRPr="00A77076" w:rsidDel="00A35AA3">
          <w:tab/>
          <w:delText>P=</w:delText>
        </w:r>
      </w:del>
      <m:oMath>
        <m:f>
          <m:fPr>
            <m:ctrlPr>
              <w:del w:id="1680" w:author="Ato-MediaTek" w:date="2022-01-09T20:1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681" w:author="Ato-MediaTek" w:date="2022-01-09T20:1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682" w:author="Ato-MediaTek" w:date="2022-01-09T20:1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683" w:author="Ato-MediaTek" w:date="2022-01-09T20:10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684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685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686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687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688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689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690" w:author="Ato-MediaTek" w:date="2022-01-09T20:10:00Z">
        <w:r w:rsidRPr="00A77076" w:rsidDel="00A35AA3">
          <w:delText>, when CSI-RS is not overlapped with measurement gap and CSI-RS is partially overlapped with SMTC occasion (T</w:delText>
        </w:r>
        <w:r w:rsidRPr="00A77076" w:rsidDel="00A35AA3">
          <w:rPr>
            <w:vertAlign w:val="subscript"/>
          </w:rPr>
          <w:delText>CSI-RS</w:delText>
        </w:r>
        <w:r w:rsidRPr="00A77076" w:rsidDel="00A35AA3">
          <w:delText xml:space="preserve"> &lt; T</w:delText>
        </w:r>
        <w:r w:rsidRPr="00A77076" w:rsidDel="00A35AA3">
          <w:rPr>
            <w:vertAlign w:val="subscript"/>
          </w:rPr>
          <w:delText>SMTCperiod</w:delText>
        </w:r>
        <w:r w:rsidRPr="00A77076" w:rsidDel="00A35AA3">
          <w:delText>).</w:delText>
        </w:r>
      </w:del>
    </w:p>
    <w:p w14:paraId="3D14EA4E" w14:textId="4237D23F" w:rsidR="00E52655" w:rsidRPr="00A77076" w:rsidDel="00A35AA3" w:rsidRDefault="00E52655" w:rsidP="00E52655">
      <w:pPr>
        <w:pStyle w:val="B1"/>
        <w:rPr>
          <w:del w:id="1691" w:author="Ato-MediaTek" w:date="2022-01-09T20:10:00Z"/>
        </w:rPr>
      </w:pPr>
      <w:del w:id="1692" w:author="Ato-MediaTek" w:date="2022-01-09T20:10:00Z">
        <w:r w:rsidRPr="00A77076" w:rsidDel="00A35AA3">
          <w:delText>-</w:delText>
        </w:r>
        <w:r w:rsidRPr="00A77076" w:rsidDel="00A35AA3">
          <w:tab/>
          <w:delText>P=3, when CSI-RS is not overlapped with measurement gap and CSI-RS is fully overlapped with SMTC occasion (</w:delText>
        </w:r>
        <w:r w:rsidRPr="00A77076" w:rsidDel="00A35AA3">
          <w:rPr>
            <w:rFonts w:eastAsia="?? ??"/>
          </w:rPr>
          <w:delText>T</w:delText>
        </w:r>
        <w:r w:rsidRPr="00A77076" w:rsidDel="00A35AA3">
          <w:rPr>
            <w:rFonts w:eastAsia="?? ??"/>
            <w:vertAlign w:val="subscript"/>
          </w:rPr>
          <w:delText>CSI-RS</w:delText>
        </w:r>
        <w:r w:rsidRPr="00A77076" w:rsidDel="00A35AA3">
          <w:delText xml:space="preserve"> = T</w:delText>
        </w:r>
        <w:r w:rsidRPr="00A77076" w:rsidDel="00A35AA3">
          <w:rPr>
            <w:vertAlign w:val="subscript"/>
          </w:rPr>
          <w:delText>SMTCperiod</w:delText>
        </w:r>
        <w:r w:rsidRPr="00A77076" w:rsidDel="00A35AA3">
          <w:delText>).</w:delText>
        </w:r>
      </w:del>
    </w:p>
    <w:p w14:paraId="666D7CF6" w14:textId="44EB5C50" w:rsidR="00E52655" w:rsidRPr="00A77076" w:rsidDel="00A35AA3" w:rsidRDefault="00E52655" w:rsidP="00E52655">
      <w:pPr>
        <w:pStyle w:val="B1"/>
        <w:rPr>
          <w:del w:id="1693" w:author="Ato-MediaTek" w:date="2022-01-09T20:10:00Z"/>
        </w:rPr>
      </w:pPr>
      <w:del w:id="1694" w:author="Ato-MediaTek" w:date="2022-01-09T20:10:00Z">
        <w:r w:rsidRPr="00A77076" w:rsidDel="00A35AA3">
          <w:delText>-</w:delText>
        </w:r>
        <w:r w:rsidRPr="00A77076" w:rsidDel="00A35AA3">
          <w:tab/>
          <w:delText>P=</w:delText>
        </w:r>
      </w:del>
      <m:oMath>
        <m:r>
          <w:del w:id="1695" w:author="Ato-MediaTek" w:date="2022-01-09T20:10:00Z">
            <w:rPr>
              <w:rFonts w:ascii="Cambria Math" w:hAnsi="Cambria Math"/>
            </w:rPr>
            <m:t xml:space="preserve"> </m:t>
          </w:del>
        </m:r>
        <m:f>
          <m:fPr>
            <m:ctrlPr>
              <w:del w:id="1696" w:author="Ato-MediaTek" w:date="2022-01-09T20:1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697" w:author="Ato-MediaTek" w:date="2022-01-09T20:1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698" w:author="Ato-MediaTek" w:date="2022-01-09T20:1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699" w:author="Ato-MediaTek" w:date="2022-01-09T20:10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700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701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02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703" w:author="Ato-MediaTek" w:date="2022-01-09T20:10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del>
                </m:r>
              </m:den>
            </m:f>
            <m:r>
              <w:del w:id="1704" w:author="Ato-MediaTek" w:date="2022-01-09T20:10:00Z">
                <w:rPr>
                  <w:rFonts w:ascii="Cambria Math" w:hAnsi="Cambria Math"/>
                </w:rPr>
                <m:t>-</m:t>
              </w:del>
            </m:r>
            <m:f>
              <m:fPr>
                <m:ctrlPr>
                  <w:del w:id="1705" w:author="Ato-MediaTek" w:date="2022-01-09T20:10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706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707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08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709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710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11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712" w:author="Ato-MediaTek" w:date="2022-01-09T20:10:00Z">
        <w:r w:rsidRPr="00A77076" w:rsidDel="00A35AA3">
          <w:delText>, when CSI-RS is partially overlapped with measurement gap and CSI-RS is partially overlapped with SMTC occasion (T</w:delText>
        </w:r>
        <w:r w:rsidRPr="00A77076" w:rsidDel="00A35AA3">
          <w:rPr>
            <w:vertAlign w:val="subscript"/>
          </w:rPr>
          <w:delText xml:space="preserve">CSI-RS </w:delText>
        </w:r>
        <w:r w:rsidRPr="00A77076" w:rsidDel="00A35AA3">
          <w:delText>&lt; T</w:delText>
        </w:r>
        <w:r w:rsidRPr="00A77076" w:rsidDel="00A35AA3">
          <w:rPr>
            <w:vertAlign w:val="subscript"/>
          </w:rPr>
          <w:delText>SMTCperiod</w:delText>
        </w:r>
        <w:r w:rsidRPr="00A77076" w:rsidDel="00A35AA3">
          <w:delText>) and SMTC occasion is not overlapped with measurement gap and</w:delText>
        </w:r>
      </w:del>
    </w:p>
    <w:p w14:paraId="115FE647" w14:textId="1C0CC85B" w:rsidR="00E52655" w:rsidRPr="00A77076" w:rsidDel="00A35AA3" w:rsidRDefault="00E52655" w:rsidP="00E52655">
      <w:pPr>
        <w:pStyle w:val="B2"/>
        <w:rPr>
          <w:del w:id="1713" w:author="Ato-MediaTek" w:date="2022-01-09T20:10:00Z"/>
        </w:rPr>
      </w:pPr>
      <w:del w:id="1714" w:author="Ato-MediaTek" w:date="2022-01-09T20:10:00Z">
        <w:r w:rsidRPr="00A77076" w:rsidDel="00A35AA3">
          <w:delText>-</w:delText>
        </w:r>
        <w:r w:rsidRPr="00A77076" w:rsidDel="00A35AA3">
          <w:tab/>
          <w:delText>T</w:delText>
        </w:r>
        <w:r w:rsidRPr="00A77076" w:rsidDel="00A35AA3">
          <w:rPr>
            <w:vertAlign w:val="subscript"/>
          </w:rPr>
          <w:delText>SMTCperiod</w:delText>
        </w:r>
        <w:r w:rsidRPr="00A77076" w:rsidDel="00A35AA3">
          <w:delText xml:space="preserve"> </w:delText>
        </w:r>
        <w:r w:rsidRPr="00A77076" w:rsidDel="00A35AA3">
          <w:rPr>
            <w:rFonts w:hint="eastAsia"/>
          </w:rPr>
          <w:delText>≠</w:delText>
        </w:r>
        <w:r w:rsidRPr="00A77076" w:rsidDel="00A35AA3">
          <w:delText xml:space="preserve"> MGRP or</w:delText>
        </w:r>
      </w:del>
    </w:p>
    <w:p w14:paraId="2711DD67" w14:textId="29ED9957" w:rsidR="00E52655" w:rsidRPr="00A77076" w:rsidDel="00A35AA3" w:rsidRDefault="00E52655" w:rsidP="00E52655">
      <w:pPr>
        <w:pStyle w:val="B2"/>
        <w:rPr>
          <w:del w:id="1715" w:author="Ato-MediaTek" w:date="2022-01-09T20:10:00Z"/>
        </w:rPr>
      </w:pPr>
      <w:del w:id="1716" w:author="Ato-MediaTek" w:date="2022-01-09T20:10:00Z">
        <w:r w:rsidRPr="00A77076" w:rsidDel="00A35AA3">
          <w:delText>-</w:delText>
        </w:r>
        <w:r w:rsidRPr="00A77076" w:rsidDel="00A35AA3">
          <w:tab/>
          <w:delText>T</w:delText>
        </w:r>
        <w:r w:rsidRPr="00A77076" w:rsidDel="00A35AA3">
          <w:rPr>
            <w:vertAlign w:val="subscript"/>
          </w:rPr>
          <w:delText>SMTCperiod</w:delText>
        </w:r>
        <w:r w:rsidRPr="00A77076" w:rsidDel="00A35AA3">
          <w:delText xml:space="preserve"> = MGRP and </w:delText>
        </w:r>
        <w:r w:rsidRPr="00A77076" w:rsidDel="00A35AA3">
          <w:rPr>
            <w:rFonts w:eastAsia="?? ??"/>
          </w:rPr>
          <w:delText>T</w:delText>
        </w:r>
        <w:r w:rsidRPr="00A77076" w:rsidDel="00A35AA3">
          <w:rPr>
            <w:rFonts w:eastAsia="?? ??"/>
            <w:vertAlign w:val="subscript"/>
          </w:rPr>
          <w:delText>CSI-RS</w:delText>
        </w:r>
        <w:r w:rsidRPr="00A77076" w:rsidDel="00A35AA3">
          <w:delText xml:space="preserve"> &lt; 0.5*T</w:delText>
        </w:r>
        <w:r w:rsidRPr="00A77076" w:rsidDel="00A35AA3">
          <w:rPr>
            <w:vertAlign w:val="subscript"/>
          </w:rPr>
          <w:delText>SMTCperiod</w:delText>
        </w:r>
      </w:del>
    </w:p>
    <w:p w14:paraId="73678751" w14:textId="3EBCDCF8" w:rsidR="00E52655" w:rsidRPr="00A77076" w:rsidDel="00A35AA3" w:rsidRDefault="00E52655" w:rsidP="00E52655">
      <w:pPr>
        <w:pStyle w:val="B1"/>
        <w:rPr>
          <w:del w:id="1717" w:author="Ato-MediaTek" w:date="2022-01-09T20:10:00Z"/>
        </w:rPr>
      </w:pPr>
      <w:del w:id="1718" w:author="Ato-MediaTek" w:date="2022-01-09T20:10:00Z">
        <w:r w:rsidRPr="00A77076" w:rsidDel="00A35AA3">
          <w:lastRenderedPageBreak/>
          <w:delText>-</w:delText>
        </w:r>
        <w:r w:rsidRPr="00A77076" w:rsidDel="00A35AA3">
          <w:tab/>
          <w:delText>P=</w:delText>
        </w:r>
      </w:del>
      <m:oMath>
        <m:f>
          <m:fPr>
            <m:ctrlPr>
              <w:del w:id="1719" w:author="Ato-MediaTek" w:date="2022-01-09T20:1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720" w:author="Ato-MediaTek" w:date="2022-01-09T20:10:00Z">
                <w:rPr>
                  <w:rFonts w:ascii="Cambria Math" w:hAnsi="Cambria Math"/>
                </w:rPr>
                <m:t>3</m:t>
              </w:del>
            </m:r>
          </m:num>
          <m:den>
            <m:r>
              <w:del w:id="1721" w:author="Ato-MediaTek" w:date="2022-01-09T20:1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722" w:author="Ato-MediaTek" w:date="2022-01-09T20:10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723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724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25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726" w:author="Ato-MediaTek" w:date="2022-01-09T20:10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1727" w:author="Ato-MediaTek" w:date="2022-01-09T20:10:00Z">
        <w:r w:rsidRPr="00A77076" w:rsidDel="00A35AA3">
          <w:delText>, when CSI-RS is partially overlapped with measurement gap and CSI-RS is partially overlapped with SMTC occasion (</w:delText>
        </w:r>
        <w:r w:rsidRPr="00A77076" w:rsidDel="00A35AA3">
          <w:rPr>
            <w:rFonts w:eastAsia="?? ??"/>
          </w:rPr>
          <w:delText>T</w:delText>
        </w:r>
        <w:r w:rsidRPr="00A77076" w:rsidDel="00A35AA3">
          <w:rPr>
            <w:rFonts w:eastAsia="?? ??"/>
            <w:vertAlign w:val="subscript"/>
          </w:rPr>
          <w:delText>CSI-RS</w:delText>
        </w:r>
        <w:r w:rsidRPr="00A77076" w:rsidDel="00A35AA3">
          <w:delText xml:space="preserve"> &lt; T</w:delText>
        </w:r>
        <w:r w:rsidRPr="00A77076" w:rsidDel="00A35AA3">
          <w:rPr>
            <w:vertAlign w:val="subscript"/>
          </w:rPr>
          <w:delText>SMTCperiod</w:delText>
        </w:r>
        <w:r w:rsidRPr="00A77076" w:rsidDel="00A35AA3">
          <w:delText>) and SMTC occasion is not overlapped with measurement gap and T</w:delText>
        </w:r>
        <w:r w:rsidRPr="00A77076" w:rsidDel="00A35AA3">
          <w:rPr>
            <w:vertAlign w:val="subscript"/>
          </w:rPr>
          <w:delText>SMTCperiod</w:delText>
        </w:r>
        <w:r w:rsidRPr="00A77076" w:rsidDel="00A35AA3">
          <w:delText xml:space="preserve"> = MGRP and </w:delText>
        </w:r>
        <w:r w:rsidRPr="00A77076" w:rsidDel="00A35AA3">
          <w:rPr>
            <w:rFonts w:eastAsia="?? ??"/>
          </w:rPr>
          <w:delText>T</w:delText>
        </w:r>
        <w:r w:rsidRPr="00A77076" w:rsidDel="00A35AA3">
          <w:rPr>
            <w:rFonts w:eastAsia="?? ??"/>
            <w:vertAlign w:val="subscript"/>
          </w:rPr>
          <w:delText>CSI-RS</w:delText>
        </w:r>
        <w:r w:rsidRPr="00A77076" w:rsidDel="00A35AA3">
          <w:delText xml:space="preserve"> = 0.5*T</w:delText>
        </w:r>
        <w:r w:rsidRPr="00A77076" w:rsidDel="00A35AA3">
          <w:rPr>
            <w:vertAlign w:val="subscript"/>
          </w:rPr>
          <w:delText>SMTCperiod</w:delText>
        </w:r>
      </w:del>
    </w:p>
    <w:p w14:paraId="65BF1287" w14:textId="469233D7" w:rsidR="00E52655" w:rsidRPr="00A77076" w:rsidDel="00A35AA3" w:rsidRDefault="00E52655" w:rsidP="00E52655">
      <w:pPr>
        <w:pStyle w:val="B1"/>
        <w:rPr>
          <w:del w:id="1728" w:author="Ato-MediaTek" w:date="2022-01-09T20:10:00Z"/>
        </w:rPr>
      </w:pPr>
      <w:del w:id="1729" w:author="Ato-MediaTek" w:date="2022-01-09T20:10:00Z">
        <w:r w:rsidRPr="00A77076" w:rsidDel="00A35AA3">
          <w:delText>-</w:delText>
        </w:r>
        <w:r w:rsidRPr="00A77076" w:rsidDel="00A35AA3">
          <w:tab/>
          <w:delText>P=</w:delText>
        </w:r>
      </w:del>
      <m:oMath>
        <m:r>
          <w:del w:id="1730" w:author="Ato-MediaTek" w:date="2022-01-09T20:10:00Z">
            <w:rPr>
              <w:rFonts w:ascii="Cambria Math" w:hAnsi="Cambria Math"/>
            </w:rPr>
            <m:t xml:space="preserve"> </m:t>
          </w:del>
        </m:r>
        <m:f>
          <m:fPr>
            <m:ctrlPr>
              <w:del w:id="1731" w:author="Ato-MediaTek" w:date="2022-01-09T20:1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732" w:author="Ato-MediaTek" w:date="2022-01-09T20:1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733" w:author="Ato-MediaTek" w:date="2022-01-09T20:1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734" w:author="Ato-MediaTek" w:date="2022-01-09T20:10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735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736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37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738" w:author="Ato-MediaTek" w:date="2022-01-09T20:10:00Z"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w:del>
                </m:r>
                <m:r>
                  <w:del w:id="1739" w:author="Ato-MediaTek" w:date="2022-01-09T20:10:00Z">
                    <w:rPr>
                      <w:rFonts w:ascii="Cambria Math" w:hAnsi="Cambria Math"/>
                    </w:rPr>
                    <m:t>(</m:t>
                  </w:del>
                </m:r>
                <m:sSub>
                  <m:sSubPr>
                    <m:ctrlPr>
                      <w:del w:id="1740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741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42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  <m:r>
                  <w:del w:id="1743" w:author="Ato-MediaTek" w:date="2022-01-09T20:10:00Z"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w:del>
                </m:r>
                <m:r>
                  <w:del w:id="1744" w:author="Ato-MediaTek" w:date="2022-01-09T20:10:00Z">
                    <w:rPr>
                      <w:rFonts w:ascii="Cambria Math" w:hAnsi="Cambria Math"/>
                    </w:rPr>
                    <m:t>)</m:t>
                  </w:del>
                </m:r>
              </m:den>
            </m:f>
          </m:den>
        </m:f>
      </m:oMath>
      <w:del w:id="1745" w:author="Ato-MediaTek" w:date="2022-01-09T20:10:00Z">
        <w:r w:rsidRPr="00A77076" w:rsidDel="00A35AA3">
          <w:delText>, when CSI-RS is partially overlapped with measurement gap (</w:delText>
        </w:r>
        <w:r w:rsidRPr="00A77076" w:rsidDel="00A35AA3">
          <w:rPr>
            <w:rFonts w:eastAsia="?? ??"/>
          </w:rPr>
          <w:delText>T</w:delText>
        </w:r>
        <w:r w:rsidRPr="00A77076" w:rsidDel="00A35AA3">
          <w:rPr>
            <w:rFonts w:eastAsia="?? ??"/>
            <w:vertAlign w:val="subscript"/>
          </w:rPr>
          <w:delText>CSI-RS</w:delText>
        </w:r>
        <w:r w:rsidRPr="00A77076" w:rsidDel="00A35AA3">
          <w:delText xml:space="preserve"> &lt; MGRP) and CSI-RS is partially overlapped with SMTC occasion (</w:delText>
        </w:r>
        <w:r w:rsidRPr="00A77076" w:rsidDel="00A35AA3">
          <w:rPr>
            <w:rFonts w:eastAsia="?? ??"/>
          </w:rPr>
          <w:delText>T</w:delText>
        </w:r>
        <w:r w:rsidRPr="00A77076" w:rsidDel="00A35AA3">
          <w:rPr>
            <w:rFonts w:eastAsia="?? ??"/>
            <w:vertAlign w:val="subscript"/>
          </w:rPr>
          <w:delText>CSI-RS</w:delText>
        </w:r>
        <w:r w:rsidRPr="00A77076" w:rsidDel="00A35AA3">
          <w:delText xml:space="preserve"> &lt; T</w:delText>
        </w:r>
        <w:r w:rsidRPr="00A77076" w:rsidDel="00A35AA3">
          <w:rPr>
            <w:vertAlign w:val="subscript"/>
          </w:rPr>
          <w:delText>SMTCperiod</w:delText>
        </w:r>
        <w:r w:rsidRPr="00A77076" w:rsidDel="00A35AA3">
          <w:delText>) and SMTC occasion is partially or fully overlapped with measurement gap.</w:delText>
        </w:r>
      </w:del>
    </w:p>
    <w:p w14:paraId="6E36B8A8" w14:textId="6BA1D966" w:rsidR="00E52655" w:rsidRPr="00A77076" w:rsidDel="00A35AA3" w:rsidRDefault="00E52655" w:rsidP="00E52655">
      <w:pPr>
        <w:pStyle w:val="B1"/>
        <w:rPr>
          <w:del w:id="1746" w:author="Ato-MediaTek" w:date="2022-01-09T20:10:00Z"/>
        </w:rPr>
      </w:pPr>
      <w:del w:id="1747" w:author="Ato-MediaTek" w:date="2022-01-09T20:10:00Z">
        <w:r w:rsidRPr="00A77076" w:rsidDel="00A35AA3">
          <w:delText>-</w:delText>
        </w:r>
        <w:r w:rsidRPr="00A77076" w:rsidDel="00A35AA3">
          <w:tab/>
          <w:delText>P=</w:delText>
        </w:r>
      </w:del>
      <m:oMath>
        <m:f>
          <m:fPr>
            <m:ctrlPr>
              <w:del w:id="1748" w:author="Ato-MediaTek" w:date="2022-01-09T20:1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749" w:author="Ato-MediaTek" w:date="2022-01-09T20:10:00Z">
                <w:rPr>
                  <w:rFonts w:ascii="Cambria Math" w:hAnsi="Cambria Math"/>
                </w:rPr>
                <m:t>3</m:t>
              </w:del>
            </m:r>
          </m:num>
          <m:den>
            <m:r>
              <w:del w:id="1750" w:author="Ato-MediaTek" w:date="2022-01-09T20:1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751" w:author="Ato-MediaTek" w:date="2022-01-09T20:10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752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753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54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755" w:author="Ato-MediaTek" w:date="2022-01-09T20:10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1756" w:author="Ato-MediaTek" w:date="2022-01-09T20:10:00Z">
        <w:r w:rsidRPr="00A77076" w:rsidDel="00A35AA3">
          <w:delText>, when CSI-RS is partially overlapped with measurement gap and CSI-RS is fully overlapped with SMTC occasion (</w:delText>
        </w:r>
        <w:r w:rsidRPr="00A77076" w:rsidDel="00A35AA3">
          <w:rPr>
            <w:rFonts w:eastAsia="?? ??"/>
          </w:rPr>
          <w:delText>T</w:delText>
        </w:r>
        <w:r w:rsidRPr="00A77076" w:rsidDel="00A35AA3">
          <w:rPr>
            <w:rFonts w:eastAsia="?? ??"/>
            <w:vertAlign w:val="subscript"/>
          </w:rPr>
          <w:delText>CSI-RS</w:delText>
        </w:r>
        <w:r w:rsidRPr="00A77076" w:rsidDel="00A35AA3">
          <w:delText xml:space="preserve"> = T</w:delText>
        </w:r>
        <w:r w:rsidRPr="00A77076" w:rsidDel="00A35AA3">
          <w:rPr>
            <w:vertAlign w:val="subscript"/>
          </w:rPr>
          <w:delText>SMTCperiod</w:delText>
        </w:r>
        <w:r w:rsidRPr="00A77076" w:rsidDel="00A35AA3">
          <w:delText>) and SMTC occasion is partially overlapped with measurement gap (T</w:delText>
        </w:r>
        <w:r w:rsidRPr="00A77076" w:rsidDel="00A35AA3">
          <w:rPr>
            <w:vertAlign w:val="subscript"/>
          </w:rPr>
          <w:delText>SMTCperiod</w:delText>
        </w:r>
        <w:r w:rsidRPr="00A77076" w:rsidDel="00A35AA3">
          <w:delText xml:space="preserve"> &lt; MGRP)</w:delText>
        </w:r>
      </w:del>
    </w:p>
    <w:p w14:paraId="4456E949" w14:textId="0A1A62BB" w:rsidR="00E52655" w:rsidRPr="00A77076" w:rsidDel="00A35AA3" w:rsidRDefault="00E52655" w:rsidP="00E52655">
      <w:pPr>
        <w:rPr>
          <w:del w:id="1757" w:author="Ato-MediaTek" w:date="2022-01-09T20:10:00Z"/>
        </w:rPr>
      </w:pPr>
      <w:del w:id="1758" w:author="Ato-MediaTek" w:date="2022-01-09T20:10:00Z">
        <w:r w:rsidRPr="00A77076" w:rsidDel="00A35AA3">
          <w:delText>Where:</w:delText>
        </w:r>
      </w:del>
    </w:p>
    <w:p w14:paraId="554070DB" w14:textId="77777777" w:rsidR="00E52655" w:rsidRPr="00A77076" w:rsidRDefault="00E52655" w:rsidP="00E52655">
      <w:pPr>
        <w:pStyle w:val="B1"/>
      </w:pPr>
      <w:r w:rsidRPr="00A77076">
        <w:tab/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= the configured SMTC1 period or SMTC2 period if configured.</w:t>
      </w:r>
    </w:p>
    <w:p w14:paraId="24366B82" w14:textId="77777777" w:rsidR="00E52655" w:rsidRPr="00A77076" w:rsidRDefault="00E52655" w:rsidP="00E52655">
      <w:pPr>
        <w:pStyle w:val="B1"/>
      </w:pPr>
      <w:r w:rsidRPr="00A77076">
        <w:tab/>
      </w:r>
      <w:r w:rsidRPr="00A77076">
        <w:rPr>
          <w:rFonts w:cs="v4.2.0"/>
        </w:rPr>
        <w:t>T</w:t>
      </w:r>
      <w:r w:rsidRPr="00A77076">
        <w:rPr>
          <w:rFonts w:cs="v4.2.0"/>
          <w:vertAlign w:val="subscript"/>
        </w:rPr>
        <w:t>CSI-RS</w:t>
      </w:r>
      <w:r w:rsidRPr="00A77076">
        <w:t xml:space="preserve"> = the periodicity of CSI-RS configured for L1-SINR measurement</w:t>
      </w:r>
    </w:p>
    <w:p w14:paraId="56C72DEC" w14:textId="1F8788F4" w:rsidR="00E52655" w:rsidRPr="00A77076" w:rsidRDefault="00E52655" w:rsidP="00E52655">
      <w:pPr>
        <w:rPr>
          <w:ins w:id="1759" w:author="Ato-MediaTek" w:date="2022-01-10T20:29:00Z"/>
        </w:rPr>
      </w:pPr>
      <w:r w:rsidRPr="00A77076">
        <w:t xml:space="preserve">If the high layer in TS 38.331 [2] </w:t>
      </w:r>
      <w:proofErr w:type="spellStart"/>
      <w:r w:rsidRPr="00A77076">
        <w:t>signaling</w:t>
      </w:r>
      <w:proofErr w:type="spellEnd"/>
      <w:r w:rsidRPr="00A77076">
        <w:t xml:space="preserve"> of </w:t>
      </w:r>
      <w:r w:rsidRPr="00A77076">
        <w:rPr>
          <w:i/>
        </w:rPr>
        <w:t>smtc2</w:t>
      </w:r>
      <w:r w:rsidRPr="00A77076">
        <w:t xml:space="preserve"> is configured,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corresponds to the value of higher layer parameter </w:t>
      </w:r>
      <w:r w:rsidRPr="00A77076">
        <w:rPr>
          <w:i/>
        </w:rPr>
        <w:t>smtc2</w:t>
      </w:r>
      <w:r w:rsidRPr="00A77076">
        <w:t xml:space="preserve">; Otherwise </w:t>
      </w:r>
      <w:proofErr w:type="spellStart"/>
      <w:r w:rsidRPr="00A77076">
        <w:t>T</w:t>
      </w:r>
      <w:r w:rsidRPr="00A77076">
        <w:rPr>
          <w:vertAlign w:val="subscript"/>
        </w:rPr>
        <w:t>SMTCperiod</w:t>
      </w:r>
      <w:proofErr w:type="spellEnd"/>
      <w:r w:rsidRPr="00A77076">
        <w:t xml:space="preserve"> corresponds to the value of higher layer parameter </w:t>
      </w:r>
      <w:r w:rsidRPr="00A77076">
        <w:rPr>
          <w:i/>
        </w:rPr>
        <w:t>smtc1</w:t>
      </w:r>
      <w:r w:rsidRPr="00A77076">
        <w:t>.</w:t>
      </w:r>
    </w:p>
    <w:p w14:paraId="2D9DBFE6" w14:textId="559B052F" w:rsidR="00530498" w:rsidRPr="00485991" w:rsidRDefault="00485991" w:rsidP="00E52655">
      <w:ins w:id="1760" w:author="Ato-MediaTek" w:date="2022-01-24T21:47:00Z">
        <w:r w:rsidRPr="00A77076">
          <w:t xml:space="preserve">When concurrent measurement gaps are configured, an CSI-RS or an SMTC occasion is not considered as overlapped by a gap occasion </w:t>
        </w:r>
        <w:r w:rsidRPr="001A47FF">
          <w:t>if</w:t>
        </w:r>
        <w:r w:rsidRPr="00626DB8">
          <w:t xml:space="preserve"> the gap occasion is dropped according to [</w:t>
        </w:r>
        <w:r w:rsidRPr="00626DB8">
          <w:rPr>
            <w:lang w:val="en-US" w:eastAsia="zh-TW"/>
          </w:rPr>
          <w:t>9.1.2B</w:t>
        </w:r>
        <w:r w:rsidRPr="00626DB8">
          <w:t>].</w:t>
        </w:r>
      </w:ins>
    </w:p>
    <w:p w14:paraId="32398C74" w14:textId="77777777" w:rsidR="00E52655" w:rsidRPr="00A77076" w:rsidRDefault="00E52655" w:rsidP="00E52655">
      <w:pPr>
        <w:rPr>
          <w:rFonts w:eastAsia="?? ??"/>
        </w:rPr>
      </w:pPr>
      <w:r w:rsidRPr="00A77076">
        <w:t>Note: The overlap between CSI-RS for L1-SINR measurement and SMTC means that CSI-RS for L1-SINR measurement is within the SMTC window duration.</w:t>
      </w:r>
    </w:p>
    <w:p w14:paraId="64CE102F" w14:textId="77777777" w:rsidR="00E52655" w:rsidRPr="00A77076" w:rsidRDefault="00E52655" w:rsidP="00E52655">
      <w:r w:rsidRPr="00A77076">
        <w:t>Longer evaluation period would be expected if the combination of CSI-RS, SMTC occasion and measurement gap configurations does not meet pervious conditions.</w:t>
      </w:r>
    </w:p>
    <w:p w14:paraId="504FD74E" w14:textId="77777777" w:rsidR="00E52655" w:rsidRPr="00A77076" w:rsidRDefault="00E52655" w:rsidP="00E52655">
      <w:pPr>
        <w:pStyle w:val="TH"/>
      </w:pPr>
      <w:r w:rsidRPr="00A77076">
        <w:t>Table 9.8.4.1-1: Measurement period T</w:t>
      </w:r>
      <w:r w:rsidRPr="00A77076">
        <w:rPr>
          <w:vertAlign w:val="subscript"/>
        </w:rPr>
        <w:t>L1-SINR_Measurement_Period_CSI-RS_CMR_Only</w:t>
      </w:r>
      <w:r w:rsidRPr="00A77076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A77076" w14:paraId="2BC4613E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AB52" w14:textId="77777777" w:rsidR="00E52655" w:rsidRPr="00A77076" w:rsidRDefault="00E52655" w:rsidP="00A659CE">
            <w:pPr>
              <w:pStyle w:val="TAH"/>
            </w:pPr>
            <w:r w:rsidRPr="00A77076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366B" w14:textId="77777777" w:rsidR="00E52655" w:rsidRPr="00A77076" w:rsidRDefault="00E52655" w:rsidP="00A659CE">
            <w:pPr>
              <w:pStyle w:val="TAH"/>
            </w:pPr>
            <w:r w:rsidRPr="00A77076">
              <w:t>T</w:t>
            </w:r>
            <w:r w:rsidRPr="00A77076">
              <w:rPr>
                <w:vertAlign w:val="subscript"/>
              </w:rPr>
              <w:t>L1-SINR_Measurement_Period_CSI-RS_CMR_Only</w:t>
            </w:r>
            <w:r w:rsidRPr="00A77076">
              <w:t xml:space="preserve"> (</w:t>
            </w:r>
            <w:proofErr w:type="spellStart"/>
            <w:r w:rsidRPr="00A77076">
              <w:t>ms</w:t>
            </w:r>
            <w:proofErr w:type="spellEnd"/>
            <w:r w:rsidRPr="00A77076">
              <w:t xml:space="preserve">) </w:t>
            </w:r>
          </w:p>
        </w:tc>
      </w:tr>
      <w:tr w:rsidR="00E52655" w:rsidRPr="00A77076" w14:paraId="6DD2D24A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4E1C" w14:textId="77777777" w:rsidR="00E52655" w:rsidRPr="00A77076" w:rsidRDefault="00E52655" w:rsidP="00A659CE">
            <w:pPr>
              <w:pStyle w:val="TAC"/>
            </w:pPr>
            <w:r w:rsidRPr="00A77076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56B2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A77076">
              <w:rPr>
                <w:rFonts w:cs="v4.2.0"/>
                <w:lang w:val="fr-FR"/>
              </w:rPr>
              <w:t>T</w:t>
            </w:r>
            <w:r w:rsidRPr="00A7707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A77076">
              <w:rPr>
                <w:rFonts w:cs="v4.2.0"/>
                <w:lang w:val="fr-FR"/>
              </w:rPr>
              <w:t xml:space="preserve">, </w:t>
            </w:r>
            <w:proofErr w:type="spell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r w:rsidRPr="00A77076">
              <w:rPr>
                <w:rFonts w:cs="v4.2.0"/>
                <w:lang w:val="fr-FR"/>
              </w:rPr>
              <w:t>(M*P)*T</w:t>
            </w:r>
            <w:r w:rsidRPr="00A77076">
              <w:rPr>
                <w:rFonts w:cs="v4.2.0"/>
                <w:vertAlign w:val="subscript"/>
                <w:lang w:val="fr-FR"/>
              </w:rPr>
              <w:t>CSI-RS</w:t>
            </w:r>
            <w:r w:rsidRPr="00A77076">
              <w:rPr>
                <w:rFonts w:cs="v4.2.0"/>
                <w:lang w:val="fr-FR"/>
              </w:rPr>
              <w:t>)</w:t>
            </w:r>
          </w:p>
        </w:tc>
      </w:tr>
      <w:tr w:rsidR="00E52655" w:rsidRPr="00A77076" w14:paraId="7445C930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42D0" w14:textId="77777777" w:rsidR="00E52655" w:rsidRPr="00A77076" w:rsidRDefault="00E52655" w:rsidP="00A659CE">
            <w:pPr>
              <w:pStyle w:val="TAC"/>
            </w:pPr>
            <w:r w:rsidRPr="00A77076">
              <w:t xml:space="preserve">DRX cycle </w:t>
            </w:r>
            <w:r w:rsidRPr="00A77076">
              <w:rPr>
                <w:rFonts w:cs="Arial" w:hint="eastAsia"/>
              </w:rPr>
              <w:t>≤</w:t>
            </w:r>
            <w:r w:rsidRPr="00A77076">
              <w:rPr>
                <w:rFonts w:cs="Arial"/>
              </w:rPr>
              <w:t xml:space="preserve"> </w:t>
            </w:r>
            <w:r w:rsidRPr="00A77076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0EFD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A77076">
              <w:rPr>
                <w:rFonts w:cs="v4.2.0"/>
                <w:lang w:val="fr-FR"/>
              </w:rPr>
              <w:t>T</w:t>
            </w:r>
            <w:r w:rsidRPr="00A7707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A77076">
              <w:rPr>
                <w:rFonts w:cs="v4.2.0"/>
                <w:lang w:val="fr-FR"/>
              </w:rPr>
              <w:t xml:space="preserve">, </w:t>
            </w:r>
            <w:proofErr w:type="spell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r w:rsidRPr="00A77076">
              <w:rPr>
                <w:rFonts w:cs="v4.2.0"/>
                <w:lang w:val="fr-FR"/>
              </w:rPr>
              <w:t>(1.5*M*P)*max(T</w:t>
            </w:r>
            <w:r w:rsidRPr="00A77076">
              <w:rPr>
                <w:rFonts w:cs="v4.2.0"/>
                <w:vertAlign w:val="subscript"/>
                <w:lang w:val="fr-FR"/>
              </w:rPr>
              <w:t>DRX</w:t>
            </w:r>
            <w:r w:rsidRPr="00A77076">
              <w:rPr>
                <w:rFonts w:cs="v4.2.0"/>
                <w:lang w:val="fr-FR"/>
              </w:rPr>
              <w:t>,T</w:t>
            </w:r>
            <w:r w:rsidRPr="00A77076">
              <w:rPr>
                <w:rFonts w:cs="v4.2.0"/>
                <w:vertAlign w:val="subscript"/>
                <w:lang w:val="fr-FR"/>
              </w:rPr>
              <w:t>CSI-RS</w:t>
            </w:r>
            <w:r w:rsidRPr="00A77076">
              <w:rPr>
                <w:rFonts w:cs="v4.2.0"/>
                <w:lang w:val="fr-FR"/>
              </w:rPr>
              <w:t>))</w:t>
            </w:r>
          </w:p>
        </w:tc>
      </w:tr>
      <w:tr w:rsidR="00E52655" w:rsidRPr="00A77076" w14:paraId="4E0A1F69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2901" w14:textId="77777777" w:rsidR="00E52655" w:rsidRPr="00A77076" w:rsidRDefault="00E52655" w:rsidP="00A659CE">
            <w:pPr>
              <w:pStyle w:val="TAC"/>
            </w:pPr>
            <w:r w:rsidRPr="00A77076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DADD" w14:textId="77777777" w:rsidR="00E52655" w:rsidRPr="00A77076" w:rsidRDefault="00E52655" w:rsidP="00A659CE">
            <w:pPr>
              <w:pStyle w:val="TAC"/>
            </w:pPr>
            <w:r w:rsidRPr="00A77076">
              <w:rPr>
                <w:rFonts w:cs="v4.2.0"/>
              </w:rPr>
              <w:t>ceil(M*</w:t>
            </w:r>
            <w:proofErr w:type="gramStart"/>
            <w:r w:rsidRPr="00A77076">
              <w:rPr>
                <w:rFonts w:cs="v4.2.0"/>
              </w:rPr>
              <w:t>P)*</w:t>
            </w:r>
            <w:proofErr w:type="gramEnd"/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DRX</w:t>
            </w:r>
          </w:p>
        </w:tc>
      </w:tr>
      <w:tr w:rsidR="00E52655" w:rsidRPr="00A77076" w14:paraId="2E084161" w14:textId="77777777" w:rsidTr="00A659C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D1CA" w14:textId="77777777" w:rsidR="00E52655" w:rsidRPr="00A77076" w:rsidRDefault="00E52655" w:rsidP="00A659CE">
            <w:pPr>
              <w:pStyle w:val="TAN"/>
            </w:pPr>
            <w:r w:rsidRPr="00A77076">
              <w:t>Note 1:</w:t>
            </w:r>
            <w:r w:rsidRPr="00A77076">
              <w:rPr>
                <w:sz w:val="28"/>
              </w:rPr>
              <w:tab/>
            </w:r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CSI-RS</w:t>
            </w:r>
            <w:r w:rsidRPr="00A77076">
              <w:t xml:space="preserve"> is the periodicity of CSI-RS configured for L1-SINR measurement.</w:t>
            </w:r>
            <w:r w:rsidRPr="00A77076">
              <w:rPr>
                <w:rFonts w:cs="v4.2.0"/>
              </w:rPr>
              <w:t xml:space="preserve"> T</w:t>
            </w:r>
            <w:r w:rsidRPr="00A77076">
              <w:rPr>
                <w:rFonts w:cs="v4.2.0"/>
                <w:vertAlign w:val="subscript"/>
              </w:rPr>
              <w:t>DRX</w:t>
            </w:r>
            <w:r w:rsidRPr="00A77076">
              <w:t xml:space="preserve"> is the DRX cycle length. </w:t>
            </w:r>
            <w:proofErr w:type="spellStart"/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Report</w:t>
            </w:r>
            <w:proofErr w:type="spellEnd"/>
            <w:r w:rsidRPr="00A77076">
              <w:t xml:space="preserve"> is configured periodicity for reporting.</w:t>
            </w:r>
          </w:p>
          <w:p w14:paraId="117419A3" w14:textId="77777777" w:rsidR="00E52655" w:rsidRPr="00A77076" w:rsidRDefault="00E52655" w:rsidP="00A659CE">
            <w:pPr>
              <w:pStyle w:val="TAN"/>
              <w:rPr>
                <w:rFonts w:cs="v4.2.0"/>
              </w:rPr>
            </w:pPr>
            <w:r w:rsidRPr="00A77076">
              <w:t>Note 2:</w:t>
            </w:r>
            <w:r w:rsidRPr="00A77076">
              <w:rPr>
                <w:sz w:val="28"/>
              </w:rPr>
              <w:tab/>
            </w:r>
            <w:r w:rsidRPr="00A77076">
              <w:t>the requirements are applicable provided that the CSI-RS resource configured for L1-SINR measurement is transmitted with Density = 3.</w:t>
            </w:r>
          </w:p>
        </w:tc>
      </w:tr>
    </w:tbl>
    <w:p w14:paraId="0DC104CD" w14:textId="77777777" w:rsidR="00E52655" w:rsidRPr="00A77076" w:rsidRDefault="00E52655" w:rsidP="00E52655">
      <w:pPr>
        <w:rPr>
          <w:rFonts w:eastAsia="?? ??"/>
        </w:rPr>
      </w:pPr>
    </w:p>
    <w:p w14:paraId="40E1E8CA" w14:textId="77777777" w:rsidR="00E52655" w:rsidRPr="00A77076" w:rsidRDefault="00E52655" w:rsidP="00E52655">
      <w:pPr>
        <w:pStyle w:val="TH"/>
      </w:pPr>
      <w:r w:rsidRPr="00A77076">
        <w:t>Table 9.8.4.1-2: Measurement period T</w:t>
      </w:r>
      <w:r w:rsidRPr="00A77076">
        <w:rPr>
          <w:vertAlign w:val="subscript"/>
        </w:rPr>
        <w:t>L1-SINR_Measurement_Period_CSI-RS_CMR_Only</w:t>
      </w:r>
      <w:r w:rsidRPr="00A77076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A77076" w14:paraId="10026B47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6FB1" w14:textId="77777777" w:rsidR="00E52655" w:rsidRPr="00A77076" w:rsidRDefault="00E52655" w:rsidP="00A659CE">
            <w:pPr>
              <w:pStyle w:val="TAH"/>
            </w:pPr>
            <w:r w:rsidRPr="00A77076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98C4" w14:textId="77777777" w:rsidR="00E52655" w:rsidRPr="00A77076" w:rsidRDefault="00E52655" w:rsidP="00A659CE">
            <w:pPr>
              <w:pStyle w:val="TAH"/>
            </w:pPr>
            <w:r w:rsidRPr="00A77076">
              <w:t>T</w:t>
            </w:r>
            <w:r w:rsidRPr="00A77076">
              <w:rPr>
                <w:vertAlign w:val="subscript"/>
              </w:rPr>
              <w:t>L1-SINR_Measurement_Period_CSI-RS_CMR_Only</w:t>
            </w:r>
            <w:r w:rsidRPr="00A77076">
              <w:t xml:space="preserve"> (</w:t>
            </w:r>
            <w:proofErr w:type="spellStart"/>
            <w:r w:rsidRPr="00A77076">
              <w:t>ms</w:t>
            </w:r>
            <w:proofErr w:type="spellEnd"/>
            <w:r w:rsidRPr="00A77076">
              <w:t xml:space="preserve">) </w:t>
            </w:r>
          </w:p>
        </w:tc>
      </w:tr>
      <w:tr w:rsidR="00E52655" w:rsidRPr="00A77076" w14:paraId="40A6E934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2EA0" w14:textId="77777777" w:rsidR="00E52655" w:rsidRPr="00A77076" w:rsidRDefault="00E52655" w:rsidP="00A659CE">
            <w:pPr>
              <w:pStyle w:val="TAC"/>
            </w:pPr>
            <w:r w:rsidRPr="00A77076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93EF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A77076">
              <w:rPr>
                <w:rFonts w:cs="v4.2.0"/>
                <w:lang w:val="fr-FR"/>
              </w:rPr>
              <w:t>T</w:t>
            </w:r>
            <w:r w:rsidRPr="00A7707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A77076">
              <w:rPr>
                <w:rFonts w:cs="v4.2.0"/>
                <w:lang w:val="fr-FR"/>
              </w:rPr>
              <w:t xml:space="preserve">, </w:t>
            </w:r>
            <w:proofErr w:type="spell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r w:rsidRPr="00A77076">
              <w:rPr>
                <w:rFonts w:cs="v4.2.0"/>
                <w:lang w:val="fr-FR"/>
              </w:rPr>
              <w:t>(M*P*N)*T</w:t>
            </w:r>
            <w:r w:rsidRPr="00A77076">
              <w:rPr>
                <w:rFonts w:cs="v4.2.0"/>
                <w:vertAlign w:val="subscript"/>
                <w:lang w:val="fr-FR"/>
              </w:rPr>
              <w:t>CSI-RS</w:t>
            </w:r>
            <w:r w:rsidRPr="00A77076">
              <w:rPr>
                <w:rFonts w:cs="v4.2.0"/>
                <w:lang w:val="fr-FR"/>
              </w:rPr>
              <w:t>)</w:t>
            </w:r>
          </w:p>
        </w:tc>
      </w:tr>
      <w:tr w:rsidR="00E52655" w:rsidRPr="00A77076" w14:paraId="3162366E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3E44" w14:textId="77777777" w:rsidR="00E52655" w:rsidRPr="00A77076" w:rsidRDefault="00E52655" w:rsidP="00A659CE">
            <w:pPr>
              <w:pStyle w:val="TAC"/>
            </w:pPr>
            <w:r w:rsidRPr="00A77076">
              <w:t xml:space="preserve">DRX cycle </w:t>
            </w:r>
            <w:r w:rsidRPr="00A77076">
              <w:rPr>
                <w:rFonts w:cs="Arial" w:hint="eastAsia"/>
              </w:rPr>
              <w:t>≤</w:t>
            </w:r>
            <w:r w:rsidRPr="00A77076">
              <w:rPr>
                <w:rFonts w:cs="Arial"/>
              </w:rPr>
              <w:t xml:space="preserve"> </w:t>
            </w:r>
            <w:r w:rsidRPr="00A77076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9064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A7707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A77076">
              <w:rPr>
                <w:rFonts w:cs="v4.2.0"/>
                <w:lang w:val="fr-FR"/>
              </w:rPr>
              <w:t>T</w:t>
            </w:r>
            <w:r w:rsidRPr="00A7707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A77076">
              <w:rPr>
                <w:rFonts w:cs="v4.2.0"/>
                <w:lang w:val="fr-FR"/>
              </w:rPr>
              <w:t xml:space="preserve">, </w:t>
            </w:r>
            <w:proofErr w:type="spell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r w:rsidRPr="00A77076">
              <w:rPr>
                <w:rFonts w:cs="v4.2.0"/>
                <w:lang w:val="fr-FR"/>
              </w:rPr>
              <w:t>(1.5*M*P*N)*max(T</w:t>
            </w:r>
            <w:r w:rsidRPr="00A77076">
              <w:rPr>
                <w:rFonts w:cs="v4.2.0"/>
                <w:vertAlign w:val="subscript"/>
                <w:lang w:val="fr-FR"/>
              </w:rPr>
              <w:t>DRX</w:t>
            </w:r>
            <w:r w:rsidRPr="00A77076">
              <w:rPr>
                <w:rFonts w:cs="v4.2.0"/>
                <w:lang w:val="fr-FR"/>
              </w:rPr>
              <w:t>,T</w:t>
            </w:r>
            <w:r w:rsidRPr="00A77076">
              <w:rPr>
                <w:rFonts w:cs="v4.2.0"/>
                <w:vertAlign w:val="subscript"/>
                <w:lang w:val="fr-FR"/>
              </w:rPr>
              <w:t>CSI-RS</w:t>
            </w:r>
            <w:r w:rsidRPr="00A77076">
              <w:rPr>
                <w:rFonts w:cs="v4.2.0"/>
                <w:lang w:val="fr-FR"/>
              </w:rPr>
              <w:t>))</w:t>
            </w:r>
          </w:p>
        </w:tc>
      </w:tr>
      <w:tr w:rsidR="00E52655" w:rsidRPr="00A77076" w14:paraId="400A8E71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D53B" w14:textId="77777777" w:rsidR="00E52655" w:rsidRPr="00A77076" w:rsidRDefault="00E52655" w:rsidP="00A659CE">
            <w:pPr>
              <w:pStyle w:val="TAC"/>
            </w:pPr>
            <w:r w:rsidRPr="00A77076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05E8" w14:textId="77777777" w:rsidR="00E52655" w:rsidRPr="00A77076" w:rsidRDefault="00E52655" w:rsidP="00A659CE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A77076">
              <w:rPr>
                <w:rFonts w:cs="v4.2.0"/>
                <w:lang w:val="fr-FR"/>
              </w:rPr>
              <w:t>ceil</w:t>
            </w:r>
            <w:proofErr w:type="spellEnd"/>
            <w:proofErr w:type="gramEnd"/>
            <w:r w:rsidRPr="00A77076">
              <w:rPr>
                <w:rFonts w:cs="v4.2.0"/>
                <w:lang w:val="fr-FR"/>
              </w:rPr>
              <w:t>(M*P*N)*T</w:t>
            </w:r>
            <w:r w:rsidRPr="00A7707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E52655" w:rsidRPr="00A77076" w14:paraId="2A59940A" w14:textId="77777777" w:rsidTr="00A659C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53DF" w14:textId="77777777" w:rsidR="00E52655" w:rsidRPr="00A77076" w:rsidRDefault="00E52655" w:rsidP="00A659CE">
            <w:pPr>
              <w:pStyle w:val="TAN"/>
            </w:pPr>
            <w:r w:rsidRPr="00A77076">
              <w:t>Note 1:</w:t>
            </w:r>
            <w:r w:rsidRPr="00A77076">
              <w:rPr>
                <w:sz w:val="28"/>
              </w:rPr>
              <w:tab/>
            </w:r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CSI-RS</w:t>
            </w:r>
            <w:r w:rsidRPr="00A77076">
              <w:t xml:space="preserve"> is the periodicity of CSI-RS configured for L1-SINR measurement.</w:t>
            </w:r>
            <w:r w:rsidRPr="00A77076">
              <w:rPr>
                <w:rFonts w:cs="v4.2.0"/>
              </w:rPr>
              <w:t xml:space="preserve"> T</w:t>
            </w:r>
            <w:r w:rsidRPr="00A77076">
              <w:rPr>
                <w:rFonts w:cs="v4.2.0"/>
                <w:vertAlign w:val="subscript"/>
              </w:rPr>
              <w:t>DRX</w:t>
            </w:r>
            <w:r w:rsidRPr="00A77076">
              <w:t xml:space="preserve"> is the DRX cycle length. </w:t>
            </w:r>
            <w:proofErr w:type="spellStart"/>
            <w:r w:rsidRPr="00A77076">
              <w:rPr>
                <w:rFonts w:cs="v4.2.0"/>
              </w:rPr>
              <w:t>T</w:t>
            </w:r>
            <w:r w:rsidRPr="00A77076">
              <w:rPr>
                <w:rFonts w:cs="v4.2.0"/>
                <w:vertAlign w:val="subscript"/>
              </w:rPr>
              <w:t>Report</w:t>
            </w:r>
            <w:proofErr w:type="spellEnd"/>
            <w:r w:rsidRPr="00A77076">
              <w:t xml:space="preserve"> is configured periodicity for reporting.</w:t>
            </w:r>
          </w:p>
          <w:p w14:paraId="64299582" w14:textId="77777777" w:rsidR="00E52655" w:rsidRPr="00A77076" w:rsidRDefault="00E52655" w:rsidP="00A659CE">
            <w:pPr>
              <w:pStyle w:val="TAN"/>
              <w:rPr>
                <w:rFonts w:cs="v4.2.0"/>
              </w:rPr>
            </w:pPr>
            <w:r w:rsidRPr="00A77076">
              <w:t>Note 2:</w:t>
            </w:r>
            <w:r w:rsidRPr="00A77076">
              <w:rPr>
                <w:sz w:val="28"/>
              </w:rPr>
              <w:tab/>
            </w:r>
            <w:r w:rsidRPr="00A77076">
              <w:t>the requirements are applicable provided that the CSI-RS resource configured for L1-SINR measurement is transmitted with Density = 3.</w:t>
            </w:r>
          </w:p>
        </w:tc>
      </w:tr>
    </w:tbl>
    <w:p w14:paraId="4991081E" w14:textId="77777777" w:rsidR="00E52655" w:rsidRPr="00A77076" w:rsidRDefault="00E52655" w:rsidP="00E52655">
      <w:pPr>
        <w:jc w:val="center"/>
        <w:rPr>
          <w:noProof/>
          <w:color w:val="FF0000"/>
        </w:rPr>
      </w:pPr>
    </w:p>
    <w:p w14:paraId="5BF1417C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A77076">
        <w:rPr>
          <w:rFonts w:hint="eastAsia"/>
          <w:noProof/>
          <w:color w:val="FF0000"/>
        </w:rPr>
        <w:t>&lt;</w:t>
      </w:r>
      <w:r w:rsidRPr="00A77076">
        <w:rPr>
          <w:noProof/>
          <w:color w:val="FF0000"/>
        </w:rPr>
        <w:t>End of 12</w:t>
      </w:r>
      <w:r w:rsidRPr="00A77076">
        <w:rPr>
          <w:noProof/>
          <w:color w:val="FF0000"/>
          <w:vertAlign w:val="superscript"/>
        </w:rPr>
        <w:t>th</w:t>
      </w:r>
      <w:r w:rsidRPr="00A77076">
        <w:rPr>
          <w:noProof/>
          <w:color w:val="FF0000"/>
        </w:rPr>
        <w:t xml:space="preserve">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F6D60" w14:textId="77777777" w:rsidR="00616F30" w:rsidRDefault="00616F30">
      <w:r>
        <w:separator/>
      </w:r>
    </w:p>
  </w:endnote>
  <w:endnote w:type="continuationSeparator" w:id="0">
    <w:p w14:paraId="626AD964" w14:textId="77777777" w:rsidR="00616F30" w:rsidRDefault="0061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2D816" w14:textId="77777777" w:rsidR="00C71387" w:rsidRDefault="00C713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5646A0" w14:textId="77777777" w:rsidR="00C71387" w:rsidRDefault="00C713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60177" w14:textId="77777777" w:rsidR="00C71387" w:rsidRDefault="00C713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CBCE94" w14:textId="77777777" w:rsidR="00616F30" w:rsidRDefault="00616F30">
      <w:r>
        <w:separator/>
      </w:r>
    </w:p>
  </w:footnote>
  <w:footnote w:type="continuationSeparator" w:id="0">
    <w:p w14:paraId="31DF287E" w14:textId="77777777" w:rsidR="00616F30" w:rsidRDefault="0061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71387" w:rsidRDefault="00C713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F5168" w14:textId="77777777" w:rsidR="00C71387" w:rsidRDefault="00C713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5DA09" w14:textId="77777777" w:rsidR="00C71387" w:rsidRDefault="00C713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71387" w:rsidRDefault="00C7138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71387" w:rsidRDefault="00C7138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71387" w:rsidRDefault="00C713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1556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 w15:restartNumberingAfterBreak="0">
    <w:nsid w:val="21FC0024"/>
    <w:multiLevelType w:val="hybridMultilevel"/>
    <w:tmpl w:val="242AEC64"/>
    <w:lvl w:ilvl="0" w:tplc="83BC3206">
      <w:start w:val="1"/>
      <w:numFmt w:val="bullet"/>
      <w:lvlText w:val="-"/>
      <w:lvlJc w:val="left"/>
      <w:pPr>
        <w:ind w:left="1244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80"/>
      </w:pPr>
      <w:rPr>
        <w:rFonts w:ascii="Wingdings" w:hAnsi="Wingdings" w:hint="default"/>
      </w:rPr>
    </w:lvl>
  </w:abstractNum>
  <w:abstractNum w:abstractNumId="2" w15:restartNumberingAfterBreak="0">
    <w:nsid w:val="2FB8521C"/>
    <w:multiLevelType w:val="hybridMultilevel"/>
    <w:tmpl w:val="89BA194C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3" w15:restartNumberingAfterBreak="0">
    <w:nsid w:val="3BC071FD"/>
    <w:multiLevelType w:val="hybridMultilevel"/>
    <w:tmpl w:val="205A92BE"/>
    <w:lvl w:ilvl="0" w:tplc="DD56BEB8">
      <w:start w:val="2"/>
      <w:numFmt w:val="bullet"/>
      <w:lvlText w:val="-"/>
      <w:lvlJc w:val="left"/>
      <w:pPr>
        <w:ind w:left="764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3FFE3535"/>
    <w:multiLevelType w:val="hybridMultilevel"/>
    <w:tmpl w:val="DB9C9284"/>
    <w:lvl w:ilvl="0" w:tplc="83BC3206">
      <w:start w:val="1"/>
      <w:numFmt w:val="bullet"/>
      <w:lvlText w:val="-"/>
      <w:lvlJc w:val="left"/>
      <w:pPr>
        <w:ind w:left="764" w:hanging="480"/>
      </w:pPr>
      <w:rPr>
        <w:rFonts w:ascii="Times New Roman" w:eastAsia="Times New Roman" w:hAnsi="Times New Roman" w:cs="Times New Roman" w:hint="default"/>
      </w:rPr>
    </w:lvl>
    <w:lvl w:ilvl="1" w:tplc="DD56BEB8">
      <w:start w:val="2"/>
      <w:numFmt w:val="bullet"/>
      <w:lvlText w:val="-"/>
      <w:lvlJc w:val="left"/>
      <w:pPr>
        <w:ind w:left="1244" w:hanging="48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6"/>
    <w:rsid w:val="00017AF1"/>
    <w:rsid w:val="000224C3"/>
    <w:rsid w:val="00022E4A"/>
    <w:rsid w:val="000A6394"/>
    <w:rsid w:val="000B7FED"/>
    <w:rsid w:val="000C038A"/>
    <w:rsid w:val="000C6598"/>
    <w:rsid w:val="000D44B3"/>
    <w:rsid w:val="000F60D4"/>
    <w:rsid w:val="0011583D"/>
    <w:rsid w:val="00133829"/>
    <w:rsid w:val="00145D43"/>
    <w:rsid w:val="00192C46"/>
    <w:rsid w:val="001A08B3"/>
    <w:rsid w:val="001A7B60"/>
    <w:rsid w:val="001B52F0"/>
    <w:rsid w:val="001B7A65"/>
    <w:rsid w:val="001C16A7"/>
    <w:rsid w:val="001D0C5B"/>
    <w:rsid w:val="001D0D5D"/>
    <w:rsid w:val="001D2822"/>
    <w:rsid w:val="001E41F3"/>
    <w:rsid w:val="002028A8"/>
    <w:rsid w:val="00222B1A"/>
    <w:rsid w:val="00255787"/>
    <w:rsid w:val="0026004D"/>
    <w:rsid w:val="002640DD"/>
    <w:rsid w:val="00275D12"/>
    <w:rsid w:val="00284FEB"/>
    <w:rsid w:val="002860C4"/>
    <w:rsid w:val="002B5741"/>
    <w:rsid w:val="002C5F81"/>
    <w:rsid w:val="002E472E"/>
    <w:rsid w:val="00305409"/>
    <w:rsid w:val="003609EF"/>
    <w:rsid w:val="0036231A"/>
    <w:rsid w:val="00374DD4"/>
    <w:rsid w:val="003C7E46"/>
    <w:rsid w:val="003E1A36"/>
    <w:rsid w:val="003F3BE9"/>
    <w:rsid w:val="003F7A0D"/>
    <w:rsid w:val="00410371"/>
    <w:rsid w:val="004242F1"/>
    <w:rsid w:val="00485991"/>
    <w:rsid w:val="004B75B7"/>
    <w:rsid w:val="004E74B5"/>
    <w:rsid w:val="0051580D"/>
    <w:rsid w:val="00530498"/>
    <w:rsid w:val="00545A84"/>
    <w:rsid w:val="00547111"/>
    <w:rsid w:val="00574AD0"/>
    <w:rsid w:val="00575B5F"/>
    <w:rsid w:val="00592D74"/>
    <w:rsid w:val="005A14B4"/>
    <w:rsid w:val="005E2C44"/>
    <w:rsid w:val="00616F30"/>
    <w:rsid w:val="00621188"/>
    <w:rsid w:val="006257ED"/>
    <w:rsid w:val="00626DB8"/>
    <w:rsid w:val="00665C47"/>
    <w:rsid w:val="00674E0F"/>
    <w:rsid w:val="006754FC"/>
    <w:rsid w:val="006760B0"/>
    <w:rsid w:val="00695808"/>
    <w:rsid w:val="006B35F4"/>
    <w:rsid w:val="006B46FB"/>
    <w:rsid w:val="006D383F"/>
    <w:rsid w:val="006E21FB"/>
    <w:rsid w:val="007176FF"/>
    <w:rsid w:val="007215C6"/>
    <w:rsid w:val="00792342"/>
    <w:rsid w:val="007977A8"/>
    <w:rsid w:val="007B512A"/>
    <w:rsid w:val="007C2097"/>
    <w:rsid w:val="007D6A07"/>
    <w:rsid w:val="007E58AC"/>
    <w:rsid w:val="007F7259"/>
    <w:rsid w:val="008040A8"/>
    <w:rsid w:val="008279FA"/>
    <w:rsid w:val="008626E7"/>
    <w:rsid w:val="00870EE7"/>
    <w:rsid w:val="008863B9"/>
    <w:rsid w:val="008876DE"/>
    <w:rsid w:val="008A45A6"/>
    <w:rsid w:val="008B3A77"/>
    <w:rsid w:val="008F3789"/>
    <w:rsid w:val="008F686C"/>
    <w:rsid w:val="009148DE"/>
    <w:rsid w:val="00941E30"/>
    <w:rsid w:val="009777D9"/>
    <w:rsid w:val="00991B88"/>
    <w:rsid w:val="009A5753"/>
    <w:rsid w:val="009A579D"/>
    <w:rsid w:val="009C52D2"/>
    <w:rsid w:val="009E3297"/>
    <w:rsid w:val="009F734F"/>
    <w:rsid w:val="00A10036"/>
    <w:rsid w:val="00A246B6"/>
    <w:rsid w:val="00A34930"/>
    <w:rsid w:val="00A35A1F"/>
    <w:rsid w:val="00A35AA3"/>
    <w:rsid w:val="00A47E70"/>
    <w:rsid w:val="00A50CF0"/>
    <w:rsid w:val="00A659CE"/>
    <w:rsid w:val="00A7671C"/>
    <w:rsid w:val="00A77076"/>
    <w:rsid w:val="00AA2CBC"/>
    <w:rsid w:val="00AC5820"/>
    <w:rsid w:val="00AD1CD8"/>
    <w:rsid w:val="00AD449B"/>
    <w:rsid w:val="00B258BB"/>
    <w:rsid w:val="00B61697"/>
    <w:rsid w:val="00B67B97"/>
    <w:rsid w:val="00B968C8"/>
    <w:rsid w:val="00BA3EC5"/>
    <w:rsid w:val="00BA51D9"/>
    <w:rsid w:val="00BB5DFC"/>
    <w:rsid w:val="00BD279D"/>
    <w:rsid w:val="00BD467B"/>
    <w:rsid w:val="00BD6BB8"/>
    <w:rsid w:val="00BE320A"/>
    <w:rsid w:val="00C06F56"/>
    <w:rsid w:val="00C36BD1"/>
    <w:rsid w:val="00C44F34"/>
    <w:rsid w:val="00C66BA2"/>
    <w:rsid w:val="00C71387"/>
    <w:rsid w:val="00C719FD"/>
    <w:rsid w:val="00C95985"/>
    <w:rsid w:val="00CC5026"/>
    <w:rsid w:val="00CC68D0"/>
    <w:rsid w:val="00CE7C66"/>
    <w:rsid w:val="00D03F9A"/>
    <w:rsid w:val="00D06D51"/>
    <w:rsid w:val="00D22BDB"/>
    <w:rsid w:val="00D24991"/>
    <w:rsid w:val="00D50255"/>
    <w:rsid w:val="00D66520"/>
    <w:rsid w:val="00DE34CF"/>
    <w:rsid w:val="00E13F3D"/>
    <w:rsid w:val="00E34898"/>
    <w:rsid w:val="00E52655"/>
    <w:rsid w:val="00E60B6D"/>
    <w:rsid w:val="00EA6CF9"/>
    <w:rsid w:val="00EB09B7"/>
    <w:rsid w:val="00EB5292"/>
    <w:rsid w:val="00EE7D7C"/>
    <w:rsid w:val="00EF4CD8"/>
    <w:rsid w:val="00F2198E"/>
    <w:rsid w:val="00F25850"/>
    <w:rsid w:val="00F25D98"/>
    <w:rsid w:val="00F300FB"/>
    <w:rsid w:val="00F72B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526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265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526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526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5265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5265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E52655"/>
  </w:style>
  <w:style w:type="character" w:customStyle="1" w:styleId="NOChar">
    <w:name w:val="NO Char"/>
    <w:link w:val="NO"/>
    <w:qFormat/>
    <w:rsid w:val="00E526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75B5F"/>
    <w:pPr>
      <w:ind w:leftChars="200" w:left="480"/>
    </w:pPr>
  </w:style>
  <w:style w:type="paragraph" w:styleId="Revision">
    <w:name w:val="Revision"/>
    <w:hidden/>
    <w:uiPriority w:val="99"/>
    <w:semiHidden/>
    <w:rsid w:val="00A770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29</Pages>
  <Words>12925</Words>
  <Characters>73673</Characters>
  <Application>Microsoft Office Word</Application>
  <DocSecurity>0</DocSecurity>
  <Lines>613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50</cp:revision>
  <cp:lastPrinted>1899-12-31T23:00:00Z</cp:lastPrinted>
  <dcterms:created xsi:type="dcterms:W3CDTF">2020-02-03T08:32:00Z</dcterms:created>
  <dcterms:modified xsi:type="dcterms:W3CDTF">2022-01-24T13:53:00Z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